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DC8AE" w14:textId="490C1E0B" w:rsidR="00D10894" w:rsidRPr="00D10894" w:rsidRDefault="00D10894" w:rsidP="00D10894">
      <w:pPr>
        <w:widowControl w:val="0"/>
        <w:tabs>
          <w:tab w:val="right" w:pos="9630"/>
          <w:tab w:val="right" w:pos="13323"/>
        </w:tabs>
        <w:overflowPunct w:val="0"/>
        <w:autoSpaceDE w:val="0"/>
        <w:autoSpaceDN w:val="0"/>
        <w:adjustRightInd w:val="0"/>
        <w:spacing w:afterLines="50" w:after="120" w:line="240" w:lineRule="auto"/>
        <w:jc w:val="both"/>
        <w:textAlignment w:val="baseline"/>
        <w:rPr>
          <w:rFonts w:ascii="Arial" w:eastAsia="宋体" w:hAnsi="Arial"/>
          <w:b/>
          <w:bCs/>
          <w:noProof/>
          <w:lang w:val="en-GB" w:eastAsia="zh-CN"/>
        </w:rPr>
      </w:pPr>
      <w:r w:rsidRPr="00D10894">
        <w:rPr>
          <w:rFonts w:ascii="Arial" w:eastAsia="Times New Roman" w:hAnsi="Arial" w:cs="Arial"/>
          <w:b/>
          <w:noProof/>
          <w:lang w:val="en-GB"/>
        </w:rPr>
        <w:t>3GPP TSG-RAN WG4 Meeting #101-e</w:t>
      </w:r>
      <w:r w:rsidRPr="00D10894">
        <w:rPr>
          <w:rFonts w:ascii="Arial" w:eastAsia="Times New Roman" w:hAnsi="Arial" w:cs="Arial"/>
          <w:b/>
          <w:noProof/>
          <w:lang w:val="en-GB"/>
        </w:rPr>
        <w:tab/>
      </w:r>
      <w:r w:rsidR="00E828D4">
        <w:rPr>
          <w:rFonts w:ascii="Arial" w:eastAsia="宋体" w:hAnsi="Arial"/>
          <w:b/>
          <w:bCs/>
          <w:noProof/>
          <w:lang w:val="en-GB" w:eastAsia="zh-CN"/>
        </w:rPr>
        <w:t>R4-2118380</w:t>
      </w:r>
      <w:bookmarkStart w:id="0" w:name="_GoBack"/>
      <w:bookmarkEnd w:id="0"/>
    </w:p>
    <w:p w14:paraId="565E73A3" w14:textId="05F046A9" w:rsidR="00267A61" w:rsidRPr="00D10894" w:rsidRDefault="00D10894" w:rsidP="00D10894">
      <w:pPr>
        <w:widowControl w:val="0"/>
        <w:overflowPunct w:val="0"/>
        <w:autoSpaceDE w:val="0"/>
        <w:autoSpaceDN w:val="0"/>
        <w:adjustRightInd w:val="0"/>
        <w:spacing w:afterLines="50" w:after="120" w:line="240" w:lineRule="auto"/>
        <w:jc w:val="both"/>
        <w:textAlignment w:val="baseline"/>
        <w:rPr>
          <w:rFonts w:ascii="Arial" w:eastAsia="宋体" w:hAnsi="Arial"/>
          <w:b/>
          <w:bCs/>
          <w:noProof/>
          <w:lang w:val="en-GB" w:eastAsia="zh-CN"/>
        </w:rPr>
      </w:pPr>
      <w:r w:rsidRPr="00D10894">
        <w:rPr>
          <w:rFonts w:ascii="Arial" w:eastAsia="宋体" w:hAnsi="Arial"/>
          <w:b/>
          <w:bCs/>
          <w:noProof/>
          <w:lang w:val="en-GB" w:eastAsia="zh-CN"/>
        </w:rPr>
        <w:t>Electronic Meeting, 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7F5C8D">
        <w:tc>
          <w:tcPr>
            <w:tcW w:w="141"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7"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8"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4F949B24" w:rsidR="002904A6" w:rsidRPr="00372142" w:rsidRDefault="002904A6" w:rsidP="002904A6">
            <w:pPr>
              <w:spacing w:after="0" w:line="240" w:lineRule="auto"/>
              <w:rPr>
                <w:rFonts w:ascii="Arial" w:eastAsia="Times New Roman" w:hAnsi="Arial"/>
                <w:b/>
                <w:bCs/>
                <w:noProof/>
                <w:color w:val="FF0000"/>
                <w:sz w:val="28"/>
                <w:szCs w:val="28"/>
                <w:lang w:val="en-GB"/>
              </w:rPr>
            </w:pPr>
            <w:r w:rsidRPr="00372142">
              <w:rPr>
                <w:rFonts w:ascii="Arial" w:eastAsia="Times New Roman" w:hAnsi="Arial"/>
                <w:color w:val="FF0000"/>
                <w:sz w:val="20"/>
                <w:szCs w:val="20"/>
                <w:lang w:val="en-GB"/>
              </w:rPr>
              <w:fldChar w:fldCharType="begin"/>
            </w:r>
            <w:r w:rsidRPr="00372142">
              <w:rPr>
                <w:rFonts w:ascii="Arial" w:eastAsia="Times New Roman" w:hAnsi="Arial"/>
                <w:color w:val="FF0000"/>
                <w:sz w:val="20"/>
                <w:szCs w:val="20"/>
                <w:lang w:val="en-GB"/>
              </w:rPr>
              <w:instrText xml:space="preserve"> DOCPROPERTY  Cr#  \* MERGEFORMAT </w:instrText>
            </w:r>
            <w:r w:rsidRPr="00372142">
              <w:rPr>
                <w:rFonts w:ascii="Arial" w:eastAsia="Times New Roman" w:hAnsi="Arial"/>
                <w:color w:val="FF0000"/>
                <w:sz w:val="20"/>
                <w:szCs w:val="20"/>
                <w:lang w:val="en-GB"/>
              </w:rPr>
              <w:fldChar w:fldCharType="end"/>
            </w:r>
            <w:r w:rsidRPr="00372142">
              <w:rPr>
                <w:rFonts w:ascii="Arial" w:eastAsia="Times New Roman" w:hAnsi="Arial"/>
                <w:noProof/>
                <w:color w:val="FF0000"/>
                <w:sz w:val="20"/>
                <w:szCs w:val="20"/>
                <w:lang w:val="en-GB"/>
              </w:rPr>
              <w:t xml:space="preserve"> </w:t>
            </w:r>
            <w:r w:rsidR="00CF43FB" w:rsidRPr="00372142">
              <w:rPr>
                <w:rFonts w:ascii="Arial" w:eastAsia="Times New Roman" w:hAnsi="Arial"/>
                <w:noProof/>
                <w:color w:val="FF0000"/>
                <w:sz w:val="20"/>
                <w:szCs w:val="20"/>
                <w:lang w:val="en-GB"/>
              </w:rPr>
              <w:t xml:space="preserve"> </w:t>
            </w:r>
            <w:r w:rsidR="00CF43FB" w:rsidRPr="00372142">
              <w:rPr>
                <w:rFonts w:ascii="Arial" w:eastAsia="Times New Roman" w:hAnsi="Arial"/>
                <w:b/>
                <w:noProof/>
                <w:color w:val="FF0000"/>
                <w:sz w:val="28"/>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358ED1AE" w:rsidR="002904A6" w:rsidRPr="002904A6" w:rsidRDefault="00791083"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09"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0" w:type="dxa"/>
            <w:gridSpan w:val="3"/>
            <w:shd w:val="pct30" w:color="FFFF00" w:fill="auto"/>
          </w:tcPr>
          <w:p w14:paraId="47725C4A" w14:textId="406DBA59" w:rsidR="002904A6" w:rsidRPr="005B5CE2" w:rsidRDefault="00975015" w:rsidP="002904A6">
            <w:pPr>
              <w:spacing w:after="0" w:line="240" w:lineRule="auto"/>
              <w:rPr>
                <w:rFonts w:ascii="Arial" w:eastAsia="Times New Roman" w:hAnsi="Arial"/>
                <w:b/>
                <w:bCs/>
                <w:noProof/>
                <w:sz w:val="28"/>
                <w:szCs w:val="20"/>
                <w:lang w:val="en-GB"/>
              </w:rPr>
            </w:pPr>
            <w:r w:rsidRPr="00372142">
              <w:rPr>
                <w:rFonts w:ascii="Arial" w:eastAsia="Times New Roman" w:hAnsi="Arial"/>
                <w:noProof/>
                <w:color w:val="FF0000"/>
                <w:sz w:val="28"/>
                <w:szCs w:val="20"/>
                <w:lang w:val="en-GB"/>
              </w:rPr>
              <w:t xml:space="preserve">  </w:t>
            </w:r>
            <w:r w:rsidRPr="00A21560">
              <w:rPr>
                <w:rFonts w:ascii="Arial" w:eastAsia="Times New Roman" w:hAnsi="Arial"/>
                <w:b/>
                <w:bCs/>
                <w:noProof/>
                <w:sz w:val="28"/>
                <w:szCs w:val="20"/>
                <w:lang w:val="en-GB"/>
              </w:rPr>
              <w:t>1</w:t>
            </w:r>
            <w:r w:rsidR="004E0E14" w:rsidRPr="00A21560">
              <w:rPr>
                <w:rFonts w:ascii="Arial" w:eastAsia="Times New Roman" w:hAnsi="Arial"/>
                <w:b/>
                <w:bCs/>
                <w:noProof/>
                <w:sz w:val="28"/>
                <w:szCs w:val="20"/>
                <w:lang w:val="en-GB"/>
              </w:rPr>
              <w:t>6</w:t>
            </w:r>
            <w:r w:rsidRPr="00A21560">
              <w:rPr>
                <w:rFonts w:ascii="Arial" w:eastAsia="Times New Roman" w:hAnsi="Arial"/>
                <w:b/>
                <w:bCs/>
                <w:noProof/>
                <w:sz w:val="28"/>
                <w:szCs w:val="20"/>
                <w:lang w:val="en-GB"/>
              </w:rPr>
              <w:t>.</w:t>
            </w:r>
            <w:r w:rsidR="004E0E14" w:rsidRPr="00A21560">
              <w:rPr>
                <w:rFonts w:ascii="Arial" w:eastAsia="Times New Roman" w:hAnsi="Arial"/>
                <w:b/>
                <w:bCs/>
                <w:noProof/>
                <w:sz w:val="28"/>
                <w:szCs w:val="20"/>
                <w:lang w:val="en-GB"/>
              </w:rPr>
              <w:t>9</w:t>
            </w:r>
            <w:r w:rsidRPr="00A21560">
              <w:rPr>
                <w:rFonts w:ascii="Arial" w:eastAsia="Times New Roman" w:hAnsi="Arial"/>
                <w:b/>
                <w:bCs/>
                <w:noProof/>
                <w:sz w:val="28"/>
                <w:szCs w:val="20"/>
                <w:lang w:val="en-GB"/>
              </w:rPr>
              <w:t>.0</w:t>
            </w:r>
          </w:p>
        </w:tc>
        <w:tc>
          <w:tcPr>
            <w:tcW w:w="149"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1" w:name="_Hlt497126619"/>
              <w:r w:rsidRPr="002904A6">
                <w:rPr>
                  <w:rFonts w:ascii="Arial" w:eastAsia="Times New Roman" w:hAnsi="Arial" w:cs="Arial"/>
                  <w:b/>
                  <w:i/>
                  <w:noProof/>
                  <w:color w:val="FF0000"/>
                  <w:sz w:val="20"/>
                  <w:szCs w:val="20"/>
                  <w:u w:val="single"/>
                  <w:lang w:val="en-GB"/>
                </w:rPr>
                <w:t>L</w:t>
              </w:r>
              <w:bookmarkEnd w:id="1"/>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7F5C8D">
        <w:trPr>
          <w:gridAfter w:val="1"/>
          <w:wAfter w:w="7" w:type="dxa"/>
        </w:trPr>
        <w:tc>
          <w:tcPr>
            <w:tcW w:w="2831"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5"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7"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7F5C8D">
        <w:trPr>
          <w:gridAfter w:val="1"/>
          <w:wAfter w:w="7" w:type="dxa"/>
        </w:trPr>
        <w:tc>
          <w:tcPr>
            <w:tcW w:w="9634"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7F5C8D">
        <w:trPr>
          <w:gridAfter w:val="1"/>
          <w:wAfter w:w="7" w:type="dxa"/>
        </w:trPr>
        <w:tc>
          <w:tcPr>
            <w:tcW w:w="1839"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2"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5" w:type="dxa"/>
            <w:gridSpan w:val="23"/>
            <w:tcBorders>
              <w:top w:val="single" w:sz="4" w:space="0" w:color="auto"/>
              <w:right w:val="single" w:sz="4" w:space="0" w:color="auto"/>
            </w:tcBorders>
            <w:shd w:val="pct30" w:color="FFFF00" w:fill="auto"/>
          </w:tcPr>
          <w:p w14:paraId="0B0A8960" w14:textId="6A0FE241" w:rsidR="002904A6" w:rsidRPr="00A67655" w:rsidRDefault="005469CB" w:rsidP="002904A6">
            <w:pPr>
              <w:spacing w:after="0" w:line="240" w:lineRule="auto"/>
              <w:ind w:left="100"/>
              <w:rPr>
                <w:rFonts w:ascii="Arial" w:hAnsi="Arial"/>
                <w:noProof/>
                <w:sz w:val="20"/>
                <w:szCs w:val="20"/>
                <w:lang w:val="en-GB" w:eastAsia="zh-CN"/>
              </w:rPr>
            </w:pPr>
            <w:bookmarkStart w:id="3" w:name="OLE_LINK17"/>
            <w:bookmarkStart w:id="4" w:name="OLE_LINK54"/>
            <w:r>
              <w:rPr>
                <w:rFonts w:ascii="Arial" w:hAnsi="Arial"/>
                <w:noProof/>
                <w:sz w:val="20"/>
                <w:szCs w:val="20"/>
                <w:lang w:val="en-GB" w:eastAsia="zh-CN"/>
              </w:rPr>
              <w:t xml:space="preserve">Draft </w:t>
            </w:r>
            <w:r w:rsidR="00CC19B1" w:rsidRPr="00CC19B1">
              <w:rPr>
                <w:rFonts w:ascii="Arial" w:hAnsi="Arial"/>
                <w:noProof/>
                <w:sz w:val="20"/>
                <w:szCs w:val="20"/>
                <w:lang w:val="en-GB" w:eastAsia="zh-CN"/>
              </w:rPr>
              <w:t xml:space="preserve">CR to TS 38.133 on </w:t>
            </w:r>
            <w:r w:rsidR="0042284E">
              <w:rPr>
                <w:rFonts w:ascii="Arial" w:hAnsi="Arial"/>
                <w:noProof/>
                <w:sz w:val="20"/>
                <w:szCs w:val="20"/>
                <w:lang w:val="en-GB" w:eastAsia="zh-CN"/>
              </w:rPr>
              <w:t>measurement</w:t>
            </w:r>
            <w:bookmarkEnd w:id="3"/>
            <w:bookmarkEnd w:id="4"/>
            <w:r w:rsidR="00001E31">
              <w:rPr>
                <w:rFonts w:ascii="Arial" w:hAnsi="Arial"/>
                <w:noProof/>
                <w:sz w:val="20"/>
                <w:szCs w:val="20"/>
                <w:lang w:val="en-GB" w:eastAsia="zh-CN"/>
              </w:rPr>
              <w:t xml:space="preserve"> </w:t>
            </w:r>
            <w:r w:rsidR="00273FE6">
              <w:rPr>
                <w:rFonts w:ascii="Arial" w:hAnsi="Arial"/>
                <w:noProof/>
                <w:sz w:val="20"/>
                <w:szCs w:val="20"/>
                <w:lang w:val="en-GB" w:eastAsia="zh-CN"/>
              </w:rPr>
              <w:t>accuracy</w:t>
            </w:r>
            <w:r w:rsidR="00001E31">
              <w:rPr>
                <w:rFonts w:ascii="Arial" w:hAnsi="Arial"/>
                <w:noProof/>
                <w:sz w:val="20"/>
                <w:szCs w:val="20"/>
                <w:lang w:val="en-GB" w:eastAsia="zh-CN"/>
              </w:rPr>
              <w:t xml:space="preserve"> for </w:t>
            </w:r>
            <w:r w:rsidR="00273FE6">
              <w:rPr>
                <w:rFonts w:ascii="Arial" w:hAnsi="Arial"/>
                <w:noProof/>
                <w:sz w:val="20"/>
                <w:szCs w:val="20"/>
                <w:lang w:val="en-GB" w:eastAsia="zh-CN"/>
              </w:rPr>
              <w:t>UE Rx-Tx time difference</w:t>
            </w:r>
          </w:p>
        </w:tc>
      </w:tr>
      <w:bookmarkEnd w:id="2"/>
      <w:tr w:rsidR="002904A6" w:rsidRPr="00FE722F" w14:paraId="243D3CEF" w14:textId="77777777" w:rsidTr="007F5C8D">
        <w:trPr>
          <w:gridAfter w:val="1"/>
          <w:wAfter w:w="7" w:type="dxa"/>
        </w:trPr>
        <w:tc>
          <w:tcPr>
            <w:tcW w:w="1839"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7F5C8D">
        <w:trPr>
          <w:gridAfter w:val="1"/>
          <w:wAfter w:w="7" w:type="dxa"/>
        </w:trPr>
        <w:tc>
          <w:tcPr>
            <w:tcW w:w="1839"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5"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7F5C8D">
        <w:trPr>
          <w:gridAfter w:val="1"/>
          <w:wAfter w:w="7" w:type="dxa"/>
        </w:trPr>
        <w:tc>
          <w:tcPr>
            <w:tcW w:w="1839"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5" w:type="dxa"/>
            <w:gridSpan w:val="23"/>
            <w:tcBorders>
              <w:right w:val="single" w:sz="4" w:space="0" w:color="auto"/>
            </w:tcBorders>
            <w:shd w:val="pct30" w:color="FFFF00" w:fill="auto"/>
          </w:tcPr>
          <w:p w14:paraId="55F519B2" w14:textId="215E51F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 xml:space="preserve">RAN4 </w:t>
            </w:r>
          </w:p>
        </w:tc>
      </w:tr>
      <w:tr w:rsidR="002904A6" w:rsidRPr="00FE722F" w14:paraId="7D18F3FE" w14:textId="77777777" w:rsidTr="007F5C8D">
        <w:trPr>
          <w:gridAfter w:val="1"/>
          <w:wAfter w:w="7" w:type="dxa"/>
        </w:trPr>
        <w:tc>
          <w:tcPr>
            <w:tcW w:w="1839"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7F5C8D">
        <w:trPr>
          <w:gridAfter w:val="1"/>
          <w:wAfter w:w="7" w:type="dxa"/>
        </w:trPr>
        <w:tc>
          <w:tcPr>
            <w:tcW w:w="1839"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0B071A41" w:rsidR="002904A6" w:rsidRPr="002904A6" w:rsidRDefault="00975015" w:rsidP="002904A6">
            <w:pPr>
              <w:spacing w:after="0" w:line="240" w:lineRule="auto"/>
              <w:ind w:left="100"/>
              <w:rPr>
                <w:rFonts w:ascii="Arial" w:eastAsia="Times New Roman" w:hAnsi="Arial"/>
                <w:noProof/>
                <w:sz w:val="20"/>
                <w:szCs w:val="20"/>
                <w:lang w:val="en-GB"/>
              </w:rPr>
            </w:pPr>
            <w:proofErr w:type="spellStart"/>
            <w:r w:rsidRPr="00F21721">
              <w:rPr>
                <w:rFonts w:ascii="Arial" w:hAnsi="Arial" w:cs="Arial"/>
                <w:sz w:val="20"/>
                <w:szCs w:val="20"/>
              </w:rPr>
              <w:t>NR_pos</w:t>
            </w:r>
            <w:proofErr w:type="spellEnd"/>
            <w:r w:rsidRPr="00F21721">
              <w:rPr>
                <w:rFonts w:ascii="Arial" w:hAnsi="Arial" w:cs="Arial"/>
                <w:sz w:val="20"/>
                <w:szCs w:val="20"/>
              </w:rPr>
              <w:t>-</w:t>
            </w:r>
            <w:r w:rsidR="00E16168">
              <w:rPr>
                <w:rFonts w:ascii="Arial" w:hAnsi="Arial" w:cs="Arial"/>
                <w:sz w:val="20"/>
                <w:szCs w:val="20"/>
              </w:rPr>
              <w:t>Perf</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6"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6" w:type="dxa"/>
            <w:gridSpan w:val="6"/>
            <w:tcBorders>
              <w:right w:val="single" w:sz="4" w:space="0" w:color="auto"/>
            </w:tcBorders>
            <w:shd w:val="pct30" w:color="FFFF00" w:fill="auto"/>
          </w:tcPr>
          <w:p w14:paraId="4E05AF8F" w14:textId="2405C2E8" w:rsidR="002904A6" w:rsidRPr="00BB13C0" w:rsidRDefault="002904A6" w:rsidP="002904A6">
            <w:pPr>
              <w:spacing w:after="0" w:line="240" w:lineRule="auto"/>
              <w:ind w:left="100"/>
              <w:rPr>
                <w:rFonts w:ascii="Arial" w:eastAsia="Times New Roman" w:hAnsi="Arial"/>
                <w:noProof/>
                <w:sz w:val="20"/>
                <w:szCs w:val="20"/>
                <w:lang w:val="en-GB"/>
              </w:rPr>
            </w:pPr>
            <w:r w:rsidRPr="00001E31">
              <w:rPr>
                <w:rFonts w:ascii="Arial" w:hAnsi="Arial" w:cs="Arial"/>
                <w:sz w:val="20"/>
                <w:szCs w:val="20"/>
              </w:rPr>
              <w:t>202</w:t>
            </w:r>
            <w:r w:rsidR="00550EA3" w:rsidRPr="00001E31">
              <w:rPr>
                <w:rFonts w:ascii="Arial" w:hAnsi="Arial" w:cs="Arial" w:hint="eastAsia"/>
                <w:sz w:val="20"/>
                <w:szCs w:val="20"/>
              </w:rPr>
              <w:t>1</w:t>
            </w:r>
            <w:r w:rsidRPr="00001E31">
              <w:rPr>
                <w:rFonts w:ascii="Arial" w:hAnsi="Arial" w:cs="Arial"/>
                <w:sz w:val="20"/>
                <w:szCs w:val="20"/>
              </w:rPr>
              <w:t>-</w:t>
            </w:r>
            <w:r w:rsidR="006C29C3" w:rsidRPr="00001E31">
              <w:rPr>
                <w:rFonts w:ascii="Arial" w:hAnsi="Arial" w:cs="Arial"/>
                <w:sz w:val="20"/>
                <w:szCs w:val="20"/>
              </w:rPr>
              <w:t>10</w:t>
            </w:r>
            <w:r w:rsidR="00172E47" w:rsidRPr="00001E31">
              <w:rPr>
                <w:rFonts w:ascii="Arial" w:hAnsi="Arial" w:cs="Arial"/>
                <w:sz w:val="20"/>
                <w:szCs w:val="20"/>
              </w:rPr>
              <w:t>-</w:t>
            </w:r>
            <w:r w:rsidR="006C29C3" w:rsidRPr="00001E31">
              <w:rPr>
                <w:rFonts w:ascii="Arial" w:hAnsi="Arial" w:cs="Arial"/>
                <w:sz w:val="20"/>
                <w:szCs w:val="20"/>
              </w:rPr>
              <w:t>22</w:t>
            </w:r>
          </w:p>
        </w:tc>
      </w:tr>
      <w:tr w:rsidR="002904A6" w:rsidRPr="00FE722F" w14:paraId="4DB9780B" w14:textId="77777777" w:rsidTr="007F5C8D">
        <w:trPr>
          <w:gridAfter w:val="1"/>
          <w:wAfter w:w="7" w:type="dxa"/>
        </w:trPr>
        <w:tc>
          <w:tcPr>
            <w:tcW w:w="1839"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6"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6"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7F5C8D">
        <w:trPr>
          <w:gridAfter w:val="1"/>
          <w:wAfter w:w="7" w:type="dxa"/>
          <w:cantSplit/>
        </w:trPr>
        <w:tc>
          <w:tcPr>
            <w:tcW w:w="1839"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56DCA3D3" w:rsidR="002904A6" w:rsidRPr="002904A6" w:rsidRDefault="006C29C3" w:rsidP="002904A6">
            <w:pPr>
              <w:spacing w:after="0" w:line="240" w:lineRule="auto"/>
              <w:ind w:left="100" w:right="-609"/>
              <w:rPr>
                <w:rFonts w:ascii="Arial" w:eastAsia="Times New Roman" w:hAnsi="Arial"/>
                <w:b/>
                <w:noProof/>
                <w:sz w:val="20"/>
                <w:szCs w:val="20"/>
                <w:lang w:val="en-GB"/>
              </w:rPr>
            </w:pPr>
            <w:r w:rsidRPr="005469CB">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6"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6" w:type="dxa"/>
            <w:gridSpan w:val="6"/>
            <w:tcBorders>
              <w:right w:val="single" w:sz="4" w:space="0" w:color="auto"/>
            </w:tcBorders>
            <w:shd w:val="pct30" w:color="FFFF00" w:fill="auto"/>
          </w:tcPr>
          <w:p w14:paraId="75830E86" w14:textId="527D3B59"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w:t>
            </w:r>
            <w:r w:rsidR="006C29C3">
              <w:rPr>
                <w:rFonts w:ascii="Arial" w:eastAsia="Times New Roman" w:hAnsi="Arial"/>
                <w:sz w:val="20"/>
                <w:szCs w:val="20"/>
                <w:lang w:val="en-GB"/>
              </w:rPr>
              <w:t>6</w:t>
            </w:r>
          </w:p>
        </w:tc>
      </w:tr>
      <w:tr w:rsidR="002904A6" w:rsidRPr="00FE722F" w14:paraId="34BF8CEA" w14:textId="77777777" w:rsidTr="007F5C8D">
        <w:trPr>
          <w:gridAfter w:val="1"/>
          <w:wAfter w:w="7" w:type="dxa"/>
        </w:trPr>
        <w:tc>
          <w:tcPr>
            <w:tcW w:w="1839"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18"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5"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5"/>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7F5C8D">
        <w:trPr>
          <w:gridAfter w:val="1"/>
          <w:wAfter w:w="7" w:type="dxa"/>
        </w:trPr>
        <w:tc>
          <w:tcPr>
            <w:tcW w:w="1839"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7F5C8D">
        <w:trPr>
          <w:gridAfter w:val="1"/>
          <w:wAfter w:w="7" w:type="dxa"/>
        </w:trPr>
        <w:tc>
          <w:tcPr>
            <w:tcW w:w="2690"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4" w:type="dxa"/>
            <w:gridSpan w:val="21"/>
            <w:tcBorders>
              <w:top w:val="single" w:sz="4" w:space="0" w:color="auto"/>
              <w:right w:val="single" w:sz="4" w:space="0" w:color="auto"/>
            </w:tcBorders>
            <w:shd w:val="pct30" w:color="FFFF00" w:fill="auto"/>
          </w:tcPr>
          <w:p w14:paraId="1ED7CAC0" w14:textId="4CBCD66D" w:rsidR="002E6A6F" w:rsidRPr="00AA2474" w:rsidRDefault="00975015" w:rsidP="00D52F24">
            <w:pPr>
              <w:pStyle w:val="CRCoverPage"/>
              <w:spacing w:after="0"/>
              <w:rPr>
                <w:rFonts w:cs="Arial"/>
                <w:noProof/>
                <w:lang w:eastAsia="zh-CN"/>
              </w:rPr>
            </w:pPr>
            <w:r w:rsidRPr="005B5CE2">
              <w:rPr>
                <w:rFonts w:eastAsia="Times New Roman"/>
                <w:noProof/>
              </w:rPr>
              <w:t xml:space="preserve"> </w:t>
            </w:r>
            <w:r w:rsidR="00D52F24" w:rsidRPr="00D52F24">
              <w:rPr>
                <w:rFonts w:cs="Arial"/>
                <w:noProof/>
                <w:lang w:eastAsia="zh-CN"/>
              </w:rPr>
              <w:t xml:space="preserve">To complete </w:t>
            </w:r>
            <w:r w:rsidR="00D52F24">
              <w:rPr>
                <w:rFonts w:cs="Arial"/>
                <w:noProof/>
                <w:lang w:eastAsia="zh-CN"/>
              </w:rPr>
              <w:t xml:space="preserve">measurement </w:t>
            </w:r>
            <w:r w:rsidR="009610AA">
              <w:rPr>
                <w:rFonts w:eastAsia="Times New Roman"/>
                <w:noProof/>
              </w:rPr>
              <w:t xml:space="preserve">accuracy </w:t>
            </w:r>
            <w:r w:rsidR="00AA2474">
              <w:rPr>
                <w:rFonts w:cs="Arial"/>
                <w:noProof/>
                <w:lang w:eastAsia="zh-CN"/>
              </w:rPr>
              <w:t xml:space="preserve">requirements for </w:t>
            </w:r>
            <w:r w:rsidR="009610AA" w:rsidRPr="009610AA">
              <w:rPr>
                <w:rFonts w:cs="Arial"/>
                <w:noProof/>
                <w:lang w:eastAsia="zh-CN"/>
              </w:rPr>
              <w:t>UE Rx-Tx time difference</w:t>
            </w:r>
            <w:r w:rsidR="00D52F24">
              <w:rPr>
                <w:rFonts w:cs="Arial"/>
                <w:noProof/>
                <w:lang w:eastAsia="zh-CN"/>
              </w:rPr>
              <w:t xml:space="preserve">. </w:t>
            </w:r>
          </w:p>
        </w:tc>
      </w:tr>
      <w:tr w:rsidR="002904A6" w:rsidRPr="00FE722F" w14:paraId="019E811F" w14:textId="77777777" w:rsidTr="007F5C8D">
        <w:trPr>
          <w:gridAfter w:val="1"/>
          <w:wAfter w:w="7" w:type="dxa"/>
        </w:trPr>
        <w:tc>
          <w:tcPr>
            <w:tcW w:w="2690"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7858CC32" w14:textId="77777777" w:rsidR="002904A6" w:rsidRPr="005B5CE2"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7F5C8D">
        <w:trPr>
          <w:gridAfter w:val="1"/>
          <w:wAfter w:w="7" w:type="dxa"/>
        </w:trPr>
        <w:tc>
          <w:tcPr>
            <w:tcW w:w="2690"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4" w:type="dxa"/>
            <w:gridSpan w:val="21"/>
            <w:tcBorders>
              <w:right w:val="single" w:sz="4" w:space="0" w:color="auto"/>
            </w:tcBorders>
            <w:shd w:val="pct30" w:color="FFFF00" w:fill="auto"/>
          </w:tcPr>
          <w:p w14:paraId="5443783E" w14:textId="7673320B" w:rsidR="00E704D4" w:rsidRPr="00AA2474" w:rsidRDefault="009610AA" w:rsidP="00FA49CB">
            <w:pPr>
              <w:pStyle w:val="a5"/>
              <w:numPr>
                <w:ilvl w:val="0"/>
                <w:numId w:val="6"/>
              </w:numPr>
              <w:spacing w:after="0" w:line="240" w:lineRule="auto"/>
              <w:contextualSpacing w:val="0"/>
              <w:jc w:val="both"/>
              <w:rPr>
                <w:rFonts w:ascii="Arial" w:eastAsia="Times New Roman" w:hAnsi="Arial"/>
                <w:noProof/>
                <w:sz w:val="20"/>
                <w:szCs w:val="20"/>
                <w:lang w:val="en-GB"/>
              </w:rPr>
            </w:pPr>
            <w:r>
              <w:rPr>
                <w:rFonts w:ascii="Arial" w:eastAsia="Times New Roman" w:hAnsi="Arial"/>
                <w:noProof/>
                <w:sz w:val="20"/>
                <w:szCs w:val="20"/>
                <w:lang w:val="en-GB"/>
              </w:rPr>
              <w:t>Add PRS/SRS proximity condition for applibility of accuracy requirements</w:t>
            </w:r>
            <w:r w:rsidR="00BD139A">
              <w:rPr>
                <w:rFonts w:ascii="Arial" w:hAnsi="Arial" w:hint="eastAsia"/>
                <w:noProof/>
                <w:sz w:val="20"/>
                <w:szCs w:val="20"/>
                <w:lang w:val="en-GB" w:eastAsia="zh-CN"/>
              </w:rPr>
              <w:t>.</w:t>
            </w:r>
          </w:p>
          <w:p w14:paraId="5C4110B5" w14:textId="6AD6A220" w:rsidR="00C123FE" w:rsidRPr="009610AA" w:rsidRDefault="009610AA" w:rsidP="009610AA">
            <w:pPr>
              <w:pStyle w:val="a5"/>
              <w:numPr>
                <w:ilvl w:val="0"/>
                <w:numId w:val="6"/>
              </w:numPr>
              <w:spacing w:after="0" w:line="240" w:lineRule="auto"/>
              <w:contextualSpacing w:val="0"/>
              <w:jc w:val="both"/>
              <w:rPr>
                <w:rFonts w:ascii="Arial" w:eastAsia="Times New Roman" w:hAnsi="Arial"/>
                <w:noProof/>
                <w:sz w:val="20"/>
                <w:szCs w:val="20"/>
                <w:lang w:val="en-GB"/>
              </w:rPr>
            </w:pPr>
            <w:r>
              <w:rPr>
                <w:rFonts w:ascii="Arial" w:eastAsia="Times New Roman" w:hAnsi="Arial"/>
                <w:noProof/>
                <w:sz w:val="20"/>
                <w:szCs w:val="20"/>
                <w:lang w:val="en-GB"/>
              </w:rPr>
              <w:t>Clarify the calculation f</w:t>
            </w:r>
            <w:r w:rsidR="00AF15EC">
              <w:rPr>
                <w:rFonts w:ascii="Arial" w:eastAsia="Times New Roman" w:hAnsi="Arial"/>
                <w:noProof/>
                <w:sz w:val="20"/>
                <w:szCs w:val="20"/>
                <w:lang w:val="en-GB"/>
              </w:rPr>
              <w:t>or</w:t>
            </w:r>
            <w:r>
              <w:rPr>
                <w:rFonts w:ascii="Arial" w:eastAsia="Times New Roman" w:hAnsi="Arial"/>
                <w:noProof/>
                <w:sz w:val="20"/>
                <w:szCs w:val="20"/>
                <w:lang w:val="en-GB"/>
              </w:rPr>
              <w:t xml:space="preserve"> PRS resource repetition in accuracy tables.</w:t>
            </w:r>
            <w:r w:rsidR="00BD139A">
              <w:rPr>
                <w:rFonts w:ascii="Arial" w:eastAsia="Times New Roman" w:hAnsi="Arial"/>
                <w:noProof/>
                <w:sz w:val="20"/>
                <w:szCs w:val="20"/>
                <w:lang w:val="en-GB"/>
              </w:rPr>
              <w:t xml:space="preserve"> </w:t>
            </w:r>
          </w:p>
        </w:tc>
      </w:tr>
      <w:tr w:rsidR="002904A6" w:rsidRPr="00FE722F" w14:paraId="1DF64E69" w14:textId="77777777" w:rsidTr="007F5C8D">
        <w:trPr>
          <w:gridAfter w:val="1"/>
          <w:wAfter w:w="7" w:type="dxa"/>
        </w:trPr>
        <w:tc>
          <w:tcPr>
            <w:tcW w:w="2690"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7F5C8D">
        <w:trPr>
          <w:gridAfter w:val="1"/>
          <w:wAfter w:w="7" w:type="dxa"/>
        </w:trPr>
        <w:tc>
          <w:tcPr>
            <w:tcW w:w="2690"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4" w:type="dxa"/>
            <w:gridSpan w:val="21"/>
            <w:tcBorders>
              <w:bottom w:val="single" w:sz="4" w:space="0" w:color="auto"/>
              <w:right w:val="single" w:sz="4" w:space="0" w:color="auto"/>
            </w:tcBorders>
            <w:shd w:val="pct30" w:color="FFFF00" w:fill="auto"/>
          </w:tcPr>
          <w:p w14:paraId="3EEBDF6A" w14:textId="67201B05" w:rsidR="002904A6" w:rsidRPr="002904A6" w:rsidRDefault="008C0225" w:rsidP="00EE3C30">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The </w:t>
            </w:r>
            <w:r w:rsidR="00640B20">
              <w:rPr>
                <w:rFonts w:ascii="Arial" w:eastAsia="Times New Roman" w:hAnsi="Arial"/>
                <w:noProof/>
                <w:sz w:val="20"/>
                <w:szCs w:val="20"/>
                <w:lang w:val="en-GB"/>
              </w:rPr>
              <w:t xml:space="preserve">measurement </w:t>
            </w:r>
            <w:r w:rsidR="009610AA">
              <w:rPr>
                <w:rFonts w:ascii="Arial" w:eastAsia="Times New Roman" w:hAnsi="Arial"/>
                <w:noProof/>
                <w:sz w:val="20"/>
                <w:szCs w:val="20"/>
                <w:lang w:val="en-GB"/>
              </w:rPr>
              <w:t xml:space="preserve">accuracy </w:t>
            </w:r>
            <w:r>
              <w:rPr>
                <w:rFonts w:ascii="Arial" w:eastAsia="Times New Roman" w:hAnsi="Arial"/>
                <w:noProof/>
                <w:sz w:val="20"/>
                <w:szCs w:val="20"/>
                <w:lang w:val="en-GB"/>
              </w:rPr>
              <w:t xml:space="preserve">requirements for UE Rx-Tx time difference </w:t>
            </w:r>
            <w:r w:rsidR="00EB42D7">
              <w:rPr>
                <w:rFonts w:ascii="Arial" w:eastAsia="Times New Roman" w:hAnsi="Arial"/>
                <w:noProof/>
                <w:sz w:val="20"/>
                <w:szCs w:val="20"/>
                <w:lang w:val="en-GB"/>
              </w:rPr>
              <w:t>are</w:t>
            </w:r>
            <w:r w:rsidR="0034744B">
              <w:rPr>
                <w:rFonts w:ascii="Arial" w:eastAsia="Times New Roman" w:hAnsi="Arial"/>
                <w:noProof/>
                <w:sz w:val="20"/>
                <w:szCs w:val="20"/>
                <w:lang w:val="en-GB"/>
              </w:rPr>
              <w:t xml:space="preserve"> </w:t>
            </w:r>
            <w:r w:rsidR="00975015">
              <w:rPr>
                <w:rFonts w:ascii="Arial" w:eastAsia="Times New Roman" w:hAnsi="Arial"/>
                <w:noProof/>
                <w:sz w:val="20"/>
                <w:szCs w:val="20"/>
                <w:lang w:val="en-GB"/>
              </w:rPr>
              <w:t>incomplete</w:t>
            </w:r>
            <w:r w:rsidR="00CF2623">
              <w:rPr>
                <w:rFonts w:ascii="Arial" w:eastAsia="Times New Roman" w:hAnsi="Arial"/>
                <w:noProof/>
                <w:sz w:val="20"/>
                <w:szCs w:val="20"/>
                <w:lang w:val="en-GB"/>
              </w:rPr>
              <w:t>.</w:t>
            </w:r>
          </w:p>
        </w:tc>
      </w:tr>
      <w:tr w:rsidR="002904A6" w:rsidRPr="00FE722F" w14:paraId="7F47F24A" w14:textId="77777777" w:rsidTr="007F5C8D">
        <w:trPr>
          <w:gridAfter w:val="1"/>
          <w:wAfter w:w="7" w:type="dxa"/>
        </w:trPr>
        <w:tc>
          <w:tcPr>
            <w:tcW w:w="2690"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7F5C8D">
        <w:trPr>
          <w:gridAfter w:val="1"/>
          <w:wAfter w:w="7" w:type="dxa"/>
        </w:trPr>
        <w:tc>
          <w:tcPr>
            <w:tcW w:w="2690"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4" w:type="dxa"/>
            <w:gridSpan w:val="21"/>
            <w:tcBorders>
              <w:top w:val="single" w:sz="4" w:space="0" w:color="auto"/>
              <w:right w:val="single" w:sz="4" w:space="0" w:color="auto"/>
            </w:tcBorders>
            <w:shd w:val="pct30" w:color="FFFF00" w:fill="auto"/>
          </w:tcPr>
          <w:p w14:paraId="1F6D513E" w14:textId="142A7E15" w:rsidR="002904A6" w:rsidRPr="002904A6" w:rsidRDefault="00CD0D1D"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10</w:t>
            </w:r>
            <w:r w:rsidR="005F29FE">
              <w:rPr>
                <w:rFonts w:ascii="Arial" w:eastAsia="Times New Roman" w:hAnsi="Arial"/>
                <w:noProof/>
                <w:sz w:val="20"/>
                <w:szCs w:val="20"/>
                <w:lang w:val="en-GB"/>
              </w:rPr>
              <w:t>.</w:t>
            </w:r>
            <w:r>
              <w:rPr>
                <w:rFonts w:ascii="Arial" w:eastAsia="Times New Roman" w:hAnsi="Arial"/>
                <w:noProof/>
                <w:sz w:val="20"/>
                <w:szCs w:val="20"/>
                <w:lang w:val="en-GB"/>
              </w:rPr>
              <w:t>1</w:t>
            </w:r>
            <w:r w:rsidR="005F29FE">
              <w:rPr>
                <w:rFonts w:ascii="Arial" w:eastAsia="Times New Roman" w:hAnsi="Arial"/>
                <w:noProof/>
                <w:sz w:val="20"/>
                <w:szCs w:val="20"/>
                <w:lang w:val="en-GB"/>
              </w:rPr>
              <w:t>.</w:t>
            </w:r>
            <w:r w:rsidR="00AD5739">
              <w:rPr>
                <w:rFonts w:ascii="Arial" w:eastAsia="Times New Roman" w:hAnsi="Arial"/>
                <w:noProof/>
                <w:sz w:val="20"/>
                <w:szCs w:val="20"/>
                <w:lang w:val="en-GB"/>
              </w:rPr>
              <w:t>2</w:t>
            </w:r>
            <w:r>
              <w:rPr>
                <w:rFonts w:ascii="Arial" w:eastAsia="Times New Roman" w:hAnsi="Arial"/>
                <w:noProof/>
                <w:sz w:val="20"/>
                <w:szCs w:val="20"/>
                <w:lang w:val="en-GB"/>
              </w:rPr>
              <w:t>5</w:t>
            </w:r>
            <w:r w:rsidR="00515456">
              <w:rPr>
                <w:rFonts w:ascii="Arial" w:eastAsia="Times New Roman" w:hAnsi="Arial"/>
                <w:noProof/>
                <w:sz w:val="20"/>
                <w:szCs w:val="20"/>
                <w:lang w:val="en-GB"/>
              </w:rPr>
              <w:t>.</w:t>
            </w:r>
            <w:r>
              <w:rPr>
                <w:rFonts w:ascii="Arial" w:eastAsia="Times New Roman" w:hAnsi="Arial"/>
                <w:noProof/>
                <w:sz w:val="20"/>
                <w:szCs w:val="20"/>
                <w:lang w:val="en-GB"/>
              </w:rPr>
              <w:t xml:space="preserve">2 </w:t>
            </w:r>
          </w:p>
        </w:tc>
      </w:tr>
      <w:tr w:rsidR="002904A6" w:rsidRPr="00FE722F" w14:paraId="58577C05" w14:textId="77777777" w:rsidTr="007F5C8D">
        <w:trPr>
          <w:gridAfter w:val="1"/>
          <w:wAfter w:w="7" w:type="dxa"/>
        </w:trPr>
        <w:tc>
          <w:tcPr>
            <w:tcW w:w="2690"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7F5C8D">
        <w:trPr>
          <w:gridAfter w:val="1"/>
          <w:wAfter w:w="7" w:type="dxa"/>
        </w:trPr>
        <w:tc>
          <w:tcPr>
            <w:tcW w:w="2690"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399"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7F5C8D">
        <w:trPr>
          <w:gridAfter w:val="1"/>
          <w:wAfter w:w="7" w:type="dxa"/>
        </w:trPr>
        <w:tc>
          <w:tcPr>
            <w:tcW w:w="2690"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399"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7F5C8D">
        <w:trPr>
          <w:gridAfter w:val="1"/>
          <w:wAfter w:w="7" w:type="dxa"/>
        </w:trPr>
        <w:tc>
          <w:tcPr>
            <w:tcW w:w="2690"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399"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7F5C8D">
        <w:trPr>
          <w:gridAfter w:val="1"/>
          <w:wAfter w:w="7" w:type="dxa"/>
        </w:trPr>
        <w:tc>
          <w:tcPr>
            <w:tcW w:w="2690"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399"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7F5C8D">
        <w:trPr>
          <w:gridAfter w:val="1"/>
          <w:wAfter w:w="7" w:type="dxa"/>
        </w:trPr>
        <w:tc>
          <w:tcPr>
            <w:tcW w:w="2690"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4"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7F5C8D">
        <w:trPr>
          <w:gridAfter w:val="1"/>
          <w:wAfter w:w="7" w:type="dxa"/>
        </w:trPr>
        <w:tc>
          <w:tcPr>
            <w:tcW w:w="2690"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4"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7F5C8D">
        <w:trPr>
          <w:gridAfter w:val="1"/>
          <w:wAfter w:w="7" w:type="dxa"/>
        </w:trPr>
        <w:tc>
          <w:tcPr>
            <w:tcW w:w="2690"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4"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7F5C8D">
        <w:trPr>
          <w:gridAfter w:val="1"/>
          <w:wAfter w:w="7" w:type="dxa"/>
        </w:trPr>
        <w:tc>
          <w:tcPr>
            <w:tcW w:w="2690"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13B704D3" w14:textId="73DF37FD" w:rsidR="002904A6" w:rsidRPr="002904A6" w:rsidRDefault="002904A6" w:rsidP="002904A6">
            <w:pPr>
              <w:spacing w:after="0" w:line="240" w:lineRule="auto"/>
              <w:ind w:left="100"/>
              <w:rPr>
                <w:rFonts w:ascii="Arial" w:eastAsia="Times New Roman" w:hAnsi="Arial"/>
                <w:noProof/>
                <w:sz w:val="20"/>
                <w:szCs w:val="20"/>
                <w:lang w:val="en-GB"/>
              </w:rPr>
            </w:pPr>
          </w:p>
        </w:tc>
      </w:tr>
    </w:tbl>
    <w:p w14:paraId="087D25BB" w14:textId="77777777" w:rsidR="007F5C8D" w:rsidRPr="00E40AC1" w:rsidRDefault="007F5C8D" w:rsidP="007F5C8D">
      <w:pPr>
        <w:spacing w:after="180" w:line="240" w:lineRule="auto"/>
        <w:rPr>
          <w:rFonts w:ascii="Times New Roman" w:eastAsia="宋体" w:hAnsi="Times New Roman"/>
          <w:sz w:val="20"/>
          <w:szCs w:val="20"/>
          <w:lang w:val="en-GB" w:eastAsia="zh-CN"/>
        </w:rPr>
      </w:pPr>
    </w:p>
    <w:p w14:paraId="19E9E2BF" w14:textId="59087D15" w:rsidR="009A1043" w:rsidRDefault="005F29FE" w:rsidP="0051545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00E3673C">
        <w:rPr>
          <w:rFonts w:ascii="Arial" w:hAnsi="Arial"/>
          <w:b/>
          <w:color w:val="0000FF"/>
          <w:sz w:val="36"/>
        </w:rPr>
        <w:t xml:space="preserve"> 1</w:t>
      </w:r>
      <w:r>
        <w:rPr>
          <w:rFonts w:ascii="Arial" w:hAnsi="Arial"/>
          <w:b/>
          <w:color w:val="0000FF"/>
          <w:sz w:val="36"/>
        </w:rPr>
        <w:t xml:space="preserve"> </w:t>
      </w:r>
      <w:r w:rsidRPr="002205EE">
        <w:rPr>
          <w:rFonts w:ascii="Arial" w:hAnsi="Arial"/>
          <w:b/>
          <w:color w:val="0000FF"/>
          <w:sz w:val="36"/>
        </w:rPr>
        <w:t>&gt;</w:t>
      </w:r>
    </w:p>
    <w:p w14:paraId="2AB952DD" w14:textId="77777777" w:rsidR="002C1EDB" w:rsidRPr="002C1EDB" w:rsidRDefault="002C1EDB" w:rsidP="002C1EDB">
      <w:pPr>
        <w:keepNext/>
        <w:keepLines/>
        <w:spacing w:before="120" w:after="180" w:line="240" w:lineRule="auto"/>
        <w:ind w:left="1418" w:hanging="1418"/>
        <w:outlineLvl w:val="3"/>
        <w:rPr>
          <w:rFonts w:ascii="Arial" w:eastAsia="宋体" w:hAnsi="Arial"/>
          <w:sz w:val="24"/>
          <w:szCs w:val="20"/>
          <w:lang w:val="en-GB"/>
        </w:rPr>
      </w:pPr>
      <w:r w:rsidRPr="002C1EDB">
        <w:rPr>
          <w:rFonts w:ascii="Arial" w:eastAsia="宋体" w:hAnsi="Arial"/>
          <w:sz w:val="24"/>
          <w:szCs w:val="20"/>
          <w:lang w:val="en-GB"/>
        </w:rPr>
        <w:t>10.1.25.2</w:t>
      </w:r>
      <w:r w:rsidRPr="002C1EDB">
        <w:rPr>
          <w:rFonts w:ascii="Arial" w:eastAsia="宋体" w:hAnsi="Arial"/>
          <w:sz w:val="24"/>
          <w:szCs w:val="20"/>
          <w:lang w:val="en-GB"/>
        </w:rPr>
        <w:tab/>
        <w:t>Measurement Accuracy Requirements</w:t>
      </w:r>
    </w:p>
    <w:p w14:paraId="22ACBE88" w14:textId="77777777"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The UE Rx-Tx time difference measurement accuracy requirements in this clause shall not apply, if:</w:t>
      </w:r>
    </w:p>
    <w:p w14:paraId="2439A291" w14:textId="69388BDF" w:rsidR="008800F0" w:rsidRDefault="00301F0E" w:rsidP="002C1EDB">
      <w:pPr>
        <w:spacing w:after="180" w:line="240" w:lineRule="auto"/>
        <w:ind w:left="714" w:hanging="357"/>
        <w:rPr>
          <w:ins w:id="6" w:author="OPPO" w:date="2021-10-22T11:31:00Z"/>
          <w:rFonts w:ascii="Times New Roman" w:eastAsia="宋体" w:hAnsi="Times New Roman"/>
          <w:sz w:val="20"/>
          <w:szCs w:val="20"/>
          <w:lang w:val="en-GB" w:eastAsia="zh-CN"/>
        </w:rPr>
      </w:pPr>
      <w:ins w:id="7" w:author="OPPO" w:date="2021-10-22T11:33:00Z">
        <w:r>
          <w:rPr>
            <w:rFonts w:ascii="Times New Roman" w:eastAsia="宋体" w:hAnsi="Times New Roman"/>
            <w:sz w:val="20"/>
            <w:szCs w:val="20"/>
            <w:lang w:val="en-GB" w:eastAsia="zh-CN"/>
          </w:rPr>
          <w:t xml:space="preserve">The condition that </w:t>
        </w:r>
      </w:ins>
      <w:ins w:id="8" w:author="OPPO" w:date="2021-10-22T11:34:00Z">
        <w:r>
          <w:rPr>
            <w:rFonts w:ascii="Times New Roman" w:eastAsia="宋体" w:hAnsi="Times New Roman"/>
            <w:sz w:val="20"/>
            <w:szCs w:val="20"/>
            <w:lang w:val="en-GB" w:eastAsia="zh-CN"/>
          </w:rPr>
          <w:t>“any SRS for positioning is transmitted within [-160, 160]</w:t>
        </w:r>
        <w:proofErr w:type="spellStart"/>
        <w:r>
          <w:rPr>
            <w:rFonts w:ascii="Times New Roman" w:eastAsia="宋体" w:hAnsi="Times New Roman"/>
            <w:sz w:val="20"/>
            <w:szCs w:val="20"/>
            <w:lang w:val="en-GB" w:eastAsia="zh-CN"/>
          </w:rPr>
          <w:t>ms</w:t>
        </w:r>
        <w:proofErr w:type="spellEnd"/>
        <w:r>
          <w:rPr>
            <w:rFonts w:ascii="Times New Roman" w:eastAsia="宋体" w:hAnsi="Times New Roman"/>
            <w:sz w:val="20"/>
            <w:szCs w:val="20"/>
            <w:lang w:val="en-GB" w:eastAsia="zh-CN"/>
          </w:rPr>
          <w:t xml:space="preserve"> of </w:t>
        </w:r>
      </w:ins>
      <w:ins w:id="9" w:author="OPPO" w:date="2021-10-22T11:33:00Z">
        <w:r>
          <w:rPr>
            <w:rFonts w:ascii="Times New Roman" w:eastAsia="宋体" w:hAnsi="Times New Roman"/>
            <w:sz w:val="20"/>
            <w:szCs w:val="20"/>
            <w:lang w:val="en-GB" w:eastAsia="zh-CN"/>
          </w:rPr>
          <w:t>at least one</w:t>
        </w:r>
      </w:ins>
      <w:ins w:id="10" w:author="OPPO" w:date="2021-10-22T11:32:00Z">
        <w:r>
          <w:rPr>
            <w:rFonts w:ascii="Times New Roman" w:eastAsia="宋体" w:hAnsi="Times New Roman"/>
            <w:sz w:val="20"/>
            <w:szCs w:val="20"/>
            <w:lang w:val="en-GB" w:eastAsia="zh-CN"/>
          </w:rPr>
          <w:t xml:space="preserve"> </w:t>
        </w:r>
      </w:ins>
      <w:ins w:id="11" w:author="OPPO" w:date="2021-10-22T11:34:00Z">
        <w:r>
          <w:rPr>
            <w:rFonts w:ascii="Times New Roman" w:eastAsia="宋体" w:hAnsi="Times New Roman"/>
            <w:sz w:val="20"/>
            <w:szCs w:val="20"/>
            <w:lang w:val="en-GB" w:eastAsia="zh-CN"/>
          </w:rPr>
          <w:t xml:space="preserve">DL </w:t>
        </w:r>
      </w:ins>
      <w:ins w:id="12" w:author="OPPO" w:date="2021-10-22T11:32:00Z">
        <w:r>
          <w:rPr>
            <w:rFonts w:ascii="Times New Roman" w:eastAsia="宋体" w:hAnsi="Times New Roman"/>
            <w:sz w:val="20"/>
            <w:szCs w:val="20"/>
            <w:lang w:val="en-GB" w:eastAsia="zh-CN"/>
          </w:rPr>
          <w:t xml:space="preserve">PRS resource </w:t>
        </w:r>
      </w:ins>
      <w:ins w:id="13" w:author="OPPO" w:date="2021-10-22T11:33:00Z">
        <w:r>
          <w:rPr>
            <w:rFonts w:ascii="Times New Roman" w:eastAsia="宋体" w:hAnsi="Times New Roman"/>
            <w:sz w:val="20"/>
            <w:szCs w:val="20"/>
            <w:lang w:val="en-GB" w:eastAsia="zh-CN"/>
          </w:rPr>
          <w:t>of each T</w:t>
        </w:r>
      </w:ins>
      <w:ins w:id="14" w:author="OPPO" w:date="2021-10-22T11:34:00Z">
        <w:r>
          <w:rPr>
            <w:rFonts w:ascii="Times New Roman" w:eastAsia="宋体" w:hAnsi="Times New Roman"/>
            <w:sz w:val="20"/>
            <w:szCs w:val="20"/>
            <w:lang w:val="en-GB" w:eastAsia="zh-CN"/>
          </w:rPr>
          <w:t xml:space="preserve">RP in the </w:t>
        </w:r>
      </w:ins>
      <w:ins w:id="15" w:author="OPPO" w:date="2021-10-22T11:35:00Z">
        <w:r w:rsidR="00A43FAD" w:rsidRPr="00A43FAD">
          <w:rPr>
            <w:rFonts w:ascii="Times New Roman" w:eastAsia="宋体" w:hAnsi="Times New Roman"/>
            <w:i/>
            <w:iCs/>
            <w:sz w:val="20"/>
            <w:szCs w:val="20"/>
            <w:lang w:eastAsia="zh-CN"/>
          </w:rPr>
          <w:t>NR-Multi-RTT-</w:t>
        </w:r>
        <w:proofErr w:type="spellStart"/>
        <w:r w:rsidR="00A43FAD" w:rsidRPr="00A43FAD">
          <w:rPr>
            <w:rFonts w:ascii="Times New Roman" w:eastAsia="宋体" w:hAnsi="Times New Roman"/>
            <w:i/>
            <w:iCs/>
            <w:sz w:val="20"/>
            <w:szCs w:val="20"/>
            <w:lang w:eastAsia="zh-CN"/>
          </w:rPr>
          <w:t>ProvideAssistanceData</w:t>
        </w:r>
        <w:proofErr w:type="spellEnd"/>
        <w:r w:rsidR="00A43FAD">
          <w:rPr>
            <w:rFonts w:ascii="Times New Roman" w:eastAsia="宋体" w:hAnsi="Times New Roman"/>
            <w:sz w:val="20"/>
            <w:szCs w:val="20"/>
            <w:lang w:val="en-GB" w:eastAsia="zh-CN"/>
          </w:rPr>
          <w:t>”</w:t>
        </w:r>
      </w:ins>
      <w:r w:rsidR="00F36390">
        <w:rPr>
          <w:rFonts w:ascii="Times New Roman" w:eastAsia="宋体" w:hAnsi="Times New Roman"/>
          <w:sz w:val="20"/>
          <w:szCs w:val="20"/>
          <w:lang w:val="en-GB" w:eastAsia="zh-CN"/>
        </w:rPr>
        <w:t xml:space="preserve"> </w:t>
      </w:r>
      <w:ins w:id="16" w:author="OPPO" w:date="2021-10-22T11:34:00Z">
        <w:r>
          <w:rPr>
            <w:rFonts w:ascii="Times New Roman" w:eastAsia="宋体" w:hAnsi="Times New Roman"/>
            <w:sz w:val="20"/>
            <w:szCs w:val="20"/>
            <w:lang w:val="en-GB" w:eastAsia="zh-CN"/>
          </w:rPr>
          <w:t xml:space="preserve">is </w:t>
        </w:r>
      </w:ins>
      <w:ins w:id="17" w:author="OPPO" w:date="2021-10-22T11:35:00Z">
        <w:r>
          <w:rPr>
            <w:rFonts w:ascii="Times New Roman" w:eastAsia="宋体" w:hAnsi="Times New Roman"/>
            <w:sz w:val="20"/>
            <w:szCs w:val="20"/>
            <w:lang w:val="en-GB" w:eastAsia="zh-CN"/>
          </w:rPr>
          <w:t>not met</w:t>
        </w:r>
        <w:r w:rsidR="00A43FAD">
          <w:rPr>
            <w:rFonts w:ascii="Times New Roman" w:eastAsia="宋体" w:hAnsi="Times New Roman"/>
            <w:sz w:val="20"/>
            <w:szCs w:val="20"/>
            <w:lang w:val="en-GB" w:eastAsia="zh-CN"/>
          </w:rPr>
          <w:t>, or</w:t>
        </w:r>
      </w:ins>
    </w:p>
    <w:p w14:paraId="58161D81" w14:textId="5D5515FE" w:rsidR="002C1EDB" w:rsidRPr="002C1EDB" w:rsidRDefault="002C1EDB" w:rsidP="002C1EDB">
      <w:pPr>
        <w:spacing w:after="180" w:line="240" w:lineRule="auto"/>
        <w:ind w:left="714" w:hanging="357"/>
        <w:rPr>
          <w:rFonts w:ascii="Times New Roman" w:eastAsia="宋体" w:hAnsi="Times New Roman"/>
          <w:sz w:val="20"/>
          <w:szCs w:val="20"/>
          <w:lang w:val="en-GB"/>
        </w:rPr>
      </w:pPr>
      <w:proofErr w:type="spellStart"/>
      <w:r w:rsidRPr="002C1EDB">
        <w:rPr>
          <w:rFonts w:ascii="Times New Roman" w:eastAsia="宋体" w:hAnsi="Times New Roman"/>
          <w:sz w:val="20"/>
          <w:szCs w:val="20"/>
          <w:lang w:val="en-GB"/>
        </w:rPr>
        <w:lastRenderedPageBreak/>
        <w:t>N</w:t>
      </w:r>
      <w:r w:rsidRPr="002C1EDB">
        <w:rPr>
          <w:rFonts w:ascii="Times New Roman" w:eastAsia="宋体" w:hAnsi="Times New Roman"/>
          <w:sz w:val="20"/>
          <w:szCs w:val="20"/>
          <w:vertAlign w:val="subscript"/>
          <w:lang w:val="en-GB"/>
        </w:rPr>
        <w:t>TA_offset</w:t>
      </w:r>
      <w:proofErr w:type="spellEnd"/>
      <w:r w:rsidRPr="002C1EDB">
        <w:rPr>
          <w:rFonts w:ascii="Times New Roman" w:eastAsia="宋体" w:hAnsi="Times New Roman"/>
          <w:sz w:val="20"/>
          <w:szCs w:val="20"/>
          <w:lang w:val="en-GB"/>
        </w:rPr>
        <w:t xml:space="preserve"> defined in Table 7.1.2-2 changes during the UE Rx-Tx measurement period or</w:t>
      </w:r>
    </w:p>
    <w:p w14:paraId="6376BD3F"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if the uplink transmission timing changes during the UE Rx-Tx measurement period due to the network-configured Timing Advance.</w:t>
      </w:r>
    </w:p>
    <w:p w14:paraId="5D46FC7E" w14:textId="77777777"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FFS: whether UE Rx-Tx time difference measurement accuracy requirements in this clause shall also apply if the uplink transmission timing changes during the UE Rx-Tx measurement period due to the autonomous timing adjustment defined in clause 7.1.2.</w:t>
      </w:r>
    </w:p>
    <w:p w14:paraId="0751491D" w14:textId="77777777"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546EA11F" w14:textId="2330DB80"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Note: The requ</w:t>
      </w:r>
      <w:ins w:id="18" w:author="OPPO" w:date="2021-10-22T11:58:00Z">
        <w:r w:rsidR="00253E12">
          <w:rPr>
            <w:rFonts w:ascii="Times New Roman" w:eastAsia="宋体" w:hAnsi="Times New Roman"/>
            <w:sz w:val="20"/>
            <w:szCs w:val="20"/>
            <w:lang w:val="en-GB"/>
          </w:rPr>
          <w:t>i</w:t>
        </w:r>
      </w:ins>
      <w:r w:rsidRPr="002C1EDB">
        <w:rPr>
          <w:rFonts w:ascii="Times New Roman" w:eastAsia="宋体" w:hAnsi="Times New Roman"/>
          <w:sz w:val="20"/>
          <w:szCs w:val="20"/>
          <w:lang w:val="en-GB"/>
        </w:rPr>
        <w:t>r</w:t>
      </w:r>
      <w:del w:id="19" w:author="OPPO" w:date="2021-10-22T11:58:00Z">
        <w:r w:rsidRPr="002C1EDB" w:rsidDel="00253E12">
          <w:rPr>
            <w:rFonts w:ascii="Times New Roman" w:eastAsia="宋体" w:hAnsi="Times New Roman"/>
            <w:sz w:val="20"/>
            <w:szCs w:val="20"/>
            <w:lang w:val="en-GB"/>
          </w:rPr>
          <w:delText>i</w:delText>
        </w:r>
      </w:del>
      <w:r w:rsidRPr="002C1EDB">
        <w:rPr>
          <w:rFonts w:ascii="Times New Roman" w:eastAsia="宋体" w:hAnsi="Times New Roman"/>
          <w:sz w:val="20"/>
          <w:szCs w:val="20"/>
          <w:lang w:val="en-GB"/>
        </w:rPr>
        <w:t>ements for fading channel in this clause are derived based on TDL-A (30 ns delay spread, 5Hz) and TDL-C (60 ns delay spread, 300 Hz) channel models for FR1 and FR2 respectively.</w:t>
      </w:r>
    </w:p>
    <w:p w14:paraId="3327F5F5" w14:textId="77777777" w:rsidR="002C1EDB" w:rsidRPr="002C1EDB" w:rsidRDefault="002C1EDB" w:rsidP="002C1EDB">
      <w:pPr>
        <w:spacing w:after="180" w:line="240" w:lineRule="auto"/>
        <w:rPr>
          <w:rFonts w:ascii="Times New Roman" w:eastAsia="宋体" w:hAnsi="Times New Roman"/>
          <w:i/>
          <w:iCs/>
          <w:sz w:val="20"/>
          <w:szCs w:val="20"/>
          <w:lang w:val="en-GB"/>
        </w:rPr>
      </w:pPr>
      <w:r w:rsidRPr="002C1EDB">
        <w:rPr>
          <w:rFonts w:ascii="Times New Roman" w:eastAsia="宋体" w:hAnsi="Times New Roman"/>
          <w:i/>
          <w:iCs/>
          <w:sz w:val="20"/>
          <w:szCs w:val="20"/>
          <w:lang w:val="en-GB"/>
        </w:rPr>
        <w:t xml:space="preserve">Editor’s note: In accuracy tables </w:t>
      </w:r>
      <w:r w:rsidRPr="002C1EDB">
        <w:rPr>
          <w:rFonts w:ascii="Times New Roman" w:eastAsia="宋体" w:hAnsi="Times New Roman"/>
          <w:i/>
          <w:iCs/>
          <w:sz w:val="20"/>
          <w:szCs w:val="20"/>
          <w:lang w:val="en-GB"/>
        </w:rPr>
        <w:sym w:font="Symbol" w:char="F064"/>
      </w:r>
      <w:r w:rsidRPr="002C1EDB">
        <w:rPr>
          <w:rFonts w:ascii="Times New Roman" w:eastAsia="宋体" w:hAnsi="Times New Roman"/>
          <w:i/>
          <w:iCs/>
          <w:sz w:val="20"/>
          <w:szCs w:val="20"/>
          <w:lang w:val="en-GB"/>
        </w:rPr>
        <w:t xml:space="preserve"> is margin and is FFS</w:t>
      </w:r>
    </w:p>
    <w:p w14:paraId="1F138DB9" w14:textId="77777777" w:rsidR="002C1EDB" w:rsidRPr="002C1EDB" w:rsidRDefault="002C1EDB" w:rsidP="002C1EDB">
      <w:pPr>
        <w:spacing w:after="180" w:line="240" w:lineRule="auto"/>
        <w:rPr>
          <w:rFonts w:ascii="Times New Roman" w:eastAsia="宋体" w:hAnsi="Times New Roman" w:cs="v4.2.0"/>
          <w:sz w:val="20"/>
          <w:szCs w:val="20"/>
          <w:lang w:val="en-GB"/>
        </w:rPr>
      </w:pPr>
      <w:r w:rsidRPr="002C1EDB">
        <w:rPr>
          <w:rFonts w:ascii="Times New Roman" w:eastAsia="宋体" w:hAnsi="Times New Roman" w:cs="v4.2.0"/>
          <w:sz w:val="20"/>
          <w:szCs w:val="20"/>
          <w:lang w:val="en-GB"/>
        </w:rPr>
        <w:t>The accuracy requirements in Table 10.1.25.2-1 for FR1 are valid under the following conditions:</w:t>
      </w:r>
    </w:p>
    <w:p w14:paraId="4C30C441"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Conditions defined in clause 7.3 of TS 38.101-1 [18] for reference sensitivity are fulfilled.</w:t>
      </w:r>
    </w:p>
    <w:p w14:paraId="05E5C77C"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proofErr w:type="spellStart"/>
      <w:r w:rsidRPr="002C1EDB">
        <w:rPr>
          <w:rFonts w:ascii="Times New Roman" w:eastAsia="宋体" w:hAnsi="Times New Roman"/>
          <w:sz w:val="20"/>
          <w:szCs w:val="20"/>
          <w:lang w:val="en-GB"/>
        </w:rPr>
        <w:t>PRP|</w:t>
      </w:r>
      <w:r w:rsidRPr="002C1EDB">
        <w:rPr>
          <w:rFonts w:ascii="Times New Roman" w:eastAsia="宋体" w:hAnsi="Times New Roman"/>
          <w:sz w:val="20"/>
          <w:szCs w:val="20"/>
          <w:vertAlign w:val="subscript"/>
          <w:lang w:val="en-GB"/>
        </w:rPr>
        <w:t>dBm</w:t>
      </w:r>
      <w:proofErr w:type="spellEnd"/>
      <w:r w:rsidRPr="002C1EDB">
        <w:rPr>
          <w:rFonts w:ascii="Times New Roman" w:eastAsia="宋体" w:hAnsi="Times New Roman"/>
          <w:sz w:val="20"/>
          <w:szCs w:val="20"/>
          <w:lang w:val="en-GB"/>
        </w:rPr>
        <w:t xml:space="preserve"> according to Annex B.2.x for a corresponding Band.</w:t>
      </w:r>
    </w:p>
    <w:p w14:paraId="5B2299AA"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AWGN propagation condition.</w:t>
      </w:r>
    </w:p>
    <w:p w14:paraId="596E02BF" w14:textId="77777777" w:rsidR="002C1EDB" w:rsidRPr="002C1EDB" w:rsidRDefault="002C1EDB" w:rsidP="002C1EDB">
      <w:pPr>
        <w:keepNext/>
        <w:keepLines/>
        <w:spacing w:before="60" w:after="180" w:line="240" w:lineRule="auto"/>
        <w:jc w:val="center"/>
        <w:rPr>
          <w:rFonts w:ascii="Arial" w:eastAsia="宋体" w:hAnsi="Arial"/>
          <w:b/>
          <w:sz w:val="20"/>
          <w:szCs w:val="20"/>
          <w:lang w:val="en-GB"/>
        </w:rPr>
      </w:pPr>
      <w:r w:rsidRPr="002C1EDB">
        <w:rPr>
          <w:rFonts w:ascii="Arial" w:eastAsia="宋体" w:hAnsi="Arial"/>
          <w:b/>
          <w:sz w:val="20"/>
          <w:szCs w:val="20"/>
          <w:lang w:val="en-G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C1EDB" w:rsidRPr="002C1EDB" w14:paraId="542EA581" w14:textId="77777777" w:rsidTr="008800F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C6C3A1E"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EFE7DD9"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Conditions</w:t>
            </w:r>
          </w:p>
        </w:tc>
      </w:tr>
      <w:tr w:rsidR="002C1EDB" w:rsidRPr="002C1EDB" w14:paraId="5163BADF"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C901E22" w14:textId="77777777" w:rsidR="002C1EDB" w:rsidRPr="002C1EDB" w:rsidRDefault="002C1EDB" w:rsidP="002C1EDB">
            <w:pPr>
              <w:spacing w:after="0" w:line="240" w:lineRule="auto"/>
              <w:rPr>
                <w:rFonts w:ascii="Arial" w:eastAsia="宋体"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FE0B0C7"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PRS </w:t>
            </w:r>
            <w:proofErr w:type="spellStart"/>
            <w:r w:rsidRPr="002C1EDB">
              <w:rPr>
                <w:rFonts w:ascii="Arial" w:eastAsia="宋体" w:hAnsi="Arial"/>
                <w:b/>
                <w:sz w:val="18"/>
                <w:szCs w:val="20"/>
                <w:lang w:val="en-GB"/>
              </w:rPr>
              <w:t>Ês</w:t>
            </w:r>
            <w:proofErr w:type="spellEnd"/>
            <w:r w:rsidRPr="002C1EDB">
              <w:rPr>
                <w:rFonts w:ascii="Arial" w:eastAsia="宋体" w:hAnsi="Arial"/>
                <w:b/>
                <w:sz w:val="18"/>
                <w:szCs w:val="20"/>
                <w:lang w:val="en-GB"/>
              </w:rPr>
              <w:t>/</w:t>
            </w:r>
            <w:proofErr w:type="spellStart"/>
            <w:r w:rsidRPr="002C1EDB">
              <w:rPr>
                <w:rFonts w:ascii="Arial" w:eastAsia="宋体"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9EAA57F"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9DBE5DB"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140DF1E8"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606019B" w14:textId="1266EABB" w:rsidR="002C1EDB" w:rsidRPr="002C1EDB" w:rsidRDefault="002C1EDB" w:rsidP="002C1EDB">
            <w:pPr>
              <w:keepNext/>
              <w:keepLines/>
              <w:spacing w:after="0" w:line="240" w:lineRule="auto"/>
              <w:jc w:val="center"/>
              <w:rPr>
                <w:rFonts w:ascii="Arial" w:eastAsia="宋体" w:hAnsi="Arial"/>
                <w:b/>
                <w:sz w:val="18"/>
                <w:szCs w:val="20"/>
                <w:lang w:val="en-GB" w:eastAsia="zh-CN"/>
              </w:rPr>
            </w:pPr>
            <w:r w:rsidRPr="002C1EDB">
              <w:rPr>
                <w:rFonts w:ascii="Arial" w:eastAsia="宋体" w:hAnsi="Arial"/>
                <w:b/>
                <w:sz w:val="18"/>
                <w:szCs w:val="20"/>
                <w:lang w:val="en-GB" w:eastAsia="zh-CN"/>
              </w:rPr>
              <w:t xml:space="preserve">PRS resource repetition </w:t>
            </w:r>
            <m:oMath>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(T</m:t>
                  </m:r>
                </m:e>
                <m:sub>
                  <m:r>
                    <w:ins w:id="20" w:author="OPPO" w:date="2021-10-22T12:05:00Z">
                      <m:rPr>
                        <m:sty m:val="b"/>
                      </m:rPr>
                      <w:rPr>
                        <w:rFonts w:ascii="Cambria Math" w:eastAsia="宋体" w:hAnsi="Cambria Math"/>
                        <w:sz w:val="18"/>
                        <w:szCs w:val="20"/>
                        <w:lang w:val="en-GB"/>
                      </w:rPr>
                      <m:t>available_</m:t>
                    </w:ins>
                  </m:r>
                  <m:r>
                    <m:rPr>
                      <m:sty m:val="b"/>
                    </m:rPr>
                    <w:rPr>
                      <w:rFonts w:ascii="Cambria Math" w:eastAsia="宋体" w:hAnsi="Cambria Math"/>
                      <w:sz w:val="18"/>
                      <w:szCs w:val="20"/>
                      <w:lang w:val="en-GB"/>
                    </w:rPr>
                    <m:t>rep</m:t>
                  </m:r>
                </m:sub>
                <m:sup>
                  <m:r>
                    <m:rPr>
                      <m:sty m:val="b"/>
                    </m:rPr>
                    <w:rPr>
                      <w:rFonts w:ascii="Cambria Math" w:eastAsia="宋体" w:hAnsi="Cambria Math"/>
                      <w:sz w:val="18"/>
                      <w:szCs w:val="20"/>
                      <w:lang w:val="en-GB"/>
                    </w:rPr>
                    <m:t>PRS</m:t>
                  </m:r>
                </m:sup>
              </m:sSubSup>
              <m:r>
                <m:rPr>
                  <m:sty m:val="bi"/>
                </m:rPr>
                <w:rPr>
                  <w:rFonts w:ascii="Cambria Math" w:eastAsia="宋体" w:hAnsi="Cambria Math"/>
                  <w:sz w:val="18"/>
                  <w:szCs w:val="20"/>
                  <w:lang w:val="en-GB"/>
                </w:rPr>
                <m:t>*</m:t>
              </m:r>
              <m:sSub>
                <m:sSubPr>
                  <m:ctrlPr>
                    <w:rPr>
                      <w:rFonts w:ascii="Cambria Math" w:eastAsia="宋体" w:hAnsi="Cambria Math"/>
                      <w:b/>
                      <w:sz w:val="18"/>
                      <w:szCs w:val="18"/>
                      <w:lang w:val="en-GB"/>
                    </w:rPr>
                  </m:ctrlPr>
                </m:sSubPr>
                <m:e>
                  <m:r>
                    <m:rPr>
                      <m:sty m:val="bi"/>
                    </m:rPr>
                    <w:rPr>
                      <w:rFonts w:ascii="Cambria Math" w:eastAsia="宋体" w:hAnsi="Cambria Math"/>
                      <w:sz w:val="18"/>
                      <w:szCs w:val="20"/>
                      <w:lang w:val="en-GB"/>
                    </w:rPr>
                    <m:t>L</m:t>
                  </m:r>
                </m:e>
                <m:sub>
                  <m:r>
                    <m:rPr>
                      <m:sty m:val="b"/>
                    </m:rPr>
                    <w:rPr>
                      <w:rFonts w:ascii="Cambria Math" w:eastAsia="宋体" w:hAnsi="Cambria Math"/>
                      <w:sz w:val="18"/>
                      <w:szCs w:val="20"/>
                      <w:lang w:val="en-GB"/>
                    </w:rPr>
                    <m:t>PRS</m:t>
                  </m:r>
                </m:sub>
              </m:sSub>
              <m:r>
                <m:rPr>
                  <m:sty m:val="bi"/>
                </m:rPr>
                <w:rPr>
                  <w:rFonts w:ascii="Cambria Math" w:eastAsia="宋体" w:hAnsi="Cambria Math"/>
                  <w:sz w:val="18"/>
                  <w:szCs w:val="20"/>
                  <w:lang w:val="en-GB"/>
                </w:rPr>
                <m:t>/</m:t>
              </m:r>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K</m:t>
                  </m:r>
                </m:e>
                <m:sub>
                  <m:r>
                    <m:rPr>
                      <m:sty m:val="b"/>
                    </m:rPr>
                    <w:rPr>
                      <w:rFonts w:ascii="Cambria Math" w:eastAsia="宋体" w:hAnsi="Cambria Math"/>
                      <w:sz w:val="18"/>
                      <w:szCs w:val="20"/>
                      <w:lang w:val="en-GB"/>
                    </w:rPr>
                    <m:t>comb</m:t>
                  </m:r>
                </m:sub>
                <m:sup>
                  <m:r>
                    <m:rPr>
                      <m:sty m:val="b"/>
                    </m:rPr>
                    <w:rPr>
                      <w:rFonts w:ascii="Cambria Math" w:eastAsia="宋体" w:hAnsi="Cambria Math"/>
                      <w:sz w:val="18"/>
                      <w:szCs w:val="20"/>
                      <w:lang w:val="en-GB"/>
                    </w:rPr>
                    <m:t>PRS</m:t>
                  </m:r>
                </m:sup>
              </m:sSubSup>
            </m:oMath>
            <w:r w:rsidRPr="002C1EDB">
              <w:rPr>
                <w:rFonts w:ascii="Arial" w:eastAsia="宋体"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789D94"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NR operating band </w:t>
            </w:r>
            <w:proofErr w:type="spellStart"/>
            <w:r w:rsidRPr="002C1EDB">
              <w:rPr>
                <w:rFonts w:ascii="Arial" w:eastAsia="宋体" w:hAnsi="Arial"/>
                <w:b/>
                <w:sz w:val="18"/>
                <w:szCs w:val="20"/>
                <w:lang w:val="en-GB"/>
              </w:rPr>
              <w:t>groups</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14223CA"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4</w:t>
            </w:r>
            <w:r w:rsidRPr="002C1EDB">
              <w:rPr>
                <w:rFonts w:ascii="Arial" w:eastAsia="宋体" w:hAnsi="Arial"/>
                <w:b/>
                <w:sz w:val="18"/>
                <w:szCs w:val="20"/>
                <w:lang w:val="en-GB"/>
              </w:rPr>
              <w:t xml:space="preserve"> range</w:t>
            </w:r>
          </w:p>
        </w:tc>
      </w:tr>
      <w:tr w:rsidR="002C1EDB" w:rsidRPr="002C1EDB" w14:paraId="3024CBAB"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A04E994" w14:textId="77777777" w:rsidR="002C1EDB" w:rsidRPr="002C1EDB" w:rsidRDefault="002C1EDB" w:rsidP="002C1EDB">
            <w:pPr>
              <w:spacing w:after="0" w:line="240" w:lineRule="auto"/>
              <w:rPr>
                <w:rFonts w:ascii="Arial" w:eastAsia="宋体"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981DA8A" w14:textId="77777777" w:rsidR="002C1EDB" w:rsidRPr="002C1EDB" w:rsidRDefault="002C1EDB" w:rsidP="002C1EDB">
            <w:pPr>
              <w:spacing w:after="0" w:line="240" w:lineRule="auto"/>
              <w:rPr>
                <w:rFonts w:ascii="Arial" w:eastAsia="宋体"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5A998B3" w14:textId="77777777" w:rsidR="002C1EDB" w:rsidRPr="002C1EDB" w:rsidRDefault="002C1EDB" w:rsidP="002C1EDB">
            <w:pPr>
              <w:spacing w:after="0" w:line="240" w:lineRule="auto"/>
              <w:rPr>
                <w:rFonts w:ascii="Arial" w:eastAsia="宋体"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654108E" w14:textId="77777777" w:rsidR="002C1EDB" w:rsidRPr="002C1EDB" w:rsidRDefault="002C1EDB" w:rsidP="002C1EDB">
            <w:pPr>
              <w:spacing w:after="0" w:line="240" w:lineRule="auto"/>
              <w:rPr>
                <w:rFonts w:ascii="Arial" w:eastAsia="宋体"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20BBF12" w14:textId="77777777" w:rsidR="002C1EDB" w:rsidRPr="002C1EDB" w:rsidRDefault="002C1EDB" w:rsidP="002C1EDB">
            <w:pPr>
              <w:spacing w:after="0" w:line="240" w:lineRule="auto"/>
              <w:rPr>
                <w:rFonts w:ascii="Arial" w:eastAsia="宋体"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7AE0B2C" w14:textId="77777777" w:rsidR="002C1EDB" w:rsidRPr="002C1EDB" w:rsidRDefault="002C1EDB" w:rsidP="002C1EDB">
            <w:pPr>
              <w:spacing w:after="0" w:line="240" w:lineRule="auto"/>
              <w:rPr>
                <w:rFonts w:ascii="Arial" w:eastAsia="宋体"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hideMark/>
          </w:tcPr>
          <w:p w14:paraId="6AEF9DEE"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w:t>
            </w:r>
            <w:r w:rsidRPr="002C1EDB">
              <w:rPr>
                <w:rFonts w:ascii="Arial" w:eastAsia="宋体" w:hAnsi="Arial"/>
                <w:b/>
                <w:sz w:val="18"/>
                <w:szCs w:val="20"/>
                <w:lang w:val="en-GB"/>
              </w:rPr>
              <w:br/>
            </w: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58A928D"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Maximum</w:t>
            </w:r>
            <w:r w:rsidRPr="002C1EDB">
              <w:rPr>
                <w:rFonts w:ascii="Arial" w:eastAsia="宋体" w:hAnsi="Arial"/>
                <w:b/>
                <w:sz w:val="18"/>
                <w:szCs w:val="20"/>
                <w:lang w:val="en-GB"/>
              </w:rPr>
              <w:br/>
              <w:t>Io</w:t>
            </w:r>
          </w:p>
        </w:tc>
      </w:tr>
      <w:tr w:rsidR="002C1EDB" w:rsidRPr="002C1EDB" w14:paraId="68C88BE5" w14:textId="77777777" w:rsidTr="008800F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EA62B8D"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t>Tc</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7E17E31"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hideMark/>
          </w:tcPr>
          <w:p w14:paraId="40B2D998"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2852741D"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7E3D327B"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0CC6907F"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38A21CB2"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hideMark/>
          </w:tcPr>
          <w:p w14:paraId="3E33BA39"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 / SCS</w:t>
            </w:r>
            <w:r w:rsidRPr="002C1EDB">
              <w:rPr>
                <w:rFonts w:ascii="Arial" w:eastAsia="宋体"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hideMark/>
          </w:tcPr>
          <w:p w14:paraId="617BE336"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dBm/BW</w:t>
            </w:r>
          </w:p>
        </w:tc>
      </w:tr>
      <w:tr w:rsidR="002C1EDB" w:rsidRPr="002C1EDB" w14:paraId="5FB049A6" w14:textId="77777777" w:rsidTr="008800F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0ABC50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8B1980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021DDF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4E4C567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p w14:paraId="619F07D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CFCF52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55095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7C554A3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0C1B2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E79BF6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42187F43"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065BD8"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53FE2E95"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4DDE0C"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1B4C5CFC"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97F53B"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A7AF6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01BE0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37BFD"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9A728A7"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D70BD3"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14ED795E"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55CB36"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7761BC11"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78D647"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5C1569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24590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78C19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D89E3D9"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CF58FF"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79960FAA"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E3F59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2050FC52"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EC893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57E78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591D6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C8B9BA"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185C71E"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F6B60D"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0CB2EFBC"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7A3BF10"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6FE5926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52DEE67"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1FCACB"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B3C4B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8F24DA"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5646016E"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434908E"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1F9A7C71"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A4C16A"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3F9CA22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047C5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2220F5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B31CE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688869"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68D913C5"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6B1B845"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7AF70AB3"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627AD9"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470FC08E"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5AECD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3BD0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BEE3D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37698E"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5E3EFEA"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D86CB1"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0BCEC1C2"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EBE1E8"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15463E2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CA17FC"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06E78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ECFCB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A8983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0859DB1" w14:textId="77777777" w:rsidTr="008800F0">
        <w:trPr>
          <w:jc w:val="center"/>
        </w:trPr>
        <w:tc>
          <w:tcPr>
            <w:tcW w:w="1133" w:type="dxa"/>
            <w:tcBorders>
              <w:top w:val="single" w:sz="6" w:space="0" w:color="auto"/>
              <w:left w:val="single" w:sz="4" w:space="0" w:color="auto"/>
              <w:bottom w:val="nil"/>
              <w:right w:val="single" w:sz="6" w:space="0" w:color="auto"/>
            </w:tcBorders>
            <w:vAlign w:val="center"/>
            <w:hideMark/>
          </w:tcPr>
          <w:p w14:paraId="6477A27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5CA1CEB5"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83D72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hideMark/>
          </w:tcPr>
          <w:p w14:paraId="4AE21ED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FC58A2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852AE0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56EBEA0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337F2A4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9FED206" w14:textId="77777777" w:rsidTr="008800F0">
        <w:trPr>
          <w:jc w:val="center"/>
        </w:trPr>
        <w:tc>
          <w:tcPr>
            <w:tcW w:w="1133" w:type="dxa"/>
            <w:tcBorders>
              <w:top w:val="single" w:sz="6" w:space="0" w:color="auto"/>
              <w:left w:val="single" w:sz="4" w:space="0" w:color="auto"/>
              <w:bottom w:val="nil"/>
              <w:right w:val="single" w:sz="6" w:space="0" w:color="auto"/>
            </w:tcBorders>
            <w:vAlign w:val="center"/>
            <w:hideMark/>
          </w:tcPr>
          <w:p w14:paraId="10FF561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2E973C9A"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FC9DE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sz w:val="18"/>
                <w:szCs w:val="20"/>
                <w:lang w:val="en-GB" w:eastAsia="zh-CN"/>
              </w:rPr>
              <w:t>&gt;[</w:t>
            </w:r>
            <w:proofErr w:type="gramEnd"/>
            <w:r w:rsidRPr="002C1EDB">
              <w:rPr>
                <w:rFonts w:ascii="Arial" w:eastAsia="宋体" w:hAnsi="Arial"/>
                <w:sz w:val="18"/>
                <w:szCs w:val="20"/>
                <w:lang w:val="en-GB"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4842D5CD"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hideMark/>
          </w:tcPr>
          <w:p w14:paraId="4710F18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700E18D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67DBB94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7360F75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142D165" w14:textId="77777777" w:rsidTr="008800F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FCC1A33" w14:textId="77777777" w:rsidR="002C1EDB" w:rsidRPr="002C1EDB" w:rsidRDefault="002C1EDB" w:rsidP="002C1EDB">
            <w:pPr>
              <w:keepNext/>
              <w:keepLines/>
              <w:spacing w:after="0" w:line="240" w:lineRule="auto"/>
              <w:rPr>
                <w:rFonts w:ascii="Arial" w:eastAsia="宋体" w:hAnsi="Arial" w:cs="Arial"/>
                <w:sz w:val="18"/>
                <w:szCs w:val="18"/>
                <w:lang w:val="en-GB"/>
              </w:rPr>
            </w:pPr>
            <w:r w:rsidRPr="002C1EDB">
              <w:rPr>
                <w:rFonts w:ascii="Arial" w:eastAsia="宋体" w:hAnsi="Arial" w:cs="Arial"/>
                <w:sz w:val="18"/>
                <w:szCs w:val="18"/>
                <w:lang w:val="en-GB"/>
              </w:rPr>
              <w:t>± [57+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0416178F"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E92745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hideMark/>
          </w:tcPr>
          <w:p w14:paraId="3385C13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D530B4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5E3FBD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7640E2D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4AF80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119AE5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671AADC8"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B67DE98"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AD3366D"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DBB8D6"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F4E96ED"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00C9E2"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4D970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DA7BCA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D866C"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6B76F600"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589B59D"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0F09075A"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6BCDD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AC41875"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FEAFD33"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0045F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884C8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EBA071"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F92159D"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DC84E04"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865DE93"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186F31"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F6E70B6"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E6BBA6"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B9BEB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D69CF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4FAC4F"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1A3B197"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53E361"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746D4AF"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5A0C3F"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094C27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F48F64"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2DD27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EFB842"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7C891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87A22C7"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E0A1DB"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77AE2AA4"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A6DED8"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FBFFBAD"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271BC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6070F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DB646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A71914"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60D3DDE"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09518B8"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42E1F7F3"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F20C7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DD49C8C"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86A1F8"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006B5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2347B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841B04"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8E98852" w14:textId="77777777" w:rsidTr="008800F0">
        <w:trPr>
          <w:jc w:val="center"/>
        </w:trPr>
        <w:tc>
          <w:tcPr>
            <w:tcW w:w="1133" w:type="dxa"/>
            <w:vMerge/>
            <w:tcBorders>
              <w:top w:val="single" w:sz="6" w:space="0" w:color="auto"/>
              <w:left w:val="single" w:sz="4" w:space="0" w:color="auto"/>
              <w:bottom w:val="nil"/>
              <w:right w:val="single" w:sz="6" w:space="0" w:color="auto"/>
            </w:tcBorders>
            <w:vAlign w:val="center"/>
            <w:hideMark/>
          </w:tcPr>
          <w:p w14:paraId="750B708C"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tcBorders>
              <w:top w:val="nil"/>
              <w:left w:val="single" w:sz="6" w:space="0" w:color="auto"/>
              <w:bottom w:val="nil"/>
              <w:right w:val="single" w:sz="6" w:space="0" w:color="auto"/>
            </w:tcBorders>
            <w:vAlign w:val="center"/>
          </w:tcPr>
          <w:p w14:paraId="52E9914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77830C"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34EB41EB"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4CB70D"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17500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66025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75CA9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DB96846"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21FBBF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067A7DC0"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36D6C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6D9D087"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4D21B524" w14:textId="77777777" w:rsidR="002C1EDB" w:rsidRPr="002C1EDB" w:rsidRDefault="002C1EDB" w:rsidP="002C1EDB">
            <w:pPr>
              <w:keepNext/>
              <w:keepLines/>
              <w:spacing w:after="0" w:line="240" w:lineRule="auto"/>
              <w:jc w:val="center"/>
              <w:rPr>
                <w:rFonts w:ascii="Times New Roman" w:eastAsia="宋体" w:hAnsi="Times New Roman" w:cs="Arial"/>
                <w:sz w:val="20"/>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212F07B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24479E9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6A9C000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01726B57"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CE248E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2014A3E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E0E62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8E95A9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4B44AA6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2449BB3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3BA0BEC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0C35A7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1F8EE14E" w14:textId="77777777" w:rsidTr="008800F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D8C8F7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[29+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nil"/>
              <w:left w:val="single" w:sz="6" w:space="0" w:color="auto"/>
              <w:bottom w:val="nil"/>
              <w:right w:val="single" w:sz="6" w:space="0" w:color="auto"/>
            </w:tcBorders>
            <w:vAlign w:val="center"/>
            <w:hideMark/>
          </w:tcPr>
          <w:p w14:paraId="3469B90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6EC283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hideMark/>
          </w:tcPr>
          <w:p w14:paraId="3CD04A1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DB7570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D929F5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1CF82A8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84F11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221A39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54F63EF4"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663F4F"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38978899"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6039B0"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E91E231"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9F2FB2"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F5747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982BB6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5CFA2C"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0B24CFF4"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D9EFBC"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4CEB1A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82098A"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FB4E3FA"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9AB66D"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554DD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96F2B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EA1B44"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B20E6D0"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E4A8BB9"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CDF0802"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42F95D"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3B6526F3"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93FAAB"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043A0D"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33ECF3"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15F33B"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E25B114"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43A53C"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626C963"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908A597"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BC58EC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02A0D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E01A7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6404F8"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1F91B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CE6F0AB"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70754CA"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3F4C7B1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419D8B2"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E9B143C"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64071B"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71715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1540D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64463A"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6E2D4DA7"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ABAE0B"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F40BCF5"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9DB822"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AAD9B82"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33BC0B"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C1C87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34483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C3F8D0"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C745A24"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08F6E1"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01F3EF4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2F52F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08E4484"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E75FAC"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4E315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C780A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9EE99A"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9C2EB4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6B2DC7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26C07C5A"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6F483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53300D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70B3DFD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F9E391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3401951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3BC1ED8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BE61DDD"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65C9C1D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081E18EB"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AEB1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19E0770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53431AB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5064A9C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0D24C8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5ECF907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3CE6715" w14:textId="77777777" w:rsidTr="008800F0">
        <w:trPr>
          <w:trHeight w:val="208"/>
          <w:jc w:val="center"/>
        </w:trPr>
        <w:tc>
          <w:tcPr>
            <w:tcW w:w="1133" w:type="dxa"/>
            <w:tcBorders>
              <w:top w:val="single" w:sz="6" w:space="0" w:color="auto"/>
              <w:left w:val="single" w:sz="4" w:space="0" w:color="auto"/>
              <w:bottom w:val="nil"/>
              <w:right w:val="single" w:sz="6" w:space="0" w:color="auto"/>
            </w:tcBorders>
            <w:hideMark/>
          </w:tcPr>
          <w:p w14:paraId="2614920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[101+</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single" w:sz="6" w:space="0" w:color="auto"/>
              <w:left w:val="single" w:sz="6" w:space="0" w:color="auto"/>
              <w:bottom w:val="nil"/>
              <w:right w:val="single" w:sz="6" w:space="0" w:color="auto"/>
            </w:tcBorders>
            <w:vAlign w:val="center"/>
          </w:tcPr>
          <w:p w14:paraId="7E341D1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p w14:paraId="304C0A4A"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0338F1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05069B1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p w14:paraId="69787A8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01573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247BF8C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304BB2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78D53A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292C638"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0558CC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7D06D41B"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040EE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hideMark/>
          </w:tcPr>
          <w:p w14:paraId="58BBF6B3"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DF421D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59C4309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5689F79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05ED103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11EC9C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3CB48C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28B4E76C"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1ED2E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sz w:val="18"/>
                <w:szCs w:val="20"/>
                <w:lang w:val="en-GB" w:eastAsia="zh-CN"/>
              </w:rPr>
              <w:t>&gt;[</w:t>
            </w:r>
            <w:proofErr w:type="gramEnd"/>
            <w:r w:rsidRPr="002C1EDB">
              <w:rPr>
                <w:rFonts w:ascii="Arial" w:eastAsia="宋体" w:hAnsi="Arial"/>
                <w:sz w:val="18"/>
                <w:szCs w:val="20"/>
                <w:lang w:val="en-GB"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1C8CE7DE"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64A7F93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1B110E2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785886B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7736170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D7AB57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52EB2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2B94EDC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728D5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44A3FB5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EF460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335E3E3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1852B8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CE4B82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CC56FD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7919B7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3806AF6D"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84B818" w14:textId="77777777" w:rsidR="002C1EDB" w:rsidRPr="002C1EDB" w:rsidRDefault="002C1EDB" w:rsidP="002C1EDB">
            <w:pPr>
              <w:keepNext/>
              <w:keepLines/>
              <w:spacing w:after="0" w:line="240" w:lineRule="auto"/>
              <w:jc w:val="center"/>
              <w:rPr>
                <w:rFonts w:ascii="Arial" w:eastAsia="宋体" w:hAnsi="Arial" w:cs="Calibri"/>
                <w:sz w:val="18"/>
                <w:szCs w:val="20"/>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4597663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38D1E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0AD94BC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D3E033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5F0E259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C8BA526"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D61793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1F73ACC4"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B78BD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cs="Calibri"/>
                <w:sz w:val="18"/>
                <w:szCs w:val="20"/>
                <w:lang w:val="en-GB"/>
              </w:rPr>
              <w:t>132]</w:t>
            </w:r>
          </w:p>
        </w:tc>
        <w:tc>
          <w:tcPr>
            <w:tcW w:w="709" w:type="dxa"/>
            <w:tcBorders>
              <w:top w:val="nil"/>
              <w:left w:val="single" w:sz="6" w:space="0" w:color="auto"/>
              <w:bottom w:val="nil"/>
              <w:right w:val="single" w:sz="4" w:space="0" w:color="auto"/>
            </w:tcBorders>
          </w:tcPr>
          <w:p w14:paraId="237C3FC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70A851A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04510D4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3477D4E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742EA56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ADD50B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44B891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nil"/>
              <w:left w:val="single" w:sz="6" w:space="0" w:color="auto"/>
              <w:bottom w:val="nil"/>
              <w:right w:val="single" w:sz="6" w:space="0" w:color="auto"/>
            </w:tcBorders>
            <w:vAlign w:val="center"/>
            <w:hideMark/>
          </w:tcPr>
          <w:p w14:paraId="70D6C224"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E2E54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1082948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89FB9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548631F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3B38983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05355A7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246C8292"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76D63A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4A93DC5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79196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31D03A7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1C5ED97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7DC990F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CAE1F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5A4BAE5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B021057"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1D9E6A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4F7205FB"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5C574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458E457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7E0BE94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2A013D1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0C9124E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37405B7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053E6A58" w14:textId="77777777" w:rsidTr="008800F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939BC36"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1:</w:t>
            </w:r>
            <w:r w:rsidRPr="002C1EDB">
              <w:rPr>
                <w:rFonts w:ascii="Arial" w:eastAsia="宋体" w:hAnsi="Arial"/>
                <w:sz w:val="18"/>
                <w:szCs w:val="20"/>
                <w:lang w:val="en-GB"/>
              </w:rPr>
              <w:tab/>
              <w:t>This minimum Io condition is expressed as the average Io per RE over all REs in an OFDM symbol.</w:t>
            </w:r>
          </w:p>
          <w:p w14:paraId="16F63EF5"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2:</w:t>
            </w:r>
            <w:r w:rsidRPr="002C1EDB">
              <w:rPr>
                <w:rFonts w:ascii="Arial" w:eastAsia="宋体" w:hAnsi="Arial"/>
                <w:sz w:val="18"/>
                <w:szCs w:val="20"/>
                <w:lang w:val="en-GB"/>
              </w:rPr>
              <w:tab/>
              <w:t>NR operating band groups are as defined in Section 3.5.</w:t>
            </w:r>
          </w:p>
          <w:p w14:paraId="7FDA0096" w14:textId="573195EB"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3:</w:t>
            </w:r>
            <w:r w:rsidRPr="002C1EDB">
              <w:rPr>
                <w:rFonts w:ascii="Arial" w:eastAsia="宋体" w:hAnsi="Arial"/>
                <w:sz w:val="18"/>
                <w:szCs w:val="20"/>
                <w:lang w:val="en-GB"/>
              </w:rPr>
              <w:tab/>
            </w:r>
            <m:oMath>
              <m:sSubSup>
                <m:sSubSupPr>
                  <m:ctrlPr>
                    <w:ins w:id="21" w:author="OPPO" w:date="2021-10-22T12:06:00Z">
                      <w:rPr>
                        <w:rFonts w:ascii="Cambria Math" w:eastAsia="宋体" w:hAnsi="Cambria Math"/>
                        <w:i/>
                        <w:sz w:val="18"/>
                        <w:szCs w:val="18"/>
                        <w:lang w:val="en-GB"/>
                      </w:rPr>
                    </w:ins>
                  </m:ctrlPr>
                </m:sSubSupPr>
                <m:e>
                  <m:r>
                    <w:ins w:id="22" w:author="OPPO" w:date="2021-10-22T12:06:00Z">
                      <w:rPr>
                        <w:rFonts w:ascii="Cambria Math" w:eastAsia="宋体" w:hAnsi="Cambria Math"/>
                        <w:sz w:val="18"/>
                        <w:szCs w:val="20"/>
                        <w:lang w:val="en-GB"/>
                      </w:rPr>
                      <m:t>T</m:t>
                    </w:ins>
                  </m:r>
                </m:e>
                <m:sub>
                  <m:r>
                    <w:ins w:id="23" w:author="OPPO" w:date="2021-10-22T12:06:00Z">
                      <m:rPr>
                        <m:sty m:val="p"/>
                      </m:rPr>
                      <w:rPr>
                        <w:rFonts w:ascii="Cambria Math" w:eastAsia="宋体" w:hAnsi="Cambria Math"/>
                        <w:sz w:val="18"/>
                        <w:szCs w:val="20"/>
                        <w:lang w:val="en-GB"/>
                      </w:rPr>
                      <m:t>available_rep</m:t>
                    </w:ins>
                  </m:r>
                </m:sub>
                <m:sup>
                  <m:r>
                    <w:ins w:id="24" w:author="OPPO" w:date="2021-10-22T12:06:00Z">
                      <m:rPr>
                        <m:sty m:val="p"/>
                      </m:rPr>
                      <w:rPr>
                        <w:rFonts w:ascii="Cambria Math" w:eastAsia="宋体" w:hAnsi="Cambria Math"/>
                        <w:sz w:val="18"/>
                        <w:szCs w:val="20"/>
                        <w:lang w:val="en-GB"/>
                      </w:rPr>
                      <m:t>PRS</m:t>
                    </w:ins>
                  </m:r>
                </m:sup>
              </m:sSubSup>
            </m:oMath>
            <w:ins w:id="25" w:author="OPPO" w:date="2021-10-22T12:06:00Z">
              <w:r w:rsidR="00E73B20">
                <w:rPr>
                  <w:rFonts w:ascii="Arial" w:eastAsia="宋体" w:hAnsi="Arial" w:hint="eastAsia"/>
                  <w:sz w:val="18"/>
                  <w:szCs w:val="18"/>
                  <w:lang w:val="en-GB" w:eastAsia="zh-CN"/>
                </w:rPr>
                <w:t xml:space="preserve"> </w:t>
              </w:r>
            </w:ins>
            <w:ins w:id="26" w:author="OPPO" w:date="2021-10-22T12:05:00Z">
              <w:r w:rsidR="00E73B20">
                <w:rPr>
                  <w:rFonts w:ascii="Arial" w:eastAsia="宋体" w:hAnsi="Arial" w:hint="eastAsia"/>
                  <w:sz w:val="18"/>
                  <w:szCs w:val="20"/>
                  <w:lang w:val="en-GB" w:eastAsia="zh-CN"/>
                </w:rPr>
                <w:t>i</w:t>
              </w:r>
              <w:r w:rsidR="00E73B20">
                <w:rPr>
                  <w:rFonts w:ascii="Arial" w:eastAsia="宋体" w:hAnsi="Arial"/>
                  <w:sz w:val="18"/>
                  <w:szCs w:val="20"/>
                  <w:lang w:val="en-GB" w:eastAsia="zh-CN"/>
                </w:rPr>
                <w:t xml:space="preserve">s the </w:t>
              </w:r>
            </w:ins>
            <w:ins w:id="27" w:author="OPPO" w:date="2021-10-22T12:06:00Z">
              <w:r w:rsidR="00E73B20">
                <w:rPr>
                  <w:rFonts w:ascii="Arial" w:eastAsia="宋体" w:hAnsi="Arial"/>
                  <w:sz w:val="18"/>
                  <w:szCs w:val="20"/>
                  <w:lang w:val="en-GB" w:eastAsia="zh-CN"/>
                </w:rPr>
                <w:t xml:space="preserve">number of </w:t>
              </w:r>
            </w:ins>
            <w:ins w:id="28" w:author="OPPO" w:date="2021-10-22T12:07:00Z">
              <w:r w:rsidR="00E73B20">
                <w:rPr>
                  <w:rFonts w:ascii="Arial" w:eastAsia="宋体" w:hAnsi="Arial"/>
                  <w:sz w:val="18"/>
                  <w:szCs w:val="20"/>
                  <w:lang w:val="en-GB" w:eastAsia="zh-CN"/>
                </w:rPr>
                <w:t xml:space="preserve">unmuted </w:t>
              </w:r>
            </w:ins>
            <w:ins w:id="29" w:author="OPPO" w:date="2021-10-22T12:06:00Z">
              <w:r w:rsidR="00E73B20">
                <w:rPr>
                  <w:rFonts w:ascii="Arial" w:eastAsia="宋体" w:hAnsi="Arial"/>
                  <w:sz w:val="18"/>
                  <w:szCs w:val="20"/>
                  <w:lang w:val="en-GB" w:eastAsia="zh-CN"/>
                </w:rPr>
                <w:t xml:space="preserve">PRS repetitions </w:t>
              </w:r>
            </w:ins>
            <w:ins w:id="30" w:author="OPPO" w:date="2021-10-22T12:09:00Z">
              <w:r w:rsidR="00C86F13">
                <w:rPr>
                  <w:rFonts w:ascii="Arial" w:eastAsia="宋体" w:hAnsi="Arial"/>
                  <w:sz w:val="18"/>
                  <w:szCs w:val="20"/>
                  <w:lang w:val="en-GB" w:eastAsia="zh-CN"/>
                </w:rPr>
                <w:t>within</w:t>
              </w:r>
            </w:ins>
            <w:ins w:id="31" w:author="OPPO" w:date="2021-10-22T12:06:00Z">
              <w:r w:rsidR="00E73B20">
                <w:rPr>
                  <w:rFonts w:ascii="Arial" w:eastAsia="宋体" w:hAnsi="Arial"/>
                  <w:sz w:val="18"/>
                  <w:szCs w:val="20"/>
                  <w:lang w:val="en-GB" w:eastAsia="zh-CN"/>
                </w:rPr>
                <w:t xml:space="preserve"> </w:t>
              </w:r>
            </w:ins>
            <w:ins w:id="32" w:author="OPPO" w:date="2021-10-22T12:08:00Z">
              <w:r w:rsidR="00E73B20">
                <w:rPr>
                  <w:rFonts w:ascii="Arial" w:eastAsia="宋体" w:hAnsi="Arial"/>
                  <w:sz w:val="18"/>
                  <w:szCs w:val="20"/>
                  <w:lang w:val="en-GB" w:eastAsia="zh-CN"/>
                </w:rPr>
                <w:t xml:space="preserve">one </w:t>
              </w:r>
            </w:ins>
            <w:ins w:id="33" w:author="OPPO" w:date="2021-10-22T12:06:00Z">
              <w:r w:rsidR="00E73B20">
                <w:rPr>
                  <w:rFonts w:ascii="Arial" w:eastAsia="宋体" w:hAnsi="Arial"/>
                  <w:sz w:val="18"/>
                  <w:szCs w:val="20"/>
                  <w:lang w:val="en-GB" w:eastAsia="zh-CN"/>
                </w:rPr>
                <w:t>MG</w:t>
              </w:r>
            </w:ins>
            <w:ins w:id="34" w:author="OPPO" w:date="2021-10-22T12:08:00Z">
              <w:r w:rsidR="00E73B20">
                <w:rPr>
                  <w:rFonts w:ascii="Arial" w:eastAsia="宋体" w:hAnsi="Arial"/>
                  <w:sz w:val="18"/>
                  <w:szCs w:val="20"/>
                  <w:lang w:val="en-GB" w:eastAsia="zh-CN"/>
                </w:rPr>
                <w:t xml:space="preserve"> occasion</w:t>
              </w:r>
            </w:ins>
            <w:ins w:id="35" w:author="OPPO" w:date="2021-10-22T12:09:00Z">
              <w:r w:rsidR="00C86F13">
                <w:rPr>
                  <w:rFonts w:ascii="Arial" w:eastAsia="宋体" w:hAnsi="Arial"/>
                  <w:sz w:val="18"/>
                  <w:szCs w:val="20"/>
                  <w:lang w:val="en-GB" w:eastAsia="zh-CN"/>
                </w:rPr>
                <w:t xml:space="preserve"> and the max</w:t>
              </w:r>
            </w:ins>
            <w:ins w:id="36" w:author="OPPO" w:date="2021-10-22T12:11:00Z">
              <w:r w:rsidR="00C86F13">
                <w:rPr>
                  <w:rFonts w:ascii="Arial" w:eastAsia="宋体" w:hAnsi="Arial"/>
                  <w:sz w:val="18"/>
                  <w:szCs w:val="20"/>
                  <w:lang w:val="en-GB" w:eastAsia="zh-CN"/>
                </w:rPr>
                <w:t>imum</w:t>
              </w:r>
            </w:ins>
            <w:ins w:id="37" w:author="OPPO" w:date="2021-10-22T12:09:00Z">
              <w:r w:rsidR="00C86F13">
                <w:rPr>
                  <w:rFonts w:ascii="Arial" w:eastAsia="宋体" w:hAnsi="Arial"/>
                  <w:sz w:val="18"/>
                  <w:szCs w:val="20"/>
                  <w:lang w:val="en-GB" w:eastAsia="zh-CN"/>
                </w:rPr>
                <w:t xml:space="preserve"> value </w:t>
              </w:r>
            </w:ins>
            <w:ins w:id="38" w:author="OPPO" w:date="2021-10-22T12:11:00Z">
              <w:r w:rsidR="00C86F13">
                <w:rPr>
                  <w:rFonts w:ascii="Arial" w:eastAsia="宋体" w:hAnsi="Arial"/>
                  <w:sz w:val="18"/>
                  <w:szCs w:val="20"/>
                  <w:lang w:val="en-GB" w:eastAsia="zh-CN"/>
                </w:rPr>
                <w:t xml:space="preserve">should not exceed the number of “1” in </w:t>
              </w:r>
              <w:r w:rsidR="00C86F13" w:rsidRPr="00C86F13">
                <w:rPr>
                  <w:rFonts w:ascii="Arial" w:hAnsi="Arial" w:cs="Arial"/>
                  <w:i/>
                  <w:sz w:val="18"/>
                  <w:szCs w:val="18"/>
                </w:rPr>
                <w:t>MutingPattern-r16</w:t>
              </w:r>
              <w:r w:rsidR="00C86F13" w:rsidRPr="00C86F13">
                <w:rPr>
                  <w:rFonts w:ascii="Arial" w:hAnsi="Arial" w:cs="Arial"/>
                  <w:sz w:val="18"/>
                  <w:szCs w:val="18"/>
                </w:rPr>
                <w:t xml:space="preserve"> for </w:t>
              </w:r>
              <w:r w:rsidR="00C86F13" w:rsidRPr="00C86F13">
                <w:rPr>
                  <w:rFonts w:ascii="Arial" w:hAnsi="Arial" w:cs="Arial"/>
                  <w:i/>
                  <w:sz w:val="18"/>
                  <w:szCs w:val="18"/>
                </w:rPr>
                <w:t>mutingOption2-r16</w:t>
              </w:r>
            </w:ins>
            <w:ins w:id="39" w:author="OPPO" w:date="2021-10-22T12:06:00Z">
              <w:r w:rsidR="00E73B20" w:rsidRPr="00C86F13">
                <w:rPr>
                  <w:rFonts w:ascii="Arial" w:eastAsia="宋体" w:hAnsi="Arial" w:hint="eastAsia"/>
                  <w:sz w:val="18"/>
                  <w:szCs w:val="20"/>
                  <w:lang w:val="en-GB" w:eastAsia="zh-CN"/>
                </w:rPr>
                <w:t>,</w:t>
              </w:r>
              <w:r w:rsidR="00E73B20">
                <w:rPr>
                  <w:rFonts w:ascii="Arial" w:eastAsia="宋体" w:hAnsi="Arial"/>
                  <w:sz w:val="18"/>
                  <w:szCs w:val="20"/>
                  <w:lang w:val="en-GB" w:eastAsia="zh-CN"/>
                </w:rPr>
                <w:t xml:space="preserve"> </w:t>
              </w:r>
            </w:ins>
            <m:oMath>
              <m:sSubSup>
                <m:sSubSupPr>
                  <m:ctrlPr>
                    <w:del w:id="40" w:author="OPPO" w:date="2021-10-22T12:05:00Z">
                      <w:rPr>
                        <w:rFonts w:ascii="Cambria Math" w:eastAsia="宋体" w:hAnsi="Cambria Math"/>
                        <w:i/>
                        <w:sz w:val="18"/>
                        <w:szCs w:val="18"/>
                        <w:lang w:val="en-GB"/>
                      </w:rPr>
                    </w:del>
                  </m:ctrlPr>
                </m:sSubSupPr>
                <m:e>
                  <m:r>
                    <w:del w:id="41" w:author="OPPO" w:date="2021-10-22T12:05:00Z">
                      <w:rPr>
                        <w:rFonts w:ascii="Cambria Math" w:eastAsia="宋体" w:hAnsi="Cambria Math"/>
                        <w:sz w:val="18"/>
                        <w:szCs w:val="20"/>
                        <w:lang w:val="en-GB"/>
                      </w:rPr>
                      <m:t>T</m:t>
                    </w:del>
                  </m:r>
                </m:e>
                <m:sub>
                  <m:r>
                    <w:del w:id="42" w:author="OPPO" w:date="2021-10-22T12:05:00Z">
                      <m:rPr>
                        <m:sty m:val="p"/>
                      </m:rPr>
                      <w:rPr>
                        <w:rFonts w:ascii="Cambria Math" w:eastAsia="宋体" w:hAnsi="Cambria Math"/>
                        <w:sz w:val="18"/>
                        <w:szCs w:val="20"/>
                        <w:lang w:val="en-GB"/>
                      </w:rPr>
                      <m:t>rep</m:t>
                    </w:del>
                  </m:r>
                </m:sub>
                <m:sup>
                  <m:r>
                    <w:del w:id="43" w:author="OPPO" w:date="2021-10-22T12:05:00Z">
                      <m:rPr>
                        <m:sty m:val="p"/>
                      </m:rPr>
                      <w:rPr>
                        <w:rFonts w:ascii="Cambria Math" w:eastAsia="宋体" w:hAnsi="Cambria Math"/>
                        <w:sz w:val="18"/>
                        <w:szCs w:val="20"/>
                        <w:lang w:val="en-GB"/>
                      </w:rPr>
                      <m:t>PRS</m:t>
                    </w:del>
                  </m:r>
                </m:sup>
              </m:sSubSup>
              <m:r>
                <w:del w:id="44" w:author="OPPO" w:date="2021-10-22T12:05:00Z">
                  <w:rPr>
                    <w:rFonts w:ascii="Cambria Math" w:eastAsia="宋体" w:hAnsi="Cambria Math"/>
                    <w:sz w:val="18"/>
                    <w:szCs w:val="20"/>
                    <w:lang w:val="en-GB"/>
                  </w:rPr>
                  <m:t>,</m:t>
                </w:del>
              </m:r>
              <m:r>
                <w:rPr>
                  <w:rFonts w:ascii="Cambria Math" w:eastAsia="宋体" w:hAnsi="Cambria Math"/>
                  <w:sz w:val="18"/>
                  <w:szCs w:val="20"/>
                  <w:lang w:val="en-GB"/>
                </w:rPr>
                <m:t xml:space="preserve"> </m:t>
              </m:r>
              <m:sSub>
                <m:sSubPr>
                  <m:ctrlPr>
                    <w:rPr>
                      <w:rFonts w:ascii="Cambria Math" w:eastAsia="宋体" w:hAnsi="Cambria Math"/>
                      <w:sz w:val="18"/>
                      <w:szCs w:val="18"/>
                      <w:lang w:val="en-GB"/>
                    </w:rPr>
                  </m:ctrlPr>
                </m:sSubPr>
                <m:e>
                  <m:r>
                    <w:rPr>
                      <w:rFonts w:ascii="Cambria Math" w:eastAsia="宋体" w:hAnsi="Cambria Math"/>
                      <w:sz w:val="18"/>
                      <w:szCs w:val="20"/>
                      <w:lang w:val="en-GB"/>
                    </w:rPr>
                    <m:t>L</m:t>
                  </m:r>
                </m:e>
                <m:sub>
                  <m:r>
                    <m:rPr>
                      <m:sty m:val="p"/>
                    </m:rPr>
                    <w:rPr>
                      <w:rFonts w:ascii="Cambria Math" w:eastAsia="宋体" w:hAnsi="Cambria Math"/>
                      <w:sz w:val="18"/>
                      <w:szCs w:val="20"/>
                      <w:lang w:val="en-GB"/>
                    </w:rPr>
                    <m:t>PRS</m:t>
                  </m:r>
                </m:sub>
              </m:sSub>
              <m:r>
                <w:rPr>
                  <w:rFonts w:ascii="Cambria Math" w:eastAsia="宋体" w:hAnsi="Cambria Math"/>
                  <w:sz w:val="18"/>
                  <w:szCs w:val="20"/>
                  <w:lang w:val="en-GB"/>
                </w:rPr>
                <m:t xml:space="preserve"> ,</m:t>
              </m:r>
              <m:sSubSup>
                <m:sSubSupPr>
                  <m:ctrlPr>
                    <w:rPr>
                      <w:rFonts w:ascii="Cambria Math" w:eastAsia="宋体" w:hAnsi="Cambria Math"/>
                      <w:i/>
                      <w:sz w:val="18"/>
                      <w:szCs w:val="18"/>
                      <w:lang w:val="en-GB"/>
                    </w:rPr>
                  </m:ctrlPr>
                </m:sSubSupPr>
                <m:e>
                  <m:r>
                    <w:rPr>
                      <w:rFonts w:ascii="Cambria Math" w:eastAsia="宋体" w:hAnsi="Cambria Math"/>
                      <w:sz w:val="18"/>
                      <w:szCs w:val="20"/>
                      <w:lang w:val="en-GB"/>
                    </w:rPr>
                    <m:t>K</m:t>
                  </m:r>
                </m:e>
                <m:sub>
                  <m:r>
                    <m:rPr>
                      <m:sty m:val="p"/>
                    </m:rPr>
                    <w:rPr>
                      <w:rFonts w:ascii="Cambria Math" w:eastAsia="宋体" w:hAnsi="Cambria Math"/>
                      <w:sz w:val="18"/>
                      <w:szCs w:val="20"/>
                      <w:lang w:val="en-GB"/>
                    </w:rPr>
                    <m:t>comb</m:t>
                  </m:r>
                </m:sub>
                <m:sup>
                  <m:r>
                    <m:rPr>
                      <m:sty m:val="p"/>
                    </m:rPr>
                    <w:rPr>
                      <w:rFonts w:ascii="Cambria Math" w:eastAsia="宋体" w:hAnsi="Cambria Math"/>
                      <w:sz w:val="18"/>
                      <w:szCs w:val="20"/>
                      <w:lang w:val="en-GB"/>
                    </w:rPr>
                    <m:t>PRS</m:t>
                  </m:r>
                </m:sup>
              </m:sSubSup>
            </m:oMath>
            <w:r w:rsidRPr="002C1EDB">
              <w:rPr>
                <w:rFonts w:ascii="Arial" w:eastAsia="宋体" w:hAnsi="Arial"/>
                <w:b/>
                <w:bCs/>
                <w:sz w:val="18"/>
                <w:szCs w:val="20"/>
                <w:lang w:val="en-GB" w:eastAsia="zh-CN"/>
              </w:rPr>
              <w:t xml:space="preserve"> </w:t>
            </w:r>
            <w:r w:rsidRPr="002C1EDB">
              <w:rPr>
                <w:rFonts w:ascii="Arial" w:eastAsia="宋体" w:hAnsi="Arial"/>
                <w:sz w:val="18"/>
                <w:szCs w:val="20"/>
                <w:lang w:val="en-GB"/>
              </w:rPr>
              <w:t xml:space="preserve">are configured by higher layer parameter </w:t>
            </w:r>
            <w:del w:id="45" w:author="OPPO" w:date="2021-10-22T12:06:00Z">
              <w:r w:rsidRPr="002C1EDB" w:rsidDel="00E73B20">
                <w:rPr>
                  <w:rFonts w:ascii="Arial" w:eastAsia="宋体" w:hAnsi="Arial"/>
                  <w:sz w:val="18"/>
                  <w:szCs w:val="20"/>
                  <w:lang w:val="en-GB"/>
                </w:rPr>
                <w:delText xml:space="preserve"> </w:delText>
              </w:r>
              <w:r w:rsidRPr="002C1EDB" w:rsidDel="00E73B20">
                <w:rPr>
                  <w:rFonts w:ascii="Arial" w:eastAsia="宋体" w:hAnsi="Arial"/>
                  <w:i/>
                  <w:sz w:val="18"/>
                  <w:szCs w:val="20"/>
                  <w:lang w:val="en-GB"/>
                </w:rPr>
                <w:delText xml:space="preserve">dl-PRS-ResourceRepetitionFactor, </w:delText>
              </w:r>
            </w:del>
            <w:r w:rsidRPr="002C1EDB">
              <w:rPr>
                <w:rFonts w:ascii="Arial" w:eastAsia="宋体" w:hAnsi="Arial"/>
                <w:i/>
                <w:sz w:val="18"/>
                <w:szCs w:val="20"/>
                <w:lang w:val="en-GB"/>
              </w:rPr>
              <w:t>dl-PRS-</w:t>
            </w:r>
            <w:proofErr w:type="spellStart"/>
            <w:r w:rsidRPr="002C1EDB">
              <w:rPr>
                <w:rFonts w:ascii="Arial" w:eastAsia="宋体" w:hAnsi="Arial"/>
                <w:i/>
                <w:sz w:val="18"/>
                <w:szCs w:val="20"/>
                <w:lang w:val="en-GB"/>
              </w:rPr>
              <w:t>NumSymbols</w:t>
            </w:r>
            <w:proofErr w:type="spellEnd"/>
            <w:r w:rsidRPr="002C1EDB">
              <w:rPr>
                <w:rFonts w:ascii="Arial" w:eastAsia="宋体" w:hAnsi="Arial"/>
                <w:i/>
                <w:sz w:val="18"/>
                <w:szCs w:val="20"/>
                <w:lang w:val="en-GB"/>
              </w:rPr>
              <w:t xml:space="preserve"> and  dl-PRS-</w:t>
            </w:r>
            <w:proofErr w:type="spellStart"/>
            <w:r w:rsidRPr="002C1EDB">
              <w:rPr>
                <w:rFonts w:ascii="Arial" w:eastAsia="宋体" w:hAnsi="Arial"/>
                <w:i/>
                <w:sz w:val="18"/>
                <w:szCs w:val="20"/>
                <w:lang w:val="en-GB"/>
              </w:rPr>
              <w:t>CombSizeN</w:t>
            </w:r>
            <w:r w:rsidRPr="002C1EDB">
              <w:rPr>
                <w:rFonts w:ascii="Arial" w:eastAsia="宋体" w:hAnsi="Arial"/>
                <w:iCs/>
                <w:sz w:val="18"/>
                <w:szCs w:val="20"/>
                <w:lang w:val="en-GB"/>
              </w:rPr>
              <w:t>defined</w:t>
            </w:r>
            <w:proofErr w:type="spellEnd"/>
            <w:r w:rsidRPr="002C1EDB">
              <w:rPr>
                <w:rFonts w:ascii="Arial" w:eastAsia="宋体" w:hAnsi="Arial"/>
                <w:iCs/>
                <w:sz w:val="18"/>
                <w:szCs w:val="20"/>
                <w:lang w:val="en-GB"/>
              </w:rPr>
              <w:t xml:space="preserve"> in TS 37.355 [34]</w:t>
            </w:r>
            <w:r w:rsidRPr="002C1EDB">
              <w:rPr>
                <w:rFonts w:ascii="Arial" w:eastAsia="宋体" w:hAnsi="Arial"/>
                <w:iCs/>
                <w:sz w:val="18"/>
                <w:szCs w:val="20"/>
                <w:lang w:eastAsia="zh-CN"/>
              </w:rPr>
              <w:t>.</w:t>
            </w:r>
          </w:p>
          <w:p w14:paraId="6955748C"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4:</w:t>
            </w:r>
            <w:r w:rsidRPr="002C1EDB">
              <w:rPr>
                <w:rFonts w:ascii="Arial" w:eastAsia="宋体" w:hAnsi="Arial"/>
                <w:sz w:val="18"/>
                <w:szCs w:val="20"/>
                <w:lang w:val="en-GB"/>
              </w:rPr>
              <w:tab/>
              <w:t>The Io is defined in PRS slots. The same Io range applies to PRS and non-PRS symbols. Io levels are different in PRS and non-PRS symbols within the same slot.</w:t>
            </w:r>
          </w:p>
          <w:p w14:paraId="0E651B05"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5:</w:t>
            </w:r>
            <w:r w:rsidRPr="002C1EDB">
              <w:rPr>
                <w:rFonts w:ascii="Arial" w:eastAsia="宋体" w:hAnsi="Arial"/>
                <w:sz w:val="18"/>
                <w:szCs w:val="20"/>
                <w:lang w:val="en-GB"/>
              </w:rPr>
              <w:tab/>
              <w:t>Tc is the basic timing unit defined in TS 38.211 [6].</w:t>
            </w:r>
          </w:p>
          <w:p w14:paraId="57CA4178"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6:</w:t>
            </w:r>
            <w:r w:rsidRPr="002C1EDB">
              <w:rPr>
                <w:rFonts w:ascii="Arial" w:eastAsia="宋体"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46826BF7" w14:textId="77777777" w:rsidR="002C1EDB" w:rsidRPr="002C1EDB" w:rsidRDefault="002C1EDB" w:rsidP="002C1EDB">
      <w:pPr>
        <w:spacing w:after="180" w:line="240" w:lineRule="auto"/>
        <w:rPr>
          <w:rFonts w:ascii="Times New Roman" w:eastAsia="宋体" w:hAnsi="Times New Roman"/>
          <w:sz w:val="20"/>
          <w:szCs w:val="20"/>
          <w:lang w:val="en-GB"/>
        </w:rPr>
      </w:pPr>
    </w:p>
    <w:p w14:paraId="1474ACD6" w14:textId="77777777"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The accuracy requirements in Table 10.1.25.2-2 for FR1 are valid under the following conditions:</w:t>
      </w:r>
    </w:p>
    <w:p w14:paraId="5B1759DE"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Conditions defined in clause 7.3 of TS 38.101-1 [18] for reference sensitivity are fulfilled.</w:t>
      </w:r>
    </w:p>
    <w:p w14:paraId="29DF8878"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proofErr w:type="spellStart"/>
      <w:r w:rsidRPr="002C1EDB">
        <w:rPr>
          <w:rFonts w:ascii="Times New Roman" w:eastAsia="宋体" w:hAnsi="Times New Roman"/>
          <w:sz w:val="20"/>
          <w:szCs w:val="20"/>
          <w:lang w:val="en-GB"/>
        </w:rPr>
        <w:t>PRP|</w:t>
      </w:r>
      <w:r w:rsidRPr="002C1EDB">
        <w:rPr>
          <w:rFonts w:ascii="Times New Roman" w:eastAsia="宋体" w:hAnsi="Times New Roman"/>
          <w:sz w:val="20"/>
          <w:szCs w:val="20"/>
          <w:vertAlign w:val="subscript"/>
          <w:lang w:val="en-GB"/>
        </w:rPr>
        <w:t>dBm</w:t>
      </w:r>
      <w:proofErr w:type="spellEnd"/>
      <w:r w:rsidRPr="002C1EDB">
        <w:rPr>
          <w:rFonts w:ascii="Times New Roman" w:eastAsia="宋体" w:hAnsi="Times New Roman"/>
          <w:sz w:val="20"/>
          <w:szCs w:val="20"/>
          <w:lang w:val="en-GB"/>
        </w:rPr>
        <w:t xml:space="preserve"> according to Annex B.2.x for a corresponding Band.</w:t>
      </w:r>
    </w:p>
    <w:p w14:paraId="7F832FDE"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Fading propagation condition.</w:t>
      </w:r>
    </w:p>
    <w:p w14:paraId="66D05467" w14:textId="77777777" w:rsidR="002C1EDB" w:rsidRPr="002C1EDB" w:rsidRDefault="002C1EDB" w:rsidP="002C1EDB">
      <w:pPr>
        <w:keepNext/>
        <w:keepLines/>
        <w:spacing w:before="60" w:after="180" w:line="240" w:lineRule="auto"/>
        <w:jc w:val="center"/>
        <w:rPr>
          <w:rFonts w:ascii="Arial" w:eastAsia="宋体" w:hAnsi="Arial"/>
          <w:b/>
          <w:sz w:val="20"/>
          <w:szCs w:val="20"/>
          <w:lang w:val="en-GB"/>
        </w:rPr>
      </w:pPr>
      <w:r w:rsidRPr="002C1EDB">
        <w:rPr>
          <w:rFonts w:ascii="Arial" w:eastAsia="宋体" w:hAnsi="Arial"/>
          <w:b/>
          <w:sz w:val="20"/>
          <w:szCs w:val="20"/>
          <w:lang w:val="en-G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C1EDB" w:rsidRPr="002C1EDB" w14:paraId="141F436D" w14:textId="77777777" w:rsidTr="008800F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142DDE4"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D4751F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Conditions</w:t>
            </w:r>
          </w:p>
        </w:tc>
      </w:tr>
      <w:tr w:rsidR="002C1EDB" w:rsidRPr="002C1EDB" w14:paraId="62924852"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6A5AE8" w14:textId="77777777" w:rsidR="002C1EDB" w:rsidRPr="002C1EDB" w:rsidRDefault="002C1EDB" w:rsidP="002C1EDB">
            <w:pPr>
              <w:spacing w:after="0" w:line="240" w:lineRule="auto"/>
              <w:rPr>
                <w:rFonts w:ascii="Arial" w:eastAsia="宋体"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12E338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PRS </w:t>
            </w:r>
            <w:proofErr w:type="spellStart"/>
            <w:r w:rsidRPr="002C1EDB">
              <w:rPr>
                <w:rFonts w:ascii="Arial" w:eastAsia="宋体" w:hAnsi="Arial"/>
                <w:b/>
                <w:sz w:val="18"/>
                <w:szCs w:val="20"/>
                <w:lang w:val="en-GB"/>
              </w:rPr>
              <w:t>Ês</w:t>
            </w:r>
            <w:proofErr w:type="spellEnd"/>
            <w:r w:rsidRPr="002C1EDB">
              <w:rPr>
                <w:rFonts w:ascii="Arial" w:eastAsia="宋体" w:hAnsi="Arial"/>
                <w:b/>
                <w:sz w:val="18"/>
                <w:szCs w:val="20"/>
                <w:lang w:val="en-GB"/>
              </w:rPr>
              <w:t>/</w:t>
            </w:r>
            <w:proofErr w:type="spellStart"/>
            <w:r w:rsidRPr="002C1EDB">
              <w:rPr>
                <w:rFonts w:ascii="Arial" w:eastAsia="宋体"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7A7857"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96755FA"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3C5A56C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0BED20C" w14:textId="436AD241" w:rsidR="002C1EDB" w:rsidRPr="002C1EDB" w:rsidRDefault="002C1EDB" w:rsidP="002C1EDB">
            <w:pPr>
              <w:keepNext/>
              <w:keepLines/>
              <w:spacing w:after="0" w:line="240" w:lineRule="auto"/>
              <w:jc w:val="center"/>
              <w:rPr>
                <w:rFonts w:ascii="Arial" w:eastAsia="宋体" w:hAnsi="Arial"/>
                <w:b/>
                <w:sz w:val="18"/>
                <w:szCs w:val="20"/>
                <w:lang w:val="en-GB" w:eastAsia="zh-CN"/>
              </w:rPr>
            </w:pPr>
            <w:r w:rsidRPr="002C1EDB">
              <w:rPr>
                <w:rFonts w:ascii="Arial" w:eastAsia="宋体" w:hAnsi="Arial"/>
                <w:b/>
                <w:sz w:val="18"/>
                <w:szCs w:val="20"/>
                <w:lang w:val="en-GB" w:eastAsia="zh-CN"/>
              </w:rPr>
              <w:t xml:space="preserve">PRS resource repetition </w:t>
            </w:r>
            <m:oMath>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(T</m:t>
                  </m:r>
                </m:e>
                <m:sub>
                  <m:r>
                    <w:ins w:id="46" w:author="OPPO" w:date="2021-10-22T12:12:00Z">
                      <m:rPr>
                        <m:sty m:val="b"/>
                      </m:rPr>
                      <w:rPr>
                        <w:rFonts w:ascii="Cambria Math" w:eastAsia="宋体" w:hAnsi="Cambria Math"/>
                        <w:sz w:val="18"/>
                        <w:szCs w:val="20"/>
                        <w:lang w:val="en-GB"/>
                      </w:rPr>
                      <m:t>ava</m:t>
                    </w:ins>
                  </m:r>
                  <m:r>
                    <w:ins w:id="47" w:author="OPPO" w:date="2021-10-22T12:13:00Z">
                      <m:rPr>
                        <m:sty m:val="b"/>
                      </m:rPr>
                      <w:rPr>
                        <w:rFonts w:ascii="Cambria Math" w:eastAsia="宋体" w:hAnsi="Cambria Math"/>
                        <w:sz w:val="18"/>
                        <w:szCs w:val="20"/>
                        <w:lang w:val="en-GB"/>
                      </w:rPr>
                      <m:t>ilable_</m:t>
                    </w:ins>
                  </m:r>
                  <m:r>
                    <m:rPr>
                      <m:sty m:val="b"/>
                    </m:rPr>
                    <w:rPr>
                      <w:rFonts w:ascii="Cambria Math" w:eastAsia="宋体" w:hAnsi="Cambria Math"/>
                      <w:sz w:val="18"/>
                      <w:szCs w:val="20"/>
                      <w:lang w:val="en-GB"/>
                    </w:rPr>
                    <m:t>rep</m:t>
                  </m:r>
                </m:sub>
                <m:sup>
                  <m:r>
                    <m:rPr>
                      <m:sty m:val="b"/>
                    </m:rPr>
                    <w:rPr>
                      <w:rFonts w:ascii="Cambria Math" w:eastAsia="宋体" w:hAnsi="Cambria Math"/>
                      <w:sz w:val="18"/>
                      <w:szCs w:val="20"/>
                      <w:lang w:val="en-GB"/>
                    </w:rPr>
                    <m:t>PRS</m:t>
                  </m:r>
                </m:sup>
              </m:sSubSup>
              <m:r>
                <m:rPr>
                  <m:sty m:val="bi"/>
                </m:rPr>
                <w:rPr>
                  <w:rFonts w:ascii="Cambria Math" w:eastAsia="宋体" w:hAnsi="Cambria Math"/>
                  <w:sz w:val="18"/>
                  <w:szCs w:val="20"/>
                  <w:lang w:val="en-GB"/>
                </w:rPr>
                <m:t>*</m:t>
              </m:r>
              <m:sSub>
                <m:sSubPr>
                  <m:ctrlPr>
                    <w:rPr>
                      <w:rFonts w:ascii="Cambria Math" w:eastAsia="宋体" w:hAnsi="Cambria Math"/>
                      <w:b/>
                      <w:sz w:val="18"/>
                      <w:szCs w:val="18"/>
                      <w:lang w:val="en-GB"/>
                    </w:rPr>
                  </m:ctrlPr>
                </m:sSubPr>
                <m:e>
                  <m:r>
                    <m:rPr>
                      <m:sty m:val="bi"/>
                    </m:rPr>
                    <w:rPr>
                      <w:rFonts w:ascii="Cambria Math" w:eastAsia="宋体" w:hAnsi="Cambria Math"/>
                      <w:sz w:val="18"/>
                      <w:szCs w:val="20"/>
                      <w:lang w:val="en-GB"/>
                    </w:rPr>
                    <m:t>L</m:t>
                  </m:r>
                </m:e>
                <m:sub>
                  <m:r>
                    <m:rPr>
                      <m:sty m:val="b"/>
                    </m:rPr>
                    <w:rPr>
                      <w:rFonts w:ascii="Cambria Math" w:eastAsia="宋体" w:hAnsi="Cambria Math"/>
                      <w:sz w:val="18"/>
                      <w:szCs w:val="20"/>
                      <w:lang w:val="en-GB"/>
                    </w:rPr>
                    <m:t>PRS</m:t>
                  </m:r>
                </m:sub>
              </m:sSub>
              <m:r>
                <m:rPr>
                  <m:sty m:val="bi"/>
                </m:rPr>
                <w:rPr>
                  <w:rFonts w:ascii="Cambria Math" w:eastAsia="宋体" w:hAnsi="Cambria Math"/>
                  <w:sz w:val="18"/>
                  <w:szCs w:val="20"/>
                  <w:lang w:val="en-GB"/>
                </w:rPr>
                <m:t>/</m:t>
              </m:r>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K</m:t>
                  </m:r>
                </m:e>
                <m:sub>
                  <m:r>
                    <m:rPr>
                      <m:sty m:val="b"/>
                    </m:rPr>
                    <w:rPr>
                      <w:rFonts w:ascii="Cambria Math" w:eastAsia="宋体" w:hAnsi="Cambria Math"/>
                      <w:sz w:val="18"/>
                      <w:szCs w:val="20"/>
                      <w:lang w:val="en-GB"/>
                    </w:rPr>
                    <m:t>comb</m:t>
                  </m:r>
                </m:sub>
                <m:sup>
                  <m:r>
                    <m:rPr>
                      <m:sty m:val="b"/>
                    </m:rPr>
                    <w:rPr>
                      <w:rFonts w:ascii="Cambria Math" w:eastAsia="宋体" w:hAnsi="Cambria Math"/>
                      <w:sz w:val="18"/>
                      <w:szCs w:val="20"/>
                      <w:lang w:val="en-GB"/>
                    </w:rPr>
                    <m:t>PRS</m:t>
                  </m:r>
                </m:sup>
              </m:sSubSup>
            </m:oMath>
            <w:r w:rsidRPr="002C1EDB">
              <w:rPr>
                <w:rFonts w:ascii="Arial" w:eastAsia="宋体"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38D0F71"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NR operating band </w:t>
            </w:r>
            <w:proofErr w:type="spellStart"/>
            <w:r w:rsidRPr="002C1EDB">
              <w:rPr>
                <w:rFonts w:ascii="Arial" w:eastAsia="宋体" w:hAnsi="Arial"/>
                <w:b/>
                <w:sz w:val="18"/>
                <w:szCs w:val="20"/>
                <w:lang w:val="en-GB"/>
              </w:rPr>
              <w:t>groups</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5965045"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4</w:t>
            </w:r>
            <w:r w:rsidRPr="002C1EDB">
              <w:rPr>
                <w:rFonts w:ascii="Arial" w:eastAsia="宋体" w:hAnsi="Arial"/>
                <w:b/>
                <w:sz w:val="18"/>
                <w:szCs w:val="20"/>
                <w:lang w:val="en-GB"/>
              </w:rPr>
              <w:t xml:space="preserve"> range</w:t>
            </w:r>
          </w:p>
        </w:tc>
      </w:tr>
      <w:tr w:rsidR="002C1EDB" w:rsidRPr="002C1EDB" w14:paraId="2409D906"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0ED6927" w14:textId="77777777" w:rsidR="002C1EDB" w:rsidRPr="002C1EDB" w:rsidRDefault="002C1EDB" w:rsidP="002C1EDB">
            <w:pPr>
              <w:spacing w:after="0" w:line="240" w:lineRule="auto"/>
              <w:rPr>
                <w:rFonts w:ascii="Arial" w:eastAsia="宋体"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EE7BE35" w14:textId="77777777" w:rsidR="002C1EDB" w:rsidRPr="002C1EDB" w:rsidRDefault="002C1EDB" w:rsidP="002C1EDB">
            <w:pPr>
              <w:spacing w:after="0" w:line="240" w:lineRule="auto"/>
              <w:rPr>
                <w:rFonts w:ascii="Arial" w:eastAsia="宋体"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B78C435" w14:textId="77777777" w:rsidR="002C1EDB" w:rsidRPr="002C1EDB" w:rsidRDefault="002C1EDB" w:rsidP="002C1EDB">
            <w:pPr>
              <w:spacing w:after="0" w:line="240" w:lineRule="auto"/>
              <w:rPr>
                <w:rFonts w:ascii="Arial" w:eastAsia="宋体"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30BEDA2" w14:textId="77777777" w:rsidR="002C1EDB" w:rsidRPr="002C1EDB" w:rsidRDefault="002C1EDB" w:rsidP="002C1EDB">
            <w:pPr>
              <w:spacing w:after="0" w:line="240" w:lineRule="auto"/>
              <w:rPr>
                <w:rFonts w:ascii="Arial" w:eastAsia="宋体"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BA84B87" w14:textId="77777777" w:rsidR="002C1EDB" w:rsidRPr="002C1EDB" w:rsidRDefault="002C1EDB" w:rsidP="002C1EDB">
            <w:pPr>
              <w:spacing w:after="0" w:line="240" w:lineRule="auto"/>
              <w:rPr>
                <w:rFonts w:ascii="Arial" w:eastAsia="宋体"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2662E31" w14:textId="77777777" w:rsidR="002C1EDB" w:rsidRPr="002C1EDB" w:rsidRDefault="002C1EDB" w:rsidP="002C1EDB">
            <w:pPr>
              <w:spacing w:after="0" w:line="240" w:lineRule="auto"/>
              <w:rPr>
                <w:rFonts w:ascii="Arial" w:eastAsia="宋体"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hideMark/>
          </w:tcPr>
          <w:p w14:paraId="3506F7D3"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w:t>
            </w:r>
            <w:r w:rsidRPr="002C1EDB">
              <w:rPr>
                <w:rFonts w:ascii="Arial" w:eastAsia="宋体" w:hAnsi="Arial"/>
                <w:b/>
                <w:sz w:val="18"/>
                <w:szCs w:val="20"/>
                <w:lang w:val="en-GB"/>
              </w:rPr>
              <w:br/>
            </w: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75E345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Maximum</w:t>
            </w:r>
            <w:r w:rsidRPr="002C1EDB">
              <w:rPr>
                <w:rFonts w:ascii="Arial" w:eastAsia="宋体" w:hAnsi="Arial"/>
                <w:b/>
                <w:sz w:val="18"/>
                <w:szCs w:val="20"/>
                <w:lang w:val="en-GB"/>
              </w:rPr>
              <w:br/>
              <w:t>Io</w:t>
            </w:r>
          </w:p>
        </w:tc>
      </w:tr>
      <w:tr w:rsidR="002C1EDB" w:rsidRPr="002C1EDB" w14:paraId="7FFD7D5B" w14:textId="77777777" w:rsidTr="008800F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8D78D9A"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lastRenderedPageBreak/>
              <w:t>Tc</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70601F4A"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hideMark/>
          </w:tcPr>
          <w:p w14:paraId="329D4BA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576B08C6"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403C70FE"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69C78AAD"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271FF6DA"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hideMark/>
          </w:tcPr>
          <w:p w14:paraId="104DC12C"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 / SCS</w:t>
            </w:r>
            <w:r w:rsidRPr="002C1EDB">
              <w:rPr>
                <w:rFonts w:ascii="Arial" w:eastAsia="宋体"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hideMark/>
          </w:tcPr>
          <w:p w14:paraId="11F85C66"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dBm/BW</w:t>
            </w:r>
          </w:p>
        </w:tc>
      </w:tr>
      <w:tr w:rsidR="002C1EDB" w:rsidRPr="002C1EDB" w14:paraId="2995155D" w14:textId="77777777" w:rsidTr="008800F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ABF172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[137+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FE70542"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CC19E9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5AEF3E4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p w14:paraId="273642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7B4485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A47EB1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04121DF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1402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8B52D3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5ED8891B"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7615DF6"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4D5E83A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ED7CFA"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5AE05E75"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C948DF6"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16FFF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F6597D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7F046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261507D7"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10B8BC"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008BDBAB"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076DAA8"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3AAF26F7"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C769F17"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DC2374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CF9DC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E57061"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5BCEB621"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DA8B57"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4E203FFA"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433C9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1C77BCAE"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88E1A8E"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E9D8E08"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5E979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E9FE53"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2FE901AF"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2DF31F"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11D4ABA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C9F2C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2C7345E3"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4CD288"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3586AB"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7C311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748A43"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2B87BC9D"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F26C25"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272B8B8E"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C957E5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1E1C621D"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ECC734"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A2F97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4959C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069B7C"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76F86B7"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5BA157"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034932F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34F597"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4CBE5CC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F919C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85DB91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924EC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E4A3E0"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0076EEEE"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8FF91D"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single" w:sz="6" w:space="0" w:color="auto"/>
              <w:left w:val="single" w:sz="6" w:space="0" w:color="auto"/>
              <w:bottom w:val="nil"/>
              <w:right w:val="single" w:sz="6" w:space="0" w:color="auto"/>
            </w:tcBorders>
            <w:vAlign w:val="center"/>
            <w:hideMark/>
          </w:tcPr>
          <w:p w14:paraId="4A54B72F"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F04644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hideMark/>
          </w:tcPr>
          <w:p w14:paraId="56871E2D"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9D9B43"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5A16E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2E8E2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0FC14A"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23B33067" w14:textId="77777777" w:rsidTr="008800F0">
        <w:trPr>
          <w:jc w:val="center"/>
        </w:trPr>
        <w:tc>
          <w:tcPr>
            <w:tcW w:w="1133" w:type="dxa"/>
            <w:tcBorders>
              <w:top w:val="single" w:sz="6" w:space="0" w:color="auto"/>
              <w:left w:val="single" w:sz="4" w:space="0" w:color="auto"/>
              <w:bottom w:val="nil"/>
              <w:right w:val="single" w:sz="6" w:space="0" w:color="auto"/>
            </w:tcBorders>
            <w:vAlign w:val="center"/>
            <w:hideMark/>
          </w:tcPr>
          <w:p w14:paraId="6DB8D90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[96+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676AE71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2F506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hideMark/>
          </w:tcPr>
          <w:p w14:paraId="312CD929"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093CDE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614E6F0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1907540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492ECE7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2DA6D40" w14:textId="77777777" w:rsidTr="008800F0">
        <w:trPr>
          <w:jc w:val="center"/>
        </w:trPr>
        <w:tc>
          <w:tcPr>
            <w:tcW w:w="1133" w:type="dxa"/>
            <w:tcBorders>
              <w:top w:val="single" w:sz="6" w:space="0" w:color="auto"/>
              <w:left w:val="single" w:sz="4" w:space="0" w:color="auto"/>
              <w:bottom w:val="nil"/>
              <w:right w:val="single" w:sz="6" w:space="0" w:color="auto"/>
            </w:tcBorders>
            <w:vAlign w:val="center"/>
            <w:hideMark/>
          </w:tcPr>
          <w:p w14:paraId="2C54A75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46A4E98F"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A0DFD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sz w:val="18"/>
                <w:szCs w:val="20"/>
                <w:lang w:val="en-GB" w:eastAsia="zh-CN"/>
              </w:rPr>
              <w:t>&gt;[</w:t>
            </w:r>
            <w:proofErr w:type="gramEnd"/>
            <w:r w:rsidRPr="002C1EDB">
              <w:rPr>
                <w:rFonts w:ascii="Arial" w:eastAsia="宋体" w:hAnsi="Arial"/>
                <w:sz w:val="18"/>
                <w:szCs w:val="20"/>
                <w:lang w:val="en-GB"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19B7896E"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hideMark/>
          </w:tcPr>
          <w:p w14:paraId="31200A6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53B787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5895AC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416C4D3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7382A75" w14:textId="77777777" w:rsidTr="008800F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09E144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[87+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0B7CD484"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EF194E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hideMark/>
          </w:tcPr>
          <w:p w14:paraId="24EB6B8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8886D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EAA92F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20D40C7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EF97F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A4901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63A85FC8"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0C19728"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DD0AC6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72C136"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26B0DA3"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F6D199"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AD3BAF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B790A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356674"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33D63C0"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D6F6E39"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46E45022"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E2F082"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03181FF"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54D427"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5B9EB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E452F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0A7AC"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78286ED"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52896AA"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128D06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CFAE52"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B5F74C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0ED858"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8E85B3"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AC2D2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4CCDDE"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A9B9394"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57F3BAA"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5D20D57A"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AA98AA"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5EAF8873"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1283B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52BD98"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405513"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C801D"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E4C2628"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D7973B3"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4758793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2DF424"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05FBCA6B"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912D56"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84F42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6CFE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B203E4"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0230919" w14:textId="77777777" w:rsidTr="008800F0">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A60AEB0"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4A1A6DD4"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F43A5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E6E79F7"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49BD4B"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AEFA17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11328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CD6EDF"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D072573" w14:textId="77777777" w:rsidTr="008800F0">
        <w:trPr>
          <w:jc w:val="center"/>
        </w:trPr>
        <w:tc>
          <w:tcPr>
            <w:tcW w:w="1133" w:type="dxa"/>
            <w:vMerge/>
            <w:tcBorders>
              <w:top w:val="single" w:sz="6" w:space="0" w:color="auto"/>
              <w:left w:val="single" w:sz="4" w:space="0" w:color="auto"/>
              <w:bottom w:val="nil"/>
              <w:right w:val="single" w:sz="6" w:space="0" w:color="auto"/>
            </w:tcBorders>
            <w:vAlign w:val="center"/>
            <w:hideMark/>
          </w:tcPr>
          <w:p w14:paraId="1B20E4BE"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tcBorders>
              <w:top w:val="nil"/>
              <w:left w:val="single" w:sz="6" w:space="0" w:color="auto"/>
              <w:bottom w:val="nil"/>
              <w:right w:val="single" w:sz="6" w:space="0" w:color="auto"/>
            </w:tcBorders>
            <w:vAlign w:val="center"/>
          </w:tcPr>
          <w:p w14:paraId="57F40CA3"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95AB39"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30D673AA"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1FFEF3"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480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54C25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B0ADC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6618B2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634802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1725F832"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AF525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2EF65B4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3C176DF5" w14:textId="77777777" w:rsidR="002C1EDB" w:rsidRPr="002C1EDB" w:rsidRDefault="002C1EDB" w:rsidP="002C1EDB">
            <w:pPr>
              <w:keepNext/>
              <w:keepLines/>
              <w:spacing w:after="0" w:line="240" w:lineRule="auto"/>
              <w:jc w:val="center"/>
              <w:rPr>
                <w:rFonts w:ascii="Times New Roman" w:eastAsia="宋体" w:hAnsi="Times New Roman" w:cs="Arial"/>
                <w:sz w:val="20"/>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69E2235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2372006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6785E2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2A76785"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7252EF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[44+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2886951D"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E1350E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6137FD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451B3CD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40FA85C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65EB3CE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0C8C04F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50FEE19" w14:textId="77777777" w:rsidTr="008800F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B3B59D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nil"/>
              <w:left w:val="single" w:sz="6" w:space="0" w:color="auto"/>
              <w:bottom w:val="nil"/>
              <w:right w:val="single" w:sz="6" w:space="0" w:color="auto"/>
            </w:tcBorders>
            <w:vAlign w:val="center"/>
            <w:hideMark/>
          </w:tcPr>
          <w:p w14:paraId="4EF1948C"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4DC8EB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hideMark/>
          </w:tcPr>
          <w:p w14:paraId="3C5C8DE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5BC94F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EAB642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NR_FDD_FR1_A, NR_TDD_FR1_A,</w:t>
            </w:r>
          </w:p>
          <w:p w14:paraId="402D19C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42045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8AC4CE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214015A4"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2E124B"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05809F97"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2771D40"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1EA9FF56"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B54CF9"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56D84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6B4045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16802D"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13AB3BB2"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8AFF82"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1978EA4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C08DA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4C06C357"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80B6A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EADFA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9401F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1BF5A2"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2D39B7CF"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1DC819"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309235E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42AE26A"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2C3CF43F"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72D28E"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0457DF"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ABC807"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2568FE"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62EC1056"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4D4A61"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22B3E56"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032D93"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44F8536B"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A502D2"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69E8B0"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107CD5"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sz w:val="18"/>
                <w:szCs w:val="20"/>
                <w:lang w:val="en-GB"/>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91C980"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30A1732D"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3B8F1B"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28EDCCD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D6FE69"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63EADA7C"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CCA6CE"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280BE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5E237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83780D"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78D99A05"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CC40C4"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02DD7A9F"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5B5C9F5"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2A116538"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64DC10"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5B54C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CF207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1C6EF5"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F993FB2" w14:textId="77777777" w:rsidTr="008800F0">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EF6BD08" w14:textId="77777777" w:rsidR="002C1EDB" w:rsidRPr="002C1EDB" w:rsidRDefault="002C1EDB" w:rsidP="002C1EDB">
            <w:pPr>
              <w:spacing w:after="0" w:line="240" w:lineRule="auto"/>
              <w:rPr>
                <w:rFonts w:ascii="Arial" w:eastAsia="宋体" w:hAnsi="Arial" w:cs="Arial"/>
                <w:sz w:val="18"/>
                <w:szCs w:val="18"/>
                <w:lang w:val="en-GB"/>
              </w:rPr>
            </w:pPr>
          </w:p>
        </w:tc>
        <w:tc>
          <w:tcPr>
            <w:tcW w:w="714" w:type="dxa"/>
            <w:vMerge/>
            <w:tcBorders>
              <w:top w:val="nil"/>
              <w:left w:val="single" w:sz="6" w:space="0" w:color="auto"/>
              <w:bottom w:val="nil"/>
              <w:right w:val="single" w:sz="6" w:space="0" w:color="auto"/>
            </w:tcBorders>
            <w:vAlign w:val="center"/>
            <w:hideMark/>
          </w:tcPr>
          <w:p w14:paraId="6ABEC8A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239178" w14:textId="77777777" w:rsidR="002C1EDB" w:rsidRPr="002C1EDB" w:rsidRDefault="002C1EDB" w:rsidP="002C1EDB">
            <w:pPr>
              <w:spacing w:after="0" w:line="240" w:lineRule="auto"/>
              <w:rPr>
                <w:rFonts w:ascii="Arial" w:eastAsia="宋体"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hideMark/>
          </w:tcPr>
          <w:p w14:paraId="53907F49"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6FF36D" w14:textId="77777777" w:rsidR="002C1EDB" w:rsidRPr="002C1EDB" w:rsidRDefault="002C1EDB" w:rsidP="002C1EDB">
            <w:pPr>
              <w:spacing w:after="0" w:line="240" w:lineRule="auto"/>
              <w:rPr>
                <w:rFonts w:ascii="Arial" w:eastAsia="宋体"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DA899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eastAsia="zh-CN"/>
              </w:rPr>
              <w:t>NR</w:t>
            </w:r>
            <w:r w:rsidRPr="002C1EDB">
              <w:rPr>
                <w:rFonts w:ascii="Arial" w:eastAsia="宋体" w:hAnsi="Arial"/>
                <w:sz w:val="18"/>
                <w:szCs w:val="20"/>
                <w:lang w:val="en-GB"/>
              </w:rPr>
              <w:t>_</w:t>
            </w:r>
            <w:r w:rsidRPr="002C1EDB">
              <w:rPr>
                <w:rFonts w:ascii="Arial" w:eastAsia="宋体" w:hAnsi="Arial"/>
                <w:sz w:val="18"/>
                <w:szCs w:val="20"/>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DE574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C61ED2" w14:textId="77777777" w:rsidR="002C1EDB" w:rsidRPr="002C1EDB" w:rsidRDefault="002C1EDB" w:rsidP="002C1EDB">
            <w:pPr>
              <w:spacing w:after="0" w:line="240" w:lineRule="auto"/>
              <w:rPr>
                <w:rFonts w:ascii="Arial" w:eastAsia="宋体" w:hAnsi="Arial" w:cs="Arial"/>
                <w:sz w:val="18"/>
                <w:szCs w:val="18"/>
                <w:lang w:val="en-GB"/>
              </w:rPr>
            </w:pPr>
          </w:p>
        </w:tc>
      </w:tr>
      <w:tr w:rsidR="002C1EDB" w:rsidRPr="002C1EDB" w14:paraId="4E8B43B6"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52D6E9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lastRenderedPageBreak/>
              <w:t>± [42+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7AF8C2BD"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53C0B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0C1560F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2B366C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61FF8CF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23CF808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6A836A2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1D1C14AA"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FB1812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67B4551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31155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520D91F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6DA569E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7DDC8D1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111DCB5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3F0E27D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22AB8BE" w14:textId="77777777" w:rsidTr="008800F0">
        <w:trPr>
          <w:trHeight w:val="208"/>
          <w:jc w:val="center"/>
        </w:trPr>
        <w:tc>
          <w:tcPr>
            <w:tcW w:w="1133" w:type="dxa"/>
            <w:tcBorders>
              <w:top w:val="single" w:sz="6" w:space="0" w:color="auto"/>
              <w:left w:val="single" w:sz="4" w:space="0" w:color="auto"/>
              <w:bottom w:val="nil"/>
              <w:right w:val="single" w:sz="6" w:space="0" w:color="auto"/>
            </w:tcBorders>
            <w:hideMark/>
          </w:tcPr>
          <w:p w14:paraId="59518D4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[180+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single" w:sz="6" w:space="0" w:color="auto"/>
              <w:left w:val="single" w:sz="6" w:space="0" w:color="auto"/>
              <w:bottom w:val="nil"/>
              <w:right w:val="single" w:sz="6" w:space="0" w:color="auto"/>
            </w:tcBorders>
            <w:vAlign w:val="center"/>
          </w:tcPr>
          <w:p w14:paraId="28A4EC1A"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p w14:paraId="5A027417"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2B2C7D9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DB88A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p w14:paraId="5517988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4490E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32769C9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0B61538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FCEF8C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FE8E103"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BFE31A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[98+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51C4C630"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4F4017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hideMark/>
          </w:tcPr>
          <w:p w14:paraId="1FE83C5F"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B60C6B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AB3B81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1BAA15E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67165C8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E3F892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40D29D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[68+</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single" w:sz="6" w:space="0" w:color="auto"/>
              <w:left w:val="single" w:sz="6" w:space="0" w:color="auto"/>
              <w:bottom w:val="nil"/>
              <w:right w:val="single" w:sz="6" w:space="0" w:color="auto"/>
            </w:tcBorders>
            <w:vAlign w:val="center"/>
            <w:hideMark/>
          </w:tcPr>
          <w:p w14:paraId="080B4A0B"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24442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sz w:val="18"/>
                <w:szCs w:val="20"/>
                <w:lang w:val="en-GB" w:eastAsia="zh-CN"/>
              </w:rPr>
              <w:t>&gt;[</w:t>
            </w:r>
            <w:proofErr w:type="gramEnd"/>
            <w:r w:rsidRPr="002C1EDB">
              <w:rPr>
                <w:rFonts w:ascii="Arial" w:eastAsia="宋体" w:hAnsi="Arial"/>
                <w:sz w:val="18"/>
                <w:szCs w:val="20"/>
                <w:lang w:val="en-GB"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6E57D3A0" w14:textId="77777777" w:rsidR="002C1EDB" w:rsidRPr="002C1EDB" w:rsidRDefault="002C1EDB" w:rsidP="002C1EDB">
            <w:pPr>
              <w:spacing w:after="0" w:line="240" w:lineRule="auto"/>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3A5E8F3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58A8448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A5B022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06E9B1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21DDBDE4"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67E97C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[87+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7191A6F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BF9E0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011F8C2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51756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7A11250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7EC6E04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E98400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FF1B5B2"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2CA89C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[85+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3F1468BE"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D030583" w14:textId="77777777" w:rsidR="002C1EDB" w:rsidRPr="002C1EDB" w:rsidRDefault="002C1EDB" w:rsidP="002C1EDB">
            <w:pPr>
              <w:keepNext/>
              <w:keepLines/>
              <w:spacing w:after="0" w:line="240" w:lineRule="auto"/>
              <w:jc w:val="center"/>
              <w:rPr>
                <w:rFonts w:ascii="Arial" w:eastAsia="宋体" w:hAnsi="Arial" w:cs="Calibri"/>
                <w:sz w:val="18"/>
                <w:szCs w:val="20"/>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47F726D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F98EA8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586B202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20BC640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7656832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0ACB6ECB"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6D461B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[44+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val="restart"/>
            <w:tcBorders>
              <w:top w:val="nil"/>
              <w:left w:val="single" w:sz="6" w:space="0" w:color="auto"/>
              <w:bottom w:val="nil"/>
              <w:right w:val="single" w:sz="6" w:space="0" w:color="auto"/>
            </w:tcBorders>
            <w:vAlign w:val="center"/>
          </w:tcPr>
          <w:p w14:paraId="3CB6045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D193C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cs="Calibri"/>
                <w:sz w:val="18"/>
                <w:szCs w:val="20"/>
                <w:lang w:val="en-GB"/>
              </w:rPr>
              <w:t>132]</w:t>
            </w:r>
          </w:p>
        </w:tc>
        <w:tc>
          <w:tcPr>
            <w:tcW w:w="709" w:type="dxa"/>
            <w:tcBorders>
              <w:top w:val="nil"/>
              <w:left w:val="single" w:sz="6" w:space="0" w:color="auto"/>
              <w:bottom w:val="nil"/>
              <w:right w:val="single" w:sz="4" w:space="0" w:color="auto"/>
            </w:tcBorders>
          </w:tcPr>
          <w:p w14:paraId="5C1E79F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183A595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1183340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7170CCC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0F6E053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11CD54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9662AB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[139+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vMerge/>
            <w:tcBorders>
              <w:top w:val="nil"/>
              <w:left w:val="single" w:sz="6" w:space="0" w:color="auto"/>
              <w:bottom w:val="nil"/>
              <w:right w:val="single" w:sz="6" w:space="0" w:color="auto"/>
            </w:tcBorders>
            <w:vAlign w:val="center"/>
            <w:hideMark/>
          </w:tcPr>
          <w:p w14:paraId="1F81F844"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1E023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124917E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27042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08D678E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26E9D72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73EF5F0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57FA9B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A2DC61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[46+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1915A2B9"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104D6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02772D9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311D797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52C8874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71FA3AC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27ADE6E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8221D01"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1D9FD3F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714" w:type="dxa"/>
            <w:tcBorders>
              <w:top w:val="nil"/>
              <w:left w:val="single" w:sz="6" w:space="0" w:color="auto"/>
              <w:bottom w:val="nil"/>
              <w:right w:val="single" w:sz="6" w:space="0" w:color="auto"/>
            </w:tcBorders>
            <w:vAlign w:val="center"/>
          </w:tcPr>
          <w:p w14:paraId="17935A7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022F6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Calibri"/>
                <w:sz w:val="18"/>
                <w:szCs w:val="20"/>
                <w:lang w:val="en-GB"/>
              </w:rPr>
              <w:t>≥</w:t>
            </w:r>
            <w:r w:rsidRPr="002C1EDB">
              <w:rPr>
                <w:rFonts w:ascii="Arial" w:eastAsia="宋体"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DE0F6F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hideMark/>
          </w:tcPr>
          <w:p w14:paraId="6A6ED07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8417AA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289" w:type="dxa"/>
            <w:tcBorders>
              <w:top w:val="single" w:sz="4" w:space="0" w:color="auto"/>
              <w:left w:val="single" w:sz="4" w:space="0" w:color="auto"/>
              <w:bottom w:val="single" w:sz="4" w:space="0" w:color="auto"/>
              <w:right w:val="single" w:sz="4" w:space="0" w:color="auto"/>
            </w:tcBorders>
            <w:hideMark/>
          </w:tcPr>
          <w:p w14:paraId="430BC67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hideMark/>
          </w:tcPr>
          <w:p w14:paraId="35CA977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45FAD3D" w14:textId="77777777" w:rsidTr="008800F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FBF889B"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1:</w:t>
            </w:r>
            <w:r w:rsidRPr="002C1EDB">
              <w:rPr>
                <w:rFonts w:ascii="Arial" w:eastAsia="宋体" w:hAnsi="Arial"/>
                <w:sz w:val="18"/>
                <w:szCs w:val="20"/>
                <w:lang w:val="en-GB"/>
              </w:rPr>
              <w:tab/>
              <w:t>This minimum Io condition is expressed as the average Io per RE over all REs in an OFDM symbol.</w:t>
            </w:r>
          </w:p>
          <w:p w14:paraId="41E86299"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2:</w:t>
            </w:r>
            <w:r w:rsidRPr="002C1EDB">
              <w:rPr>
                <w:rFonts w:ascii="Arial" w:eastAsia="宋体" w:hAnsi="Arial"/>
                <w:sz w:val="18"/>
                <w:szCs w:val="20"/>
                <w:lang w:val="en-GB"/>
              </w:rPr>
              <w:tab/>
              <w:t>NR operating band groups are as defined in Section 3.5.</w:t>
            </w:r>
          </w:p>
          <w:p w14:paraId="0B1B5B95" w14:textId="00B91399"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3:</w:t>
            </w:r>
            <w:r w:rsidRPr="002C1EDB">
              <w:rPr>
                <w:rFonts w:ascii="Arial" w:eastAsia="宋体" w:hAnsi="Arial"/>
                <w:sz w:val="18"/>
                <w:szCs w:val="20"/>
                <w:lang w:val="en-GB"/>
              </w:rPr>
              <w:tab/>
            </w:r>
            <m:oMath>
              <m:sSubSup>
                <m:sSubSupPr>
                  <m:ctrlPr>
                    <w:ins w:id="48" w:author="OPPO" w:date="2021-10-22T12:13:00Z">
                      <w:rPr>
                        <w:rFonts w:ascii="Cambria Math" w:eastAsia="宋体" w:hAnsi="Cambria Math"/>
                        <w:i/>
                        <w:sz w:val="18"/>
                        <w:szCs w:val="18"/>
                        <w:lang w:val="en-GB"/>
                      </w:rPr>
                    </w:ins>
                  </m:ctrlPr>
                </m:sSubSupPr>
                <m:e>
                  <m:r>
                    <w:ins w:id="49" w:author="OPPO" w:date="2021-10-22T12:13:00Z">
                      <w:rPr>
                        <w:rFonts w:ascii="Cambria Math" w:eastAsia="宋体" w:hAnsi="Cambria Math"/>
                        <w:sz w:val="18"/>
                        <w:szCs w:val="20"/>
                        <w:lang w:val="en-GB"/>
                      </w:rPr>
                      <m:t>T</m:t>
                    </w:ins>
                  </m:r>
                </m:e>
                <m:sub>
                  <m:r>
                    <w:ins w:id="50" w:author="OPPO" w:date="2021-10-22T12:13:00Z">
                      <m:rPr>
                        <m:sty m:val="p"/>
                      </m:rPr>
                      <w:rPr>
                        <w:rFonts w:ascii="Cambria Math" w:eastAsia="宋体" w:hAnsi="Cambria Math"/>
                        <w:sz w:val="18"/>
                        <w:szCs w:val="20"/>
                        <w:lang w:val="en-GB"/>
                      </w:rPr>
                      <m:t>available_rep</m:t>
                    </w:ins>
                  </m:r>
                </m:sub>
                <m:sup>
                  <m:r>
                    <w:ins w:id="51" w:author="OPPO" w:date="2021-10-22T12:13:00Z">
                      <m:rPr>
                        <m:sty m:val="p"/>
                      </m:rPr>
                      <w:rPr>
                        <w:rFonts w:ascii="Cambria Math" w:eastAsia="宋体" w:hAnsi="Cambria Math"/>
                        <w:sz w:val="18"/>
                        <w:szCs w:val="20"/>
                        <w:lang w:val="en-GB"/>
                      </w:rPr>
                      <m:t>PRS</m:t>
                    </w:ins>
                  </m:r>
                </m:sup>
              </m:sSubSup>
            </m:oMath>
            <w:ins w:id="52" w:author="OPPO" w:date="2021-10-22T12:13:00Z">
              <w:r w:rsidR="00C86F13">
                <w:rPr>
                  <w:rFonts w:ascii="Arial" w:eastAsia="宋体" w:hAnsi="Arial" w:hint="eastAsia"/>
                  <w:sz w:val="18"/>
                  <w:szCs w:val="18"/>
                  <w:lang w:val="en-GB" w:eastAsia="zh-CN"/>
                </w:rPr>
                <w:t xml:space="preserve"> </w:t>
              </w:r>
              <w:r w:rsidR="00C86F13">
                <w:rPr>
                  <w:rFonts w:ascii="Arial" w:eastAsia="宋体" w:hAnsi="Arial" w:hint="eastAsia"/>
                  <w:sz w:val="18"/>
                  <w:szCs w:val="20"/>
                  <w:lang w:val="en-GB" w:eastAsia="zh-CN"/>
                </w:rPr>
                <w:t>i</w:t>
              </w:r>
              <w:r w:rsidR="00C86F13">
                <w:rPr>
                  <w:rFonts w:ascii="Arial" w:eastAsia="宋体" w:hAnsi="Arial"/>
                  <w:sz w:val="18"/>
                  <w:szCs w:val="20"/>
                  <w:lang w:val="en-GB" w:eastAsia="zh-CN"/>
                </w:rPr>
                <w:t xml:space="preserve">s the number of unmuted PRS repetitions within one MG occasion and the maximum value should not exceed the number of “1” in </w:t>
              </w:r>
              <w:r w:rsidR="00C86F13" w:rsidRPr="00C86F13">
                <w:rPr>
                  <w:rFonts w:ascii="Arial" w:hAnsi="Arial" w:cs="Arial"/>
                  <w:i/>
                  <w:sz w:val="18"/>
                  <w:szCs w:val="18"/>
                </w:rPr>
                <w:t>MutingPattern-r16</w:t>
              </w:r>
              <w:r w:rsidR="00C86F13" w:rsidRPr="00C86F13">
                <w:rPr>
                  <w:rFonts w:ascii="Arial" w:hAnsi="Arial" w:cs="Arial"/>
                  <w:sz w:val="18"/>
                  <w:szCs w:val="18"/>
                </w:rPr>
                <w:t xml:space="preserve"> for </w:t>
              </w:r>
              <w:r w:rsidR="00C86F13" w:rsidRPr="00C86F13">
                <w:rPr>
                  <w:rFonts w:ascii="Arial" w:hAnsi="Arial" w:cs="Arial"/>
                  <w:i/>
                  <w:sz w:val="18"/>
                  <w:szCs w:val="18"/>
                </w:rPr>
                <w:t>mutingOption2-r16</w:t>
              </w:r>
              <w:r w:rsidR="00C86F13" w:rsidRPr="00C86F13">
                <w:rPr>
                  <w:rFonts w:ascii="Arial" w:eastAsia="宋体" w:hAnsi="Arial" w:hint="eastAsia"/>
                  <w:sz w:val="18"/>
                  <w:szCs w:val="20"/>
                  <w:lang w:val="en-GB" w:eastAsia="zh-CN"/>
                </w:rPr>
                <w:t>,</w:t>
              </w:r>
              <w:r w:rsidR="00C86F13">
                <w:rPr>
                  <w:rFonts w:ascii="Arial" w:eastAsia="宋体" w:hAnsi="Arial"/>
                  <w:sz w:val="18"/>
                  <w:szCs w:val="20"/>
                  <w:lang w:val="en-GB" w:eastAsia="zh-CN"/>
                </w:rPr>
                <w:t xml:space="preserve"> </w:t>
              </w:r>
            </w:ins>
            <m:oMath>
              <m:sSubSup>
                <m:sSubSupPr>
                  <m:ctrlPr>
                    <w:del w:id="53" w:author="OPPO" w:date="2021-10-22T12:14:00Z">
                      <w:rPr>
                        <w:rFonts w:ascii="Cambria Math" w:eastAsia="宋体" w:hAnsi="Cambria Math"/>
                        <w:i/>
                        <w:sz w:val="18"/>
                        <w:szCs w:val="18"/>
                        <w:lang w:val="en-GB"/>
                      </w:rPr>
                    </w:del>
                  </m:ctrlPr>
                </m:sSubSupPr>
                <m:e>
                  <m:r>
                    <w:del w:id="54" w:author="OPPO" w:date="2021-10-22T12:14:00Z">
                      <w:rPr>
                        <w:rFonts w:ascii="Cambria Math" w:eastAsia="宋体" w:hAnsi="Cambria Math"/>
                        <w:sz w:val="18"/>
                        <w:szCs w:val="20"/>
                        <w:lang w:val="en-GB"/>
                      </w:rPr>
                      <m:t>T</m:t>
                    </w:del>
                  </m:r>
                </m:e>
                <m:sub>
                  <m:r>
                    <w:del w:id="55" w:author="OPPO" w:date="2021-10-22T12:14:00Z">
                      <m:rPr>
                        <m:sty m:val="p"/>
                      </m:rPr>
                      <w:rPr>
                        <w:rFonts w:ascii="Cambria Math" w:eastAsia="宋体" w:hAnsi="Cambria Math"/>
                        <w:sz w:val="18"/>
                        <w:szCs w:val="20"/>
                        <w:lang w:val="en-GB"/>
                      </w:rPr>
                      <m:t>rep</m:t>
                    </w:del>
                  </m:r>
                </m:sub>
                <m:sup>
                  <m:r>
                    <w:del w:id="56" w:author="OPPO" w:date="2021-10-22T12:14:00Z">
                      <m:rPr>
                        <m:sty m:val="p"/>
                      </m:rPr>
                      <w:rPr>
                        <w:rFonts w:ascii="Cambria Math" w:eastAsia="宋体" w:hAnsi="Cambria Math"/>
                        <w:sz w:val="18"/>
                        <w:szCs w:val="20"/>
                        <w:lang w:val="en-GB"/>
                      </w:rPr>
                      <m:t>PRS</m:t>
                    </w:del>
                  </m:r>
                </m:sup>
              </m:sSubSup>
              <m:r>
                <w:del w:id="57" w:author="OPPO" w:date="2021-10-22T12:14:00Z">
                  <w:rPr>
                    <w:rFonts w:ascii="Cambria Math" w:eastAsia="宋体" w:hAnsi="Cambria Math"/>
                    <w:sz w:val="18"/>
                    <w:szCs w:val="20"/>
                    <w:lang w:val="en-GB"/>
                  </w:rPr>
                  <m:t>,</m:t>
                </w:del>
              </m:r>
              <m:r>
                <w:rPr>
                  <w:rFonts w:ascii="Cambria Math" w:eastAsia="宋体" w:hAnsi="Cambria Math"/>
                  <w:sz w:val="18"/>
                  <w:szCs w:val="20"/>
                  <w:lang w:val="en-GB"/>
                </w:rPr>
                <m:t xml:space="preserve"> </m:t>
              </m:r>
              <m:sSub>
                <m:sSubPr>
                  <m:ctrlPr>
                    <w:rPr>
                      <w:rFonts w:ascii="Cambria Math" w:eastAsia="宋体" w:hAnsi="Cambria Math"/>
                      <w:sz w:val="18"/>
                      <w:szCs w:val="18"/>
                      <w:lang w:val="en-GB"/>
                    </w:rPr>
                  </m:ctrlPr>
                </m:sSubPr>
                <m:e>
                  <m:r>
                    <w:rPr>
                      <w:rFonts w:ascii="Cambria Math" w:eastAsia="宋体" w:hAnsi="Cambria Math"/>
                      <w:sz w:val="18"/>
                      <w:szCs w:val="20"/>
                      <w:lang w:val="en-GB"/>
                    </w:rPr>
                    <m:t>L</m:t>
                  </m:r>
                </m:e>
                <m:sub>
                  <m:r>
                    <m:rPr>
                      <m:sty m:val="p"/>
                    </m:rPr>
                    <w:rPr>
                      <w:rFonts w:ascii="Cambria Math" w:eastAsia="宋体" w:hAnsi="Cambria Math"/>
                      <w:sz w:val="18"/>
                      <w:szCs w:val="20"/>
                      <w:lang w:val="en-GB"/>
                    </w:rPr>
                    <m:t>PRS</m:t>
                  </m:r>
                </m:sub>
              </m:sSub>
              <m:r>
                <w:rPr>
                  <w:rFonts w:ascii="Cambria Math" w:eastAsia="宋体" w:hAnsi="Cambria Math"/>
                  <w:sz w:val="18"/>
                  <w:szCs w:val="20"/>
                  <w:lang w:val="en-GB"/>
                </w:rPr>
                <m:t xml:space="preserve"> ,</m:t>
              </m:r>
              <m:sSubSup>
                <m:sSubSupPr>
                  <m:ctrlPr>
                    <w:rPr>
                      <w:rFonts w:ascii="Cambria Math" w:eastAsia="宋体" w:hAnsi="Cambria Math"/>
                      <w:i/>
                      <w:sz w:val="18"/>
                      <w:szCs w:val="18"/>
                      <w:lang w:val="en-GB"/>
                    </w:rPr>
                  </m:ctrlPr>
                </m:sSubSupPr>
                <m:e>
                  <m:r>
                    <w:rPr>
                      <w:rFonts w:ascii="Cambria Math" w:eastAsia="宋体" w:hAnsi="Cambria Math"/>
                      <w:sz w:val="18"/>
                      <w:szCs w:val="20"/>
                      <w:lang w:val="en-GB"/>
                    </w:rPr>
                    <m:t>K</m:t>
                  </m:r>
                </m:e>
                <m:sub>
                  <m:r>
                    <m:rPr>
                      <m:sty m:val="p"/>
                    </m:rPr>
                    <w:rPr>
                      <w:rFonts w:ascii="Cambria Math" w:eastAsia="宋体" w:hAnsi="Cambria Math"/>
                      <w:sz w:val="18"/>
                      <w:szCs w:val="20"/>
                      <w:lang w:val="en-GB"/>
                    </w:rPr>
                    <m:t>comb</m:t>
                  </m:r>
                </m:sub>
                <m:sup>
                  <m:r>
                    <m:rPr>
                      <m:sty m:val="p"/>
                    </m:rPr>
                    <w:rPr>
                      <w:rFonts w:ascii="Cambria Math" w:eastAsia="宋体" w:hAnsi="Cambria Math"/>
                      <w:sz w:val="18"/>
                      <w:szCs w:val="20"/>
                      <w:lang w:val="en-GB"/>
                    </w:rPr>
                    <m:t>PRS</m:t>
                  </m:r>
                </m:sup>
              </m:sSubSup>
            </m:oMath>
            <w:r w:rsidRPr="002C1EDB">
              <w:rPr>
                <w:rFonts w:ascii="Arial" w:eastAsia="宋体" w:hAnsi="Arial"/>
                <w:b/>
                <w:bCs/>
                <w:sz w:val="18"/>
                <w:szCs w:val="20"/>
                <w:lang w:val="en-GB" w:eastAsia="zh-CN"/>
              </w:rPr>
              <w:t xml:space="preserve"> </w:t>
            </w:r>
            <w:r w:rsidRPr="002C1EDB">
              <w:rPr>
                <w:rFonts w:ascii="Arial" w:eastAsia="宋体" w:hAnsi="Arial"/>
                <w:sz w:val="18"/>
                <w:szCs w:val="20"/>
                <w:lang w:val="en-GB"/>
              </w:rPr>
              <w:t>are configured by higher layer parameter</w:t>
            </w:r>
            <w:del w:id="58" w:author="OPPO" w:date="2021-10-22T12:14:00Z">
              <w:r w:rsidRPr="002C1EDB" w:rsidDel="00C86F13">
                <w:rPr>
                  <w:rFonts w:ascii="Arial" w:eastAsia="宋体" w:hAnsi="Arial"/>
                  <w:sz w:val="18"/>
                  <w:szCs w:val="20"/>
                  <w:lang w:val="en-GB"/>
                </w:rPr>
                <w:delText xml:space="preserve">  </w:delText>
              </w:r>
              <w:r w:rsidRPr="002C1EDB" w:rsidDel="00C86F13">
                <w:rPr>
                  <w:rFonts w:ascii="Arial" w:eastAsia="宋体" w:hAnsi="Arial"/>
                  <w:i/>
                  <w:sz w:val="18"/>
                  <w:szCs w:val="20"/>
                  <w:lang w:val="en-GB"/>
                </w:rPr>
                <w:delText>dl-PRS-ResourceRepetitionFactor</w:delText>
              </w:r>
            </w:del>
            <w:r w:rsidRPr="002C1EDB">
              <w:rPr>
                <w:rFonts w:ascii="Arial" w:eastAsia="宋体" w:hAnsi="Arial"/>
                <w:i/>
                <w:sz w:val="18"/>
                <w:szCs w:val="20"/>
                <w:lang w:val="en-GB"/>
              </w:rPr>
              <w:t>, dl-PRS-</w:t>
            </w:r>
            <w:proofErr w:type="spellStart"/>
            <w:r w:rsidRPr="002C1EDB">
              <w:rPr>
                <w:rFonts w:ascii="Arial" w:eastAsia="宋体" w:hAnsi="Arial"/>
                <w:i/>
                <w:sz w:val="18"/>
                <w:szCs w:val="20"/>
                <w:lang w:val="en-GB"/>
              </w:rPr>
              <w:t>NumSymbols</w:t>
            </w:r>
            <w:proofErr w:type="spellEnd"/>
            <w:r w:rsidRPr="002C1EDB">
              <w:rPr>
                <w:rFonts w:ascii="Arial" w:eastAsia="宋体" w:hAnsi="Arial"/>
                <w:i/>
                <w:sz w:val="18"/>
                <w:szCs w:val="20"/>
                <w:lang w:val="en-GB"/>
              </w:rPr>
              <w:t xml:space="preserve"> and  dl-PRS-</w:t>
            </w:r>
            <w:proofErr w:type="spellStart"/>
            <w:r w:rsidRPr="002C1EDB">
              <w:rPr>
                <w:rFonts w:ascii="Arial" w:eastAsia="宋体" w:hAnsi="Arial"/>
                <w:i/>
                <w:sz w:val="18"/>
                <w:szCs w:val="20"/>
                <w:lang w:val="en-GB"/>
              </w:rPr>
              <w:t>CombSizeN</w:t>
            </w:r>
            <w:r w:rsidRPr="002C1EDB">
              <w:rPr>
                <w:rFonts w:ascii="Arial" w:eastAsia="宋体" w:hAnsi="Arial"/>
                <w:iCs/>
                <w:sz w:val="18"/>
                <w:szCs w:val="20"/>
                <w:lang w:val="en-GB"/>
              </w:rPr>
              <w:t>defined</w:t>
            </w:r>
            <w:proofErr w:type="spellEnd"/>
            <w:r w:rsidRPr="002C1EDB">
              <w:rPr>
                <w:rFonts w:ascii="Arial" w:eastAsia="宋体" w:hAnsi="Arial"/>
                <w:iCs/>
                <w:sz w:val="18"/>
                <w:szCs w:val="20"/>
                <w:lang w:val="en-GB"/>
              </w:rPr>
              <w:t xml:space="preserve"> in TS 37.355 [34]</w:t>
            </w:r>
            <w:r w:rsidRPr="002C1EDB">
              <w:rPr>
                <w:rFonts w:ascii="Arial" w:eastAsia="宋体" w:hAnsi="Arial"/>
                <w:iCs/>
                <w:sz w:val="18"/>
                <w:szCs w:val="20"/>
                <w:lang w:eastAsia="zh-CN"/>
              </w:rPr>
              <w:t>.</w:t>
            </w:r>
          </w:p>
          <w:p w14:paraId="339507FF"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4:</w:t>
            </w:r>
            <w:r w:rsidRPr="002C1EDB">
              <w:rPr>
                <w:rFonts w:ascii="Arial" w:eastAsia="宋体" w:hAnsi="Arial"/>
                <w:sz w:val="18"/>
                <w:szCs w:val="20"/>
                <w:lang w:val="en-GB"/>
              </w:rPr>
              <w:tab/>
              <w:t>The Io is defined in PRS slots. The same Io range applies to PRS and non-PRS symbols. Io levels are different in PRS and non-PRS symbols within the same slot.</w:t>
            </w:r>
          </w:p>
          <w:p w14:paraId="77608332"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5:</w:t>
            </w:r>
            <w:r w:rsidRPr="002C1EDB">
              <w:rPr>
                <w:rFonts w:ascii="Arial" w:eastAsia="宋体" w:hAnsi="Arial"/>
                <w:sz w:val="18"/>
                <w:szCs w:val="20"/>
                <w:lang w:val="en-GB"/>
              </w:rPr>
              <w:tab/>
              <w:t>Tc is the basic timing unit defined in TS 38.211 [6].</w:t>
            </w:r>
          </w:p>
          <w:p w14:paraId="4C9612E5"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6:</w:t>
            </w:r>
            <w:r w:rsidRPr="002C1EDB">
              <w:rPr>
                <w:rFonts w:ascii="Arial" w:eastAsia="宋体"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5585D307" w14:textId="77777777" w:rsidR="002C1EDB" w:rsidRPr="002C1EDB" w:rsidRDefault="002C1EDB" w:rsidP="002C1EDB">
      <w:pPr>
        <w:spacing w:after="180" w:line="240" w:lineRule="auto"/>
        <w:rPr>
          <w:rFonts w:ascii="Times New Roman" w:eastAsia="宋体" w:hAnsi="Times New Roman"/>
          <w:sz w:val="20"/>
          <w:szCs w:val="20"/>
          <w:lang w:val="en-GB"/>
        </w:rPr>
      </w:pPr>
    </w:p>
    <w:p w14:paraId="09FD9388" w14:textId="77777777" w:rsidR="002C1EDB" w:rsidRPr="002C1EDB" w:rsidRDefault="002C1EDB" w:rsidP="002C1EDB">
      <w:pPr>
        <w:spacing w:after="180" w:line="240" w:lineRule="auto"/>
        <w:rPr>
          <w:rFonts w:ascii="Times New Roman" w:eastAsia="宋体" w:hAnsi="Times New Roman"/>
          <w:sz w:val="20"/>
          <w:szCs w:val="20"/>
          <w:lang w:val="en-GB"/>
        </w:rPr>
      </w:pPr>
      <w:r w:rsidRPr="002C1EDB">
        <w:rPr>
          <w:rFonts w:ascii="Times New Roman" w:eastAsia="宋体" w:hAnsi="Times New Roman"/>
          <w:sz w:val="20"/>
          <w:szCs w:val="20"/>
          <w:lang w:val="en-GB"/>
        </w:rPr>
        <w:t>The accuracy requirements in Table 10.1.25.2-3 for FR2 are valid under the following conditions:</w:t>
      </w:r>
    </w:p>
    <w:p w14:paraId="60116FAB"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Conditions defined in clause 7.3 of TS 38.101-2 [19] for reference sensitivity are fulfilled.</w:t>
      </w:r>
    </w:p>
    <w:p w14:paraId="17F5D3DB"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proofErr w:type="spellStart"/>
      <w:r w:rsidRPr="002C1EDB">
        <w:rPr>
          <w:rFonts w:ascii="Times New Roman" w:eastAsia="宋体" w:hAnsi="Times New Roman"/>
          <w:sz w:val="20"/>
          <w:szCs w:val="20"/>
          <w:lang w:val="en-GB"/>
        </w:rPr>
        <w:t>PRP|</w:t>
      </w:r>
      <w:r w:rsidRPr="002C1EDB">
        <w:rPr>
          <w:rFonts w:ascii="Times New Roman" w:eastAsia="宋体" w:hAnsi="Times New Roman"/>
          <w:sz w:val="20"/>
          <w:szCs w:val="20"/>
          <w:vertAlign w:val="subscript"/>
          <w:lang w:val="en-GB"/>
        </w:rPr>
        <w:t>dBm</w:t>
      </w:r>
      <w:proofErr w:type="spellEnd"/>
      <w:r w:rsidRPr="002C1EDB">
        <w:rPr>
          <w:rFonts w:ascii="Times New Roman" w:eastAsia="宋体" w:hAnsi="Times New Roman"/>
          <w:sz w:val="20"/>
          <w:szCs w:val="20"/>
          <w:lang w:val="en-GB"/>
        </w:rPr>
        <w:t xml:space="preserve"> according to Annex B.2.x for a corresponding Band.</w:t>
      </w:r>
    </w:p>
    <w:p w14:paraId="4CCD3F24"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AWGN propagation condition.</w:t>
      </w:r>
    </w:p>
    <w:p w14:paraId="78FC25F6" w14:textId="77777777" w:rsidR="002C1EDB" w:rsidRPr="002C1EDB" w:rsidRDefault="002C1EDB" w:rsidP="002C1EDB">
      <w:pPr>
        <w:keepNext/>
        <w:keepLines/>
        <w:spacing w:before="60" w:after="180" w:line="240" w:lineRule="auto"/>
        <w:jc w:val="center"/>
        <w:rPr>
          <w:rFonts w:ascii="Arial" w:eastAsia="宋体" w:hAnsi="Arial"/>
          <w:b/>
          <w:sz w:val="20"/>
          <w:szCs w:val="20"/>
          <w:lang w:val="en-GB"/>
        </w:rPr>
      </w:pPr>
      <w:r w:rsidRPr="002C1EDB">
        <w:rPr>
          <w:rFonts w:ascii="Arial" w:eastAsia="宋体" w:hAnsi="Arial"/>
          <w:b/>
          <w:sz w:val="20"/>
          <w:szCs w:val="20"/>
          <w:lang w:val="en-G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1EDB" w:rsidRPr="002C1EDB" w14:paraId="58636837" w14:textId="77777777" w:rsidTr="008800F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493F0E"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105037C"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Conditions</w:t>
            </w:r>
          </w:p>
        </w:tc>
      </w:tr>
      <w:tr w:rsidR="002C1EDB" w:rsidRPr="002C1EDB" w14:paraId="25D82286"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A1DA59" w14:textId="77777777" w:rsidR="002C1EDB" w:rsidRPr="002C1EDB" w:rsidRDefault="002C1EDB" w:rsidP="002C1EDB">
            <w:pPr>
              <w:spacing w:after="0" w:line="240" w:lineRule="auto"/>
              <w:rPr>
                <w:rFonts w:ascii="Arial" w:eastAsia="宋体"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427666"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PRS </w:t>
            </w:r>
            <w:proofErr w:type="spellStart"/>
            <w:r w:rsidRPr="002C1EDB">
              <w:rPr>
                <w:rFonts w:ascii="Arial" w:eastAsia="宋体" w:hAnsi="Arial"/>
                <w:b/>
                <w:sz w:val="18"/>
                <w:szCs w:val="20"/>
                <w:lang w:val="en-GB"/>
              </w:rPr>
              <w:t>Ês</w:t>
            </w:r>
            <w:proofErr w:type="spellEnd"/>
            <w:r w:rsidRPr="002C1EDB">
              <w:rPr>
                <w:rFonts w:ascii="Arial" w:eastAsia="宋体" w:hAnsi="Arial"/>
                <w:b/>
                <w:sz w:val="18"/>
                <w:szCs w:val="20"/>
                <w:lang w:val="en-GB"/>
              </w:rPr>
              <w:t>/</w:t>
            </w:r>
            <w:proofErr w:type="spellStart"/>
            <w:r w:rsidRPr="002C1EDB">
              <w:rPr>
                <w:rFonts w:ascii="Arial" w:eastAsia="宋体"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C520D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88ABD9"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5B3566F7"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ABC0858" w14:textId="356A5436" w:rsidR="002C1EDB" w:rsidRPr="002C1EDB" w:rsidRDefault="002C1EDB" w:rsidP="002C1EDB">
            <w:pPr>
              <w:keepNext/>
              <w:keepLines/>
              <w:spacing w:after="0" w:line="240" w:lineRule="auto"/>
              <w:jc w:val="center"/>
              <w:rPr>
                <w:rFonts w:ascii="Arial" w:eastAsia="宋体" w:hAnsi="Arial"/>
                <w:b/>
                <w:sz w:val="18"/>
                <w:szCs w:val="20"/>
                <w:lang w:val="en-GB" w:eastAsia="zh-CN"/>
              </w:rPr>
            </w:pPr>
            <w:r w:rsidRPr="002C1EDB">
              <w:rPr>
                <w:rFonts w:ascii="Arial" w:eastAsia="宋体" w:hAnsi="Arial"/>
                <w:b/>
                <w:sz w:val="18"/>
                <w:szCs w:val="20"/>
                <w:lang w:val="en-GB" w:eastAsia="zh-CN"/>
              </w:rPr>
              <w:t>PRS resource repetition</w:t>
            </w:r>
            <m:oMath>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(T</m:t>
                  </m:r>
                </m:e>
                <m:sub>
                  <m:r>
                    <w:ins w:id="59" w:author="OPPO" w:date="2021-10-22T12:13:00Z">
                      <m:rPr>
                        <m:sty m:val="b"/>
                      </m:rPr>
                      <w:rPr>
                        <w:rFonts w:ascii="Cambria Math" w:eastAsia="宋体" w:hAnsi="Cambria Math"/>
                        <w:sz w:val="18"/>
                        <w:szCs w:val="20"/>
                        <w:lang w:val="en-GB"/>
                      </w:rPr>
                      <m:t>available_</m:t>
                    </w:ins>
                  </m:r>
                  <m:r>
                    <m:rPr>
                      <m:sty m:val="b"/>
                    </m:rPr>
                    <w:rPr>
                      <w:rFonts w:ascii="Cambria Math" w:eastAsia="宋体" w:hAnsi="Cambria Math"/>
                      <w:sz w:val="18"/>
                      <w:szCs w:val="20"/>
                      <w:lang w:val="en-GB"/>
                    </w:rPr>
                    <m:t>rep</m:t>
                  </m:r>
                </m:sub>
                <m:sup>
                  <m:r>
                    <m:rPr>
                      <m:sty m:val="b"/>
                    </m:rPr>
                    <w:rPr>
                      <w:rFonts w:ascii="Cambria Math" w:eastAsia="宋体" w:hAnsi="Cambria Math"/>
                      <w:sz w:val="18"/>
                      <w:szCs w:val="20"/>
                      <w:lang w:val="en-GB"/>
                    </w:rPr>
                    <m:t>PRS</m:t>
                  </m:r>
                </m:sup>
              </m:sSubSup>
              <m:r>
                <m:rPr>
                  <m:sty m:val="bi"/>
                </m:rPr>
                <w:rPr>
                  <w:rFonts w:ascii="Cambria Math" w:eastAsia="宋体" w:hAnsi="Cambria Math"/>
                  <w:sz w:val="18"/>
                  <w:szCs w:val="20"/>
                  <w:lang w:val="en-GB"/>
                </w:rPr>
                <m:t>*</m:t>
              </m:r>
              <m:sSub>
                <m:sSubPr>
                  <m:ctrlPr>
                    <w:rPr>
                      <w:rFonts w:ascii="Cambria Math" w:eastAsia="宋体" w:hAnsi="Cambria Math"/>
                      <w:b/>
                      <w:sz w:val="18"/>
                      <w:szCs w:val="18"/>
                      <w:lang w:val="en-GB"/>
                    </w:rPr>
                  </m:ctrlPr>
                </m:sSubPr>
                <m:e>
                  <m:r>
                    <m:rPr>
                      <m:sty m:val="bi"/>
                    </m:rPr>
                    <w:rPr>
                      <w:rFonts w:ascii="Cambria Math" w:eastAsia="宋体" w:hAnsi="Cambria Math"/>
                      <w:sz w:val="18"/>
                      <w:szCs w:val="20"/>
                      <w:lang w:val="en-GB"/>
                    </w:rPr>
                    <m:t>L</m:t>
                  </m:r>
                </m:e>
                <m:sub>
                  <m:r>
                    <m:rPr>
                      <m:sty m:val="b"/>
                    </m:rPr>
                    <w:rPr>
                      <w:rFonts w:ascii="Cambria Math" w:eastAsia="宋体" w:hAnsi="Cambria Math"/>
                      <w:sz w:val="18"/>
                      <w:szCs w:val="20"/>
                      <w:lang w:val="en-GB"/>
                    </w:rPr>
                    <m:t>PRS</m:t>
                  </m:r>
                </m:sub>
              </m:sSub>
              <m:r>
                <m:rPr>
                  <m:sty m:val="bi"/>
                </m:rPr>
                <w:rPr>
                  <w:rFonts w:ascii="Cambria Math" w:eastAsia="宋体" w:hAnsi="Cambria Math"/>
                  <w:sz w:val="18"/>
                  <w:szCs w:val="20"/>
                  <w:lang w:val="en-GB"/>
                </w:rPr>
                <m:t>/</m:t>
              </m:r>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K</m:t>
                  </m:r>
                </m:e>
                <m:sub>
                  <m:r>
                    <m:rPr>
                      <m:sty m:val="b"/>
                    </m:rPr>
                    <w:rPr>
                      <w:rFonts w:ascii="Cambria Math" w:eastAsia="宋体" w:hAnsi="Cambria Math"/>
                      <w:sz w:val="18"/>
                      <w:szCs w:val="20"/>
                      <w:lang w:val="en-GB"/>
                    </w:rPr>
                    <m:t>comb</m:t>
                  </m:r>
                </m:sub>
                <m:sup>
                  <m:r>
                    <m:rPr>
                      <m:sty m:val="b"/>
                    </m:rPr>
                    <w:rPr>
                      <w:rFonts w:ascii="Cambria Math" w:eastAsia="宋体" w:hAnsi="Cambria Math"/>
                      <w:sz w:val="18"/>
                      <w:szCs w:val="20"/>
                      <w:lang w:val="en-GB"/>
                    </w:rPr>
                    <m:t>PRS</m:t>
                  </m:r>
                </m:sup>
              </m:sSubSup>
            </m:oMath>
            <w:r w:rsidRPr="002C1EDB">
              <w:rPr>
                <w:rFonts w:ascii="Arial" w:eastAsia="宋体"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A98E00E"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4</w:t>
            </w:r>
            <w:r w:rsidRPr="002C1EDB">
              <w:rPr>
                <w:rFonts w:ascii="Arial" w:eastAsia="宋体" w:hAnsi="Arial"/>
                <w:b/>
                <w:sz w:val="18"/>
                <w:szCs w:val="20"/>
                <w:lang w:val="en-GB"/>
              </w:rPr>
              <w:t xml:space="preserve"> range</w:t>
            </w:r>
          </w:p>
        </w:tc>
      </w:tr>
      <w:tr w:rsidR="002C1EDB" w:rsidRPr="002C1EDB" w14:paraId="1D0F1C5B" w14:textId="77777777" w:rsidTr="008800F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B13350" w14:textId="77777777" w:rsidR="002C1EDB" w:rsidRPr="002C1EDB" w:rsidRDefault="002C1EDB" w:rsidP="002C1EDB">
            <w:pPr>
              <w:spacing w:after="0" w:line="240" w:lineRule="auto"/>
              <w:rPr>
                <w:rFonts w:ascii="Arial" w:eastAsia="宋体"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C0A6C96" w14:textId="77777777" w:rsidR="002C1EDB" w:rsidRPr="002C1EDB" w:rsidRDefault="002C1EDB" w:rsidP="002C1EDB">
            <w:pPr>
              <w:spacing w:after="0" w:line="240" w:lineRule="auto"/>
              <w:rPr>
                <w:rFonts w:ascii="Arial" w:eastAsia="宋体"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6F49F51" w14:textId="77777777" w:rsidR="002C1EDB" w:rsidRPr="002C1EDB" w:rsidRDefault="002C1EDB" w:rsidP="002C1EDB">
            <w:pPr>
              <w:spacing w:after="0" w:line="240" w:lineRule="auto"/>
              <w:rPr>
                <w:rFonts w:ascii="Arial" w:eastAsia="宋体"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190C4C2" w14:textId="77777777" w:rsidR="002C1EDB" w:rsidRPr="002C1EDB" w:rsidRDefault="002C1EDB" w:rsidP="002C1EDB">
            <w:pPr>
              <w:spacing w:after="0" w:line="240" w:lineRule="auto"/>
              <w:rPr>
                <w:rFonts w:ascii="Arial" w:eastAsia="宋体"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9D93A9E" w14:textId="77777777" w:rsidR="002C1EDB" w:rsidRPr="002C1EDB" w:rsidRDefault="002C1EDB" w:rsidP="002C1EDB">
            <w:pPr>
              <w:spacing w:after="0" w:line="240" w:lineRule="auto"/>
              <w:rPr>
                <w:rFonts w:ascii="Arial" w:eastAsia="宋体"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DAA87B4"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w:t>
            </w:r>
            <w:r w:rsidRPr="002C1EDB">
              <w:rPr>
                <w:rFonts w:ascii="Arial" w:eastAsia="宋体" w:hAnsi="Arial"/>
                <w:b/>
                <w:sz w:val="18"/>
                <w:szCs w:val="20"/>
                <w:lang w:val="en-GB"/>
              </w:rPr>
              <w:br/>
            </w: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224E918"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Maximum</w:t>
            </w:r>
            <w:r w:rsidRPr="002C1EDB">
              <w:rPr>
                <w:rFonts w:ascii="Arial" w:eastAsia="宋体" w:hAnsi="Arial"/>
                <w:b/>
                <w:sz w:val="18"/>
                <w:szCs w:val="20"/>
                <w:lang w:val="en-GB"/>
              </w:rPr>
              <w:br/>
              <w:t>Io</w:t>
            </w:r>
          </w:p>
        </w:tc>
      </w:tr>
      <w:tr w:rsidR="002C1EDB" w:rsidRPr="002C1EDB" w14:paraId="0959B06C" w14:textId="77777777" w:rsidTr="008800F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7BF9258"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lastRenderedPageBreak/>
              <w:t>Tc</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B5E1827"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hideMark/>
          </w:tcPr>
          <w:p w14:paraId="23D1765F"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RB</w:t>
            </w:r>
          </w:p>
        </w:tc>
        <w:tc>
          <w:tcPr>
            <w:tcW w:w="845" w:type="dxa"/>
            <w:tcBorders>
              <w:top w:val="single" w:sz="6" w:space="0" w:color="auto"/>
              <w:left w:val="single" w:sz="6" w:space="0" w:color="auto"/>
              <w:bottom w:val="nil"/>
              <w:right w:val="single" w:sz="6" w:space="0" w:color="auto"/>
            </w:tcBorders>
            <w:hideMark/>
          </w:tcPr>
          <w:p w14:paraId="35B6EB10" w14:textId="77777777" w:rsidR="002C1EDB" w:rsidRPr="002C1EDB" w:rsidRDefault="002C1EDB" w:rsidP="002C1EDB">
            <w:pPr>
              <w:keepNext/>
              <w:keepLines/>
              <w:spacing w:after="0" w:line="240" w:lineRule="auto"/>
              <w:rPr>
                <w:rFonts w:ascii="Arial" w:eastAsia="宋体" w:hAnsi="Arial"/>
                <w:b/>
                <w:sz w:val="18"/>
                <w:szCs w:val="20"/>
                <w:lang w:val="en-GB"/>
              </w:rPr>
            </w:pPr>
            <w:r w:rsidRPr="002C1EDB">
              <w:rPr>
                <w:rFonts w:ascii="Arial" w:eastAsia="宋体"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45648267"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BEB8F19"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 / SCS</w:t>
            </w:r>
            <w:r w:rsidRPr="002C1EDB">
              <w:rPr>
                <w:rFonts w:ascii="Arial" w:eastAsia="宋体"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hideMark/>
          </w:tcPr>
          <w:p w14:paraId="56DD7837"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w:t>
            </w:r>
            <w:proofErr w:type="spellStart"/>
            <w:r w:rsidRPr="002C1EDB">
              <w:rPr>
                <w:rFonts w:ascii="Arial" w:eastAsia="宋体" w:hAnsi="Arial"/>
                <w:b/>
                <w:sz w:val="18"/>
                <w:szCs w:val="20"/>
                <w:lang w:val="en-GB"/>
              </w:rPr>
              <w:t>BW</w:t>
            </w:r>
            <w:r w:rsidRPr="002C1EDB">
              <w:rPr>
                <w:rFonts w:ascii="Arial" w:eastAsia="宋体" w:hAnsi="Arial"/>
                <w:b/>
                <w:sz w:val="18"/>
                <w:szCs w:val="20"/>
                <w:vertAlign w:val="subscript"/>
                <w:lang w:val="en-GB"/>
              </w:rPr>
              <w:t>Channel</w:t>
            </w:r>
            <w:proofErr w:type="spellEnd"/>
          </w:p>
        </w:tc>
      </w:tr>
      <w:tr w:rsidR="002C1EDB" w:rsidRPr="002C1EDB" w14:paraId="5006C5E5"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0D1DBE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[22+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single" w:sz="6" w:space="0" w:color="auto"/>
              <w:left w:val="single" w:sz="6" w:space="0" w:color="auto"/>
              <w:bottom w:val="nil"/>
              <w:right w:val="single" w:sz="6" w:space="0" w:color="auto"/>
            </w:tcBorders>
            <w:vAlign w:val="center"/>
            <w:hideMark/>
          </w:tcPr>
          <w:p w14:paraId="1DEEF1E2"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2C23C5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845" w:type="dxa"/>
            <w:tcBorders>
              <w:top w:val="single" w:sz="6" w:space="0" w:color="auto"/>
              <w:left w:val="single" w:sz="6" w:space="0" w:color="auto"/>
              <w:bottom w:val="nil"/>
              <w:right w:val="single" w:sz="6" w:space="0" w:color="auto"/>
            </w:tcBorders>
            <w:hideMark/>
          </w:tcPr>
          <w:p w14:paraId="2091121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hideMark/>
          </w:tcPr>
          <w:p w14:paraId="787009B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32B4D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D51390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0576679C"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EE2CD0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4DE0D338"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13FC5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2AC445C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46B601F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4F773C2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2C4C481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94B8A09"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A71899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val="restart"/>
            <w:tcBorders>
              <w:top w:val="nil"/>
              <w:left w:val="single" w:sz="6" w:space="0" w:color="auto"/>
              <w:bottom w:val="nil"/>
              <w:right w:val="single" w:sz="6" w:space="0" w:color="auto"/>
            </w:tcBorders>
            <w:vAlign w:val="center"/>
          </w:tcPr>
          <w:p w14:paraId="60B73480"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65EE8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132]</w:t>
            </w:r>
          </w:p>
        </w:tc>
        <w:tc>
          <w:tcPr>
            <w:tcW w:w="845" w:type="dxa"/>
            <w:tcBorders>
              <w:top w:val="nil"/>
              <w:left w:val="single" w:sz="6" w:space="0" w:color="auto"/>
              <w:bottom w:val="nil"/>
              <w:right w:val="single" w:sz="6" w:space="0" w:color="auto"/>
            </w:tcBorders>
          </w:tcPr>
          <w:p w14:paraId="347BF38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123A571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632BC70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2180125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20229301"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1FB689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tcBorders>
              <w:top w:val="nil"/>
              <w:left w:val="single" w:sz="6" w:space="0" w:color="auto"/>
              <w:bottom w:val="nil"/>
              <w:right w:val="single" w:sz="6" w:space="0" w:color="auto"/>
            </w:tcBorders>
            <w:vAlign w:val="center"/>
            <w:hideMark/>
          </w:tcPr>
          <w:p w14:paraId="54E8433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67979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32]</w:t>
            </w:r>
          </w:p>
        </w:tc>
        <w:tc>
          <w:tcPr>
            <w:tcW w:w="845" w:type="dxa"/>
            <w:tcBorders>
              <w:top w:val="single" w:sz="6" w:space="0" w:color="auto"/>
              <w:left w:val="single" w:sz="6" w:space="0" w:color="auto"/>
              <w:bottom w:val="nil"/>
              <w:right w:val="single" w:sz="6" w:space="0" w:color="auto"/>
            </w:tcBorders>
            <w:hideMark/>
          </w:tcPr>
          <w:p w14:paraId="3A2EF99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hideMark/>
          </w:tcPr>
          <w:p w14:paraId="372A9E6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90CA3B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4F2C2A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50284A8F"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696E5D7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4A045860"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BF32E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7911254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21CF1E2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21C5B66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38F2A81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25A5F21"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4C12A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718C9AA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150B4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128]</w:t>
            </w:r>
          </w:p>
        </w:tc>
        <w:tc>
          <w:tcPr>
            <w:tcW w:w="845" w:type="dxa"/>
            <w:tcBorders>
              <w:top w:val="nil"/>
              <w:left w:val="single" w:sz="6" w:space="0" w:color="auto"/>
              <w:bottom w:val="nil"/>
              <w:right w:val="single" w:sz="6" w:space="0" w:color="auto"/>
            </w:tcBorders>
          </w:tcPr>
          <w:p w14:paraId="545E4EC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4100F3A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5C90DCF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3C7A7EA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8CCCDD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0005C3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[35+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single" w:sz="6" w:space="0" w:color="auto"/>
              <w:left w:val="single" w:sz="6" w:space="0" w:color="auto"/>
              <w:bottom w:val="nil"/>
              <w:right w:val="single" w:sz="6" w:space="0" w:color="auto"/>
            </w:tcBorders>
            <w:vAlign w:val="center"/>
            <w:hideMark/>
          </w:tcPr>
          <w:p w14:paraId="48DF758A"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FACFFC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845" w:type="dxa"/>
            <w:tcBorders>
              <w:top w:val="single" w:sz="6" w:space="0" w:color="auto"/>
              <w:left w:val="single" w:sz="6" w:space="0" w:color="auto"/>
              <w:bottom w:val="nil"/>
              <w:right w:val="single" w:sz="6" w:space="0" w:color="auto"/>
            </w:tcBorders>
            <w:hideMark/>
          </w:tcPr>
          <w:p w14:paraId="6ADC7A0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hideMark/>
          </w:tcPr>
          <w:p w14:paraId="27428CD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3F2167A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F93165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1FBB3B04"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400860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532339E6"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71079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503D204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540CC16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086546D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305AA00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C32E15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6CD3BA9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val="restart"/>
            <w:tcBorders>
              <w:top w:val="nil"/>
              <w:left w:val="single" w:sz="6" w:space="0" w:color="auto"/>
              <w:bottom w:val="nil"/>
              <w:right w:val="single" w:sz="6" w:space="0" w:color="auto"/>
            </w:tcBorders>
            <w:vAlign w:val="center"/>
          </w:tcPr>
          <w:p w14:paraId="11A9AD77"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705EB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132]</w:t>
            </w:r>
          </w:p>
        </w:tc>
        <w:tc>
          <w:tcPr>
            <w:tcW w:w="845" w:type="dxa"/>
            <w:tcBorders>
              <w:top w:val="nil"/>
              <w:left w:val="single" w:sz="6" w:space="0" w:color="auto"/>
              <w:bottom w:val="nil"/>
              <w:right w:val="single" w:sz="6" w:space="0" w:color="auto"/>
            </w:tcBorders>
          </w:tcPr>
          <w:p w14:paraId="32EE339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773E595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2DF7040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8623FB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576AA30"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6FA9CE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[14+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tcBorders>
              <w:top w:val="nil"/>
              <w:left w:val="single" w:sz="6" w:space="0" w:color="auto"/>
              <w:bottom w:val="nil"/>
              <w:right w:val="single" w:sz="6" w:space="0" w:color="auto"/>
            </w:tcBorders>
            <w:vAlign w:val="center"/>
            <w:hideMark/>
          </w:tcPr>
          <w:p w14:paraId="0761C726"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21BB1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32]</w:t>
            </w:r>
          </w:p>
        </w:tc>
        <w:tc>
          <w:tcPr>
            <w:tcW w:w="845" w:type="dxa"/>
            <w:tcBorders>
              <w:top w:val="single" w:sz="6" w:space="0" w:color="auto"/>
              <w:left w:val="single" w:sz="6" w:space="0" w:color="auto"/>
              <w:bottom w:val="nil"/>
              <w:right w:val="single" w:sz="6" w:space="0" w:color="auto"/>
            </w:tcBorders>
            <w:hideMark/>
          </w:tcPr>
          <w:p w14:paraId="2212793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hideMark/>
          </w:tcPr>
          <w:p w14:paraId="39C0ADA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2FD30A3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4E3B56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04FE1225"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46BD58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[9+</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77EB203C"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40A49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54F72C5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296DE12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77624D5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113DA56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108C96EB"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20AC6B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127754CC"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FCCD8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128]</w:t>
            </w:r>
          </w:p>
        </w:tc>
        <w:tc>
          <w:tcPr>
            <w:tcW w:w="845" w:type="dxa"/>
            <w:tcBorders>
              <w:top w:val="nil"/>
              <w:left w:val="single" w:sz="6" w:space="0" w:color="auto"/>
              <w:bottom w:val="nil"/>
              <w:right w:val="single" w:sz="6" w:space="0" w:color="auto"/>
            </w:tcBorders>
          </w:tcPr>
          <w:p w14:paraId="2B66AA5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1CA07DD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5408F64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6DCD2B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36BB3242" w14:textId="77777777" w:rsidTr="008800F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C866027"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1:</w:t>
            </w:r>
            <w:r w:rsidRPr="002C1EDB">
              <w:rPr>
                <w:rFonts w:ascii="Arial" w:eastAsia="宋体" w:hAnsi="Arial"/>
                <w:sz w:val="18"/>
                <w:szCs w:val="20"/>
                <w:lang w:val="en-GB"/>
              </w:rPr>
              <w:tab/>
              <w:t>This minimum Io condition is expressed as the average Io per RE over all REs in an OFDM symbol.</w:t>
            </w:r>
          </w:p>
          <w:p w14:paraId="4A23AD81"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2:</w:t>
            </w:r>
            <w:r w:rsidRPr="002C1EDB">
              <w:rPr>
                <w:rFonts w:ascii="Arial" w:eastAsia="宋体" w:hAnsi="Arial"/>
                <w:sz w:val="18"/>
                <w:szCs w:val="20"/>
                <w:lang w:val="en-GB"/>
              </w:rPr>
              <w:tab/>
              <w:t>NR operating band groups are as defined in Section 3.5.</w:t>
            </w:r>
          </w:p>
          <w:p w14:paraId="55C41916" w14:textId="337A9529"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3:</w:t>
            </w:r>
            <w:r w:rsidRPr="002C1EDB">
              <w:rPr>
                <w:rFonts w:ascii="Arial" w:eastAsia="宋体" w:hAnsi="Arial"/>
                <w:sz w:val="18"/>
                <w:szCs w:val="20"/>
                <w:lang w:val="en-GB"/>
              </w:rPr>
              <w:tab/>
            </w:r>
            <m:oMath>
              <m:sSubSup>
                <m:sSubSupPr>
                  <m:ctrlPr>
                    <w:ins w:id="60" w:author="OPPO" w:date="2021-10-22T12:14:00Z">
                      <w:rPr>
                        <w:rFonts w:ascii="Cambria Math" w:eastAsia="宋体" w:hAnsi="Cambria Math"/>
                        <w:i/>
                        <w:sz w:val="18"/>
                        <w:szCs w:val="18"/>
                        <w:lang w:val="en-GB"/>
                      </w:rPr>
                    </w:ins>
                  </m:ctrlPr>
                </m:sSubSupPr>
                <m:e>
                  <m:r>
                    <w:ins w:id="61" w:author="OPPO" w:date="2021-10-22T12:14:00Z">
                      <w:rPr>
                        <w:rFonts w:ascii="Cambria Math" w:eastAsia="宋体" w:hAnsi="Cambria Math"/>
                        <w:sz w:val="18"/>
                        <w:szCs w:val="20"/>
                        <w:lang w:val="en-GB"/>
                      </w:rPr>
                      <m:t>T</m:t>
                    </w:ins>
                  </m:r>
                </m:e>
                <m:sub>
                  <m:r>
                    <w:ins w:id="62" w:author="OPPO" w:date="2021-10-22T12:14:00Z">
                      <m:rPr>
                        <m:sty m:val="p"/>
                      </m:rPr>
                      <w:rPr>
                        <w:rFonts w:ascii="Cambria Math" w:eastAsia="宋体" w:hAnsi="Cambria Math"/>
                        <w:sz w:val="18"/>
                        <w:szCs w:val="20"/>
                        <w:lang w:val="en-GB"/>
                      </w:rPr>
                      <m:t>available_rep</m:t>
                    </w:ins>
                  </m:r>
                </m:sub>
                <m:sup>
                  <m:r>
                    <w:ins w:id="63" w:author="OPPO" w:date="2021-10-22T12:14:00Z">
                      <m:rPr>
                        <m:sty m:val="p"/>
                      </m:rPr>
                      <w:rPr>
                        <w:rFonts w:ascii="Cambria Math" w:eastAsia="宋体" w:hAnsi="Cambria Math"/>
                        <w:sz w:val="18"/>
                        <w:szCs w:val="20"/>
                        <w:lang w:val="en-GB"/>
                      </w:rPr>
                      <m:t>PRS</m:t>
                    </w:ins>
                  </m:r>
                </m:sup>
              </m:sSubSup>
            </m:oMath>
            <w:ins w:id="64" w:author="OPPO" w:date="2021-10-22T12:14:00Z">
              <w:r w:rsidR="00C86F13">
                <w:rPr>
                  <w:rFonts w:ascii="Arial" w:eastAsia="宋体" w:hAnsi="Arial" w:hint="eastAsia"/>
                  <w:sz w:val="18"/>
                  <w:szCs w:val="18"/>
                  <w:lang w:val="en-GB" w:eastAsia="zh-CN"/>
                </w:rPr>
                <w:t xml:space="preserve"> </w:t>
              </w:r>
              <w:r w:rsidR="00C86F13">
                <w:rPr>
                  <w:rFonts w:ascii="Arial" w:eastAsia="宋体" w:hAnsi="Arial" w:hint="eastAsia"/>
                  <w:sz w:val="18"/>
                  <w:szCs w:val="20"/>
                  <w:lang w:val="en-GB" w:eastAsia="zh-CN"/>
                </w:rPr>
                <w:t>i</w:t>
              </w:r>
              <w:r w:rsidR="00C86F13">
                <w:rPr>
                  <w:rFonts w:ascii="Arial" w:eastAsia="宋体" w:hAnsi="Arial"/>
                  <w:sz w:val="18"/>
                  <w:szCs w:val="20"/>
                  <w:lang w:val="en-GB" w:eastAsia="zh-CN"/>
                </w:rPr>
                <w:t xml:space="preserve">s the number of unmuted PRS repetitions within one MG occasion and the maximum value should not exceed the number of “1” in </w:t>
              </w:r>
              <w:r w:rsidR="00C86F13" w:rsidRPr="00C86F13">
                <w:rPr>
                  <w:rFonts w:ascii="Arial" w:hAnsi="Arial" w:cs="Arial"/>
                  <w:i/>
                  <w:sz w:val="18"/>
                  <w:szCs w:val="18"/>
                </w:rPr>
                <w:t>MutingPattern-r16</w:t>
              </w:r>
              <w:r w:rsidR="00C86F13" w:rsidRPr="00C86F13">
                <w:rPr>
                  <w:rFonts w:ascii="Arial" w:hAnsi="Arial" w:cs="Arial"/>
                  <w:sz w:val="18"/>
                  <w:szCs w:val="18"/>
                </w:rPr>
                <w:t xml:space="preserve"> for </w:t>
              </w:r>
              <w:r w:rsidR="00C86F13" w:rsidRPr="00C86F13">
                <w:rPr>
                  <w:rFonts w:ascii="Arial" w:hAnsi="Arial" w:cs="Arial"/>
                  <w:i/>
                  <w:sz w:val="18"/>
                  <w:szCs w:val="18"/>
                </w:rPr>
                <w:t>mutingOption2-r16</w:t>
              </w:r>
              <w:r w:rsidR="00C86F13" w:rsidRPr="00C86F13">
                <w:rPr>
                  <w:rFonts w:ascii="Arial" w:eastAsia="宋体" w:hAnsi="Arial" w:hint="eastAsia"/>
                  <w:sz w:val="18"/>
                  <w:szCs w:val="20"/>
                  <w:lang w:val="en-GB" w:eastAsia="zh-CN"/>
                </w:rPr>
                <w:t>,</w:t>
              </w:r>
              <w:r w:rsidR="00C86F13">
                <w:rPr>
                  <w:rFonts w:ascii="Arial" w:eastAsia="宋体" w:hAnsi="Arial"/>
                  <w:sz w:val="18"/>
                  <w:szCs w:val="20"/>
                  <w:lang w:val="en-GB" w:eastAsia="zh-CN"/>
                </w:rPr>
                <w:t xml:space="preserve"> </w:t>
              </w:r>
            </w:ins>
            <m:oMath>
              <m:sSubSup>
                <m:sSubSupPr>
                  <m:ctrlPr>
                    <w:del w:id="65" w:author="OPPO" w:date="2021-10-22T12:14:00Z">
                      <w:rPr>
                        <w:rFonts w:ascii="Cambria Math" w:eastAsia="宋体" w:hAnsi="Cambria Math"/>
                        <w:i/>
                        <w:sz w:val="18"/>
                        <w:szCs w:val="18"/>
                        <w:lang w:val="en-GB"/>
                      </w:rPr>
                    </w:del>
                  </m:ctrlPr>
                </m:sSubSupPr>
                <m:e>
                  <m:r>
                    <w:del w:id="66" w:author="OPPO" w:date="2021-10-22T12:14:00Z">
                      <w:rPr>
                        <w:rFonts w:ascii="Cambria Math" w:eastAsia="宋体" w:hAnsi="Cambria Math"/>
                        <w:sz w:val="18"/>
                        <w:szCs w:val="20"/>
                        <w:lang w:val="en-GB"/>
                      </w:rPr>
                      <m:t>T</m:t>
                    </w:del>
                  </m:r>
                </m:e>
                <m:sub>
                  <m:r>
                    <w:del w:id="67" w:author="OPPO" w:date="2021-10-22T12:14:00Z">
                      <m:rPr>
                        <m:sty m:val="p"/>
                      </m:rPr>
                      <w:rPr>
                        <w:rFonts w:ascii="Cambria Math" w:eastAsia="宋体" w:hAnsi="Cambria Math"/>
                        <w:sz w:val="18"/>
                        <w:szCs w:val="20"/>
                        <w:lang w:val="en-GB"/>
                      </w:rPr>
                      <m:t>rep</m:t>
                    </w:del>
                  </m:r>
                </m:sub>
                <m:sup>
                  <m:r>
                    <w:del w:id="68" w:author="OPPO" w:date="2021-10-22T12:14:00Z">
                      <m:rPr>
                        <m:sty m:val="p"/>
                      </m:rPr>
                      <w:rPr>
                        <w:rFonts w:ascii="Cambria Math" w:eastAsia="宋体" w:hAnsi="Cambria Math"/>
                        <w:sz w:val="18"/>
                        <w:szCs w:val="20"/>
                        <w:lang w:val="en-GB"/>
                      </w:rPr>
                      <m:t>PRS</m:t>
                    </w:del>
                  </m:r>
                </m:sup>
              </m:sSubSup>
              <m:r>
                <w:del w:id="69" w:author="OPPO" w:date="2021-10-22T12:14:00Z">
                  <w:rPr>
                    <w:rFonts w:ascii="Cambria Math" w:eastAsia="宋体" w:hAnsi="Cambria Math"/>
                    <w:sz w:val="18"/>
                    <w:szCs w:val="20"/>
                    <w:lang w:val="en-GB"/>
                  </w:rPr>
                  <m:t>,</m:t>
                </w:del>
              </m:r>
              <m:r>
                <w:rPr>
                  <w:rFonts w:ascii="Cambria Math" w:eastAsia="宋体" w:hAnsi="Cambria Math"/>
                  <w:sz w:val="18"/>
                  <w:szCs w:val="20"/>
                  <w:lang w:val="en-GB"/>
                </w:rPr>
                <m:t xml:space="preserve"> </m:t>
              </m:r>
              <m:sSub>
                <m:sSubPr>
                  <m:ctrlPr>
                    <w:rPr>
                      <w:rFonts w:ascii="Cambria Math" w:eastAsia="宋体" w:hAnsi="Cambria Math"/>
                      <w:sz w:val="18"/>
                      <w:szCs w:val="18"/>
                      <w:lang w:val="en-GB"/>
                    </w:rPr>
                  </m:ctrlPr>
                </m:sSubPr>
                <m:e>
                  <m:r>
                    <w:rPr>
                      <w:rFonts w:ascii="Cambria Math" w:eastAsia="宋体" w:hAnsi="Cambria Math"/>
                      <w:sz w:val="18"/>
                      <w:szCs w:val="20"/>
                      <w:lang w:val="en-GB"/>
                    </w:rPr>
                    <m:t>L</m:t>
                  </m:r>
                </m:e>
                <m:sub>
                  <m:r>
                    <m:rPr>
                      <m:sty m:val="p"/>
                    </m:rPr>
                    <w:rPr>
                      <w:rFonts w:ascii="Cambria Math" w:eastAsia="宋体" w:hAnsi="Cambria Math"/>
                      <w:sz w:val="18"/>
                      <w:szCs w:val="20"/>
                      <w:lang w:val="en-GB"/>
                    </w:rPr>
                    <m:t>PRS</m:t>
                  </m:r>
                </m:sub>
              </m:sSub>
              <m:r>
                <w:rPr>
                  <w:rFonts w:ascii="Cambria Math" w:eastAsia="宋体" w:hAnsi="Cambria Math"/>
                  <w:sz w:val="18"/>
                  <w:szCs w:val="20"/>
                  <w:lang w:val="en-GB"/>
                </w:rPr>
                <m:t xml:space="preserve"> ,</m:t>
              </m:r>
              <m:sSubSup>
                <m:sSubSupPr>
                  <m:ctrlPr>
                    <w:rPr>
                      <w:rFonts w:ascii="Cambria Math" w:eastAsia="宋体" w:hAnsi="Cambria Math"/>
                      <w:i/>
                      <w:sz w:val="18"/>
                      <w:szCs w:val="18"/>
                      <w:lang w:val="en-GB"/>
                    </w:rPr>
                  </m:ctrlPr>
                </m:sSubSupPr>
                <m:e>
                  <m:r>
                    <w:rPr>
                      <w:rFonts w:ascii="Cambria Math" w:eastAsia="宋体" w:hAnsi="Cambria Math"/>
                      <w:sz w:val="18"/>
                      <w:szCs w:val="20"/>
                      <w:lang w:val="en-GB"/>
                    </w:rPr>
                    <m:t>K</m:t>
                  </m:r>
                </m:e>
                <m:sub>
                  <m:r>
                    <m:rPr>
                      <m:sty m:val="p"/>
                    </m:rPr>
                    <w:rPr>
                      <w:rFonts w:ascii="Cambria Math" w:eastAsia="宋体" w:hAnsi="Cambria Math"/>
                      <w:sz w:val="18"/>
                      <w:szCs w:val="20"/>
                      <w:lang w:val="en-GB"/>
                    </w:rPr>
                    <m:t>comb</m:t>
                  </m:r>
                </m:sub>
                <m:sup>
                  <m:r>
                    <m:rPr>
                      <m:sty m:val="p"/>
                    </m:rPr>
                    <w:rPr>
                      <w:rFonts w:ascii="Cambria Math" w:eastAsia="宋体" w:hAnsi="Cambria Math"/>
                      <w:sz w:val="18"/>
                      <w:szCs w:val="20"/>
                      <w:lang w:val="en-GB"/>
                    </w:rPr>
                    <m:t>PRS</m:t>
                  </m:r>
                </m:sup>
              </m:sSubSup>
            </m:oMath>
            <w:r w:rsidRPr="002C1EDB">
              <w:rPr>
                <w:rFonts w:ascii="Arial" w:eastAsia="宋体" w:hAnsi="Arial"/>
                <w:b/>
                <w:bCs/>
                <w:sz w:val="18"/>
                <w:szCs w:val="20"/>
                <w:lang w:val="en-GB" w:eastAsia="zh-CN"/>
              </w:rPr>
              <w:t xml:space="preserve"> </w:t>
            </w:r>
            <w:r w:rsidRPr="002C1EDB">
              <w:rPr>
                <w:rFonts w:ascii="Arial" w:eastAsia="宋体" w:hAnsi="Arial"/>
                <w:sz w:val="18"/>
                <w:szCs w:val="20"/>
                <w:lang w:val="en-GB"/>
              </w:rPr>
              <w:t xml:space="preserve">are configured by higher layer parameter  </w:t>
            </w:r>
            <w:del w:id="70" w:author="OPPO" w:date="2021-10-22T12:14:00Z">
              <w:r w:rsidRPr="002C1EDB" w:rsidDel="00C86F13">
                <w:rPr>
                  <w:rFonts w:ascii="Arial" w:eastAsia="宋体" w:hAnsi="Arial"/>
                  <w:i/>
                  <w:sz w:val="18"/>
                  <w:szCs w:val="20"/>
                  <w:lang w:val="en-GB"/>
                </w:rPr>
                <w:delText xml:space="preserve">dl-PRS-ResourceRepetitionFactor, </w:delText>
              </w:r>
            </w:del>
            <w:r w:rsidRPr="002C1EDB">
              <w:rPr>
                <w:rFonts w:ascii="Arial" w:eastAsia="宋体" w:hAnsi="Arial"/>
                <w:i/>
                <w:sz w:val="18"/>
                <w:szCs w:val="20"/>
                <w:lang w:val="en-GB"/>
              </w:rPr>
              <w:t>dl-PRS-</w:t>
            </w:r>
            <w:proofErr w:type="spellStart"/>
            <w:r w:rsidRPr="002C1EDB">
              <w:rPr>
                <w:rFonts w:ascii="Arial" w:eastAsia="宋体" w:hAnsi="Arial"/>
                <w:i/>
                <w:sz w:val="18"/>
                <w:szCs w:val="20"/>
                <w:lang w:val="en-GB"/>
              </w:rPr>
              <w:t>NumSymbols</w:t>
            </w:r>
            <w:proofErr w:type="spellEnd"/>
            <w:r w:rsidRPr="002C1EDB">
              <w:rPr>
                <w:rFonts w:ascii="Arial" w:eastAsia="宋体" w:hAnsi="Arial"/>
                <w:i/>
                <w:sz w:val="18"/>
                <w:szCs w:val="20"/>
                <w:lang w:val="en-GB"/>
              </w:rPr>
              <w:t xml:space="preserve"> and  dl-PRS-</w:t>
            </w:r>
            <w:proofErr w:type="spellStart"/>
            <w:r w:rsidRPr="002C1EDB">
              <w:rPr>
                <w:rFonts w:ascii="Arial" w:eastAsia="宋体" w:hAnsi="Arial"/>
                <w:i/>
                <w:sz w:val="18"/>
                <w:szCs w:val="20"/>
                <w:lang w:val="en-GB"/>
              </w:rPr>
              <w:t>CombSizeN</w:t>
            </w:r>
            <w:r w:rsidRPr="002C1EDB">
              <w:rPr>
                <w:rFonts w:ascii="Arial" w:eastAsia="宋体" w:hAnsi="Arial"/>
                <w:iCs/>
                <w:sz w:val="18"/>
                <w:szCs w:val="20"/>
                <w:lang w:val="en-GB"/>
              </w:rPr>
              <w:t>defined</w:t>
            </w:r>
            <w:proofErr w:type="spellEnd"/>
            <w:r w:rsidRPr="002C1EDB">
              <w:rPr>
                <w:rFonts w:ascii="Arial" w:eastAsia="宋体" w:hAnsi="Arial"/>
                <w:iCs/>
                <w:sz w:val="18"/>
                <w:szCs w:val="20"/>
                <w:lang w:val="en-GB"/>
              </w:rPr>
              <w:t xml:space="preserve"> in TS 37.355 [34]</w:t>
            </w:r>
            <w:r w:rsidRPr="002C1EDB">
              <w:rPr>
                <w:rFonts w:ascii="Arial" w:eastAsia="宋体" w:hAnsi="Arial"/>
                <w:iCs/>
                <w:sz w:val="18"/>
                <w:szCs w:val="20"/>
                <w:lang w:eastAsia="zh-CN"/>
              </w:rPr>
              <w:t>.</w:t>
            </w:r>
          </w:p>
          <w:p w14:paraId="5F03380F"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4:</w:t>
            </w:r>
            <w:r w:rsidRPr="002C1EDB">
              <w:rPr>
                <w:rFonts w:ascii="Arial" w:eastAsia="宋体" w:hAnsi="Arial"/>
                <w:sz w:val="18"/>
                <w:szCs w:val="20"/>
                <w:lang w:val="en-GB"/>
              </w:rPr>
              <w:tab/>
              <w:t>The Io is defined in PRS slots. The same Io range applies to PRS and non-PRS symbols. Io levels are different in PRS and non-PRS symbols within the same slot.</w:t>
            </w:r>
          </w:p>
          <w:p w14:paraId="198A73D7"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5:</w:t>
            </w:r>
            <w:r w:rsidRPr="002C1EDB">
              <w:rPr>
                <w:rFonts w:ascii="Arial" w:eastAsia="宋体" w:hAnsi="Arial"/>
                <w:sz w:val="18"/>
                <w:szCs w:val="20"/>
                <w:lang w:val="en-GB"/>
              </w:rPr>
              <w:tab/>
              <w:t>Tc is the basic timing unit defined in TS 38.211 [6].</w:t>
            </w:r>
          </w:p>
          <w:p w14:paraId="6F8AB128" w14:textId="77777777" w:rsidR="002C1EDB" w:rsidRPr="002C1EDB" w:rsidRDefault="002C1EDB" w:rsidP="002C1EDB">
            <w:pPr>
              <w:keepNext/>
              <w:keepLines/>
              <w:spacing w:after="0" w:line="240" w:lineRule="auto"/>
              <w:ind w:left="851" w:hanging="851"/>
              <w:rPr>
                <w:rFonts w:ascii="Arial" w:eastAsia="Times New Roman" w:hAnsi="Arial"/>
                <w:sz w:val="18"/>
                <w:szCs w:val="20"/>
                <w:lang w:val="en-GB"/>
              </w:rPr>
            </w:pPr>
            <w:r w:rsidRPr="002C1EDB">
              <w:rPr>
                <w:rFonts w:ascii="Arial" w:eastAsia="宋体" w:hAnsi="Arial"/>
                <w:sz w:val="18"/>
                <w:szCs w:val="20"/>
                <w:lang w:val="en-GB"/>
              </w:rPr>
              <w:t>NOTE 6:</w:t>
            </w:r>
            <w:r w:rsidRPr="002C1EDB">
              <w:rPr>
                <w:rFonts w:ascii="Arial" w:eastAsia="宋体"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4683E904" w14:textId="77777777" w:rsidR="002C1EDB" w:rsidRPr="002C1EDB" w:rsidRDefault="002C1EDB" w:rsidP="002C1EDB">
      <w:pPr>
        <w:spacing w:after="180" w:line="240" w:lineRule="auto"/>
        <w:rPr>
          <w:rFonts w:ascii="Times New Roman" w:eastAsia="宋体" w:hAnsi="Times New Roman"/>
          <w:sz w:val="20"/>
          <w:szCs w:val="20"/>
          <w:lang w:val="en-GB"/>
        </w:rPr>
      </w:pPr>
    </w:p>
    <w:p w14:paraId="4D8F0C87" w14:textId="77777777" w:rsidR="002C1EDB" w:rsidRPr="002C1EDB" w:rsidRDefault="002C1EDB" w:rsidP="002C1EDB">
      <w:pPr>
        <w:spacing w:after="180" w:line="240" w:lineRule="auto"/>
        <w:rPr>
          <w:rFonts w:ascii="Times New Roman" w:eastAsia="宋体" w:hAnsi="Times New Roman" w:cs="v4.2.0"/>
          <w:sz w:val="20"/>
          <w:szCs w:val="20"/>
          <w:lang w:val="en-GB"/>
        </w:rPr>
      </w:pPr>
      <w:r w:rsidRPr="002C1EDB">
        <w:rPr>
          <w:rFonts w:ascii="Times New Roman" w:eastAsia="宋体" w:hAnsi="Times New Roman" w:cs="v4.2.0"/>
          <w:sz w:val="20"/>
          <w:szCs w:val="20"/>
          <w:lang w:val="en-GB"/>
        </w:rPr>
        <w:t>The accuracy requirements in Table 10.1.25.2-4 for FR2 are valid under the following conditions:</w:t>
      </w:r>
    </w:p>
    <w:p w14:paraId="03E07B3A"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Conditions defined in clause 7.3 of TS 38.101-2 [19] for reference sensitivity are fulfilled.</w:t>
      </w:r>
    </w:p>
    <w:p w14:paraId="55E40DED"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proofErr w:type="spellStart"/>
      <w:r w:rsidRPr="002C1EDB">
        <w:rPr>
          <w:rFonts w:ascii="Times New Roman" w:eastAsia="宋体" w:hAnsi="Times New Roman"/>
          <w:sz w:val="20"/>
          <w:szCs w:val="20"/>
          <w:lang w:val="en-GB"/>
        </w:rPr>
        <w:t>PRP|</w:t>
      </w:r>
      <w:r w:rsidRPr="002C1EDB">
        <w:rPr>
          <w:rFonts w:ascii="Times New Roman" w:eastAsia="宋体" w:hAnsi="Times New Roman"/>
          <w:sz w:val="20"/>
          <w:szCs w:val="20"/>
          <w:vertAlign w:val="subscript"/>
          <w:lang w:val="en-GB"/>
        </w:rPr>
        <w:t>dBm</w:t>
      </w:r>
      <w:proofErr w:type="spellEnd"/>
      <w:r w:rsidRPr="002C1EDB">
        <w:rPr>
          <w:rFonts w:ascii="Times New Roman" w:eastAsia="宋体" w:hAnsi="Times New Roman"/>
          <w:sz w:val="20"/>
          <w:szCs w:val="20"/>
          <w:lang w:val="en-GB"/>
        </w:rPr>
        <w:t xml:space="preserve"> according to Annex B.2.x for a corresponding Band.</w:t>
      </w:r>
    </w:p>
    <w:p w14:paraId="28F71D3B" w14:textId="77777777" w:rsidR="002C1EDB" w:rsidRPr="002C1EDB" w:rsidRDefault="002C1EDB" w:rsidP="002C1EDB">
      <w:pPr>
        <w:spacing w:after="180" w:line="240" w:lineRule="auto"/>
        <w:ind w:left="568" w:hanging="284"/>
        <w:rPr>
          <w:rFonts w:ascii="Times New Roman" w:eastAsia="宋体" w:hAnsi="Times New Roman"/>
          <w:sz w:val="20"/>
          <w:szCs w:val="20"/>
          <w:lang w:val="en-GB"/>
        </w:rPr>
      </w:pPr>
      <w:r w:rsidRPr="002C1EDB">
        <w:rPr>
          <w:rFonts w:ascii="Times New Roman" w:eastAsia="宋体" w:hAnsi="Times New Roman"/>
          <w:sz w:val="20"/>
          <w:szCs w:val="20"/>
          <w:lang w:val="en-GB"/>
        </w:rPr>
        <w:t>Fading propagation condition.</w:t>
      </w:r>
    </w:p>
    <w:p w14:paraId="2B293BFF" w14:textId="77777777" w:rsidR="002C1EDB" w:rsidRPr="002C1EDB" w:rsidRDefault="002C1EDB" w:rsidP="002C1EDB">
      <w:pPr>
        <w:keepNext/>
        <w:keepLines/>
        <w:spacing w:before="60" w:after="180" w:line="240" w:lineRule="auto"/>
        <w:jc w:val="center"/>
        <w:rPr>
          <w:rFonts w:ascii="Arial" w:eastAsia="宋体" w:hAnsi="Arial"/>
          <w:b/>
          <w:sz w:val="20"/>
          <w:szCs w:val="20"/>
          <w:lang w:val="en-GB"/>
        </w:rPr>
      </w:pPr>
      <w:r w:rsidRPr="002C1EDB">
        <w:rPr>
          <w:rFonts w:ascii="Arial" w:eastAsia="宋体" w:hAnsi="Arial"/>
          <w:b/>
          <w:sz w:val="20"/>
          <w:szCs w:val="20"/>
          <w:lang w:val="en-G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1EDB" w:rsidRPr="002C1EDB" w14:paraId="7F0F43A1" w14:textId="77777777" w:rsidTr="008800F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7EF7E20"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9C67F51"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Conditions</w:t>
            </w:r>
          </w:p>
        </w:tc>
      </w:tr>
      <w:tr w:rsidR="002C1EDB" w:rsidRPr="002C1EDB" w14:paraId="7F6A9F03" w14:textId="77777777" w:rsidTr="008800F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A26556" w14:textId="77777777" w:rsidR="002C1EDB" w:rsidRPr="002C1EDB" w:rsidRDefault="002C1EDB" w:rsidP="002C1EDB">
            <w:pPr>
              <w:spacing w:after="0" w:line="240" w:lineRule="auto"/>
              <w:rPr>
                <w:rFonts w:ascii="Arial" w:eastAsia="宋体"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C1652CE"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 xml:space="preserve">PRS </w:t>
            </w:r>
            <w:proofErr w:type="spellStart"/>
            <w:r w:rsidRPr="002C1EDB">
              <w:rPr>
                <w:rFonts w:ascii="Arial" w:eastAsia="宋体" w:hAnsi="Arial"/>
                <w:b/>
                <w:sz w:val="18"/>
                <w:szCs w:val="20"/>
                <w:lang w:val="en-GB"/>
              </w:rPr>
              <w:t>Ês</w:t>
            </w:r>
            <w:proofErr w:type="spellEnd"/>
            <w:r w:rsidRPr="002C1EDB">
              <w:rPr>
                <w:rFonts w:ascii="Arial" w:eastAsia="宋体" w:hAnsi="Arial"/>
                <w:b/>
                <w:sz w:val="18"/>
                <w:szCs w:val="20"/>
                <w:lang w:val="en-GB"/>
              </w:rPr>
              <w:t>/</w:t>
            </w:r>
            <w:proofErr w:type="spellStart"/>
            <w:r w:rsidRPr="002C1EDB">
              <w:rPr>
                <w:rFonts w:ascii="Arial" w:eastAsia="宋体"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739C5F"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142EC50" w14:textId="77777777" w:rsidR="002C1EDB" w:rsidRPr="002C1EDB" w:rsidRDefault="002C1EDB" w:rsidP="002C1EDB">
            <w:pPr>
              <w:keepNext/>
              <w:keepLines/>
              <w:spacing w:after="0" w:line="240" w:lineRule="auto"/>
              <w:jc w:val="center"/>
              <w:rPr>
                <w:rFonts w:ascii="Arial" w:eastAsia="宋体" w:hAnsi="Arial"/>
                <w:b/>
                <w:sz w:val="18"/>
                <w:szCs w:val="20"/>
                <w:lang w:val="en-GB"/>
              </w:rPr>
            </w:pPr>
          </w:p>
          <w:p w14:paraId="4F708005"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9EC1A2E" w14:textId="664F43C8" w:rsidR="002C1EDB" w:rsidRPr="002C1EDB" w:rsidRDefault="002C1EDB" w:rsidP="002C1EDB">
            <w:pPr>
              <w:keepNext/>
              <w:keepLines/>
              <w:spacing w:after="0" w:line="240" w:lineRule="auto"/>
              <w:jc w:val="center"/>
              <w:rPr>
                <w:rFonts w:ascii="Arial" w:eastAsia="宋体" w:hAnsi="Arial"/>
                <w:b/>
                <w:sz w:val="18"/>
                <w:szCs w:val="20"/>
                <w:lang w:val="en-GB" w:eastAsia="zh-CN"/>
              </w:rPr>
            </w:pPr>
            <w:r w:rsidRPr="002C1EDB">
              <w:rPr>
                <w:rFonts w:ascii="Arial" w:eastAsia="宋体" w:hAnsi="Arial"/>
                <w:b/>
                <w:sz w:val="18"/>
                <w:szCs w:val="20"/>
                <w:lang w:val="en-GB" w:eastAsia="zh-CN"/>
              </w:rPr>
              <w:t>PRS resource repetition</w:t>
            </w:r>
            <m:oMath>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(T</m:t>
                  </m:r>
                </m:e>
                <m:sub>
                  <m:r>
                    <w:ins w:id="71" w:author="OPPO" w:date="2021-10-22T12:13:00Z">
                      <m:rPr>
                        <m:sty m:val="b"/>
                      </m:rPr>
                      <w:rPr>
                        <w:rFonts w:ascii="Cambria Math" w:eastAsia="宋体" w:hAnsi="Cambria Math"/>
                        <w:sz w:val="18"/>
                        <w:szCs w:val="20"/>
                        <w:lang w:val="en-GB"/>
                      </w:rPr>
                      <m:t>available_</m:t>
                    </w:ins>
                  </m:r>
                  <m:r>
                    <m:rPr>
                      <m:sty m:val="b"/>
                    </m:rPr>
                    <w:rPr>
                      <w:rFonts w:ascii="Cambria Math" w:eastAsia="宋体" w:hAnsi="Cambria Math"/>
                      <w:sz w:val="18"/>
                      <w:szCs w:val="20"/>
                      <w:lang w:val="en-GB"/>
                    </w:rPr>
                    <m:t>rep</m:t>
                  </m:r>
                </m:sub>
                <m:sup>
                  <m:r>
                    <m:rPr>
                      <m:sty m:val="b"/>
                    </m:rPr>
                    <w:rPr>
                      <w:rFonts w:ascii="Cambria Math" w:eastAsia="宋体" w:hAnsi="Cambria Math"/>
                      <w:sz w:val="18"/>
                      <w:szCs w:val="20"/>
                      <w:lang w:val="en-GB"/>
                    </w:rPr>
                    <m:t>PRS</m:t>
                  </m:r>
                </m:sup>
              </m:sSubSup>
              <m:r>
                <m:rPr>
                  <m:sty m:val="bi"/>
                </m:rPr>
                <w:rPr>
                  <w:rFonts w:ascii="Cambria Math" w:eastAsia="宋体" w:hAnsi="Cambria Math"/>
                  <w:sz w:val="18"/>
                  <w:szCs w:val="20"/>
                  <w:lang w:val="en-GB"/>
                </w:rPr>
                <m:t>*</m:t>
              </m:r>
              <m:sSub>
                <m:sSubPr>
                  <m:ctrlPr>
                    <w:rPr>
                      <w:rFonts w:ascii="Cambria Math" w:eastAsia="宋体" w:hAnsi="Cambria Math"/>
                      <w:b/>
                      <w:sz w:val="18"/>
                      <w:szCs w:val="18"/>
                      <w:lang w:val="en-GB"/>
                    </w:rPr>
                  </m:ctrlPr>
                </m:sSubPr>
                <m:e>
                  <m:r>
                    <m:rPr>
                      <m:sty m:val="bi"/>
                    </m:rPr>
                    <w:rPr>
                      <w:rFonts w:ascii="Cambria Math" w:eastAsia="宋体" w:hAnsi="Cambria Math"/>
                      <w:sz w:val="18"/>
                      <w:szCs w:val="20"/>
                      <w:lang w:val="en-GB"/>
                    </w:rPr>
                    <m:t>L</m:t>
                  </m:r>
                </m:e>
                <m:sub>
                  <m:r>
                    <m:rPr>
                      <m:sty m:val="b"/>
                    </m:rPr>
                    <w:rPr>
                      <w:rFonts w:ascii="Cambria Math" w:eastAsia="宋体" w:hAnsi="Cambria Math"/>
                      <w:sz w:val="18"/>
                      <w:szCs w:val="20"/>
                      <w:lang w:val="en-GB"/>
                    </w:rPr>
                    <m:t>PRS</m:t>
                  </m:r>
                </m:sub>
              </m:sSub>
              <m:r>
                <m:rPr>
                  <m:sty m:val="bi"/>
                </m:rPr>
                <w:rPr>
                  <w:rFonts w:ascii="Cambria Math" w:eastAsia="宋体" w:hAnsi="Cambria Math"/>
                  <w:sz w:val="18"/>
                  <w:szCs w:val="20"/>
                  <w:lang w:val="en-GB"/>
                </w:rPr>
                <m:t>/</m:t>
              </m:r>
              <m:sSubSup>
                <m:sSubSupPr>
                  <m:ctrlPr>
                    <w:rPr>
                      <w:rFonts w:ascii="Cambria Math" w:eastAsia="宋体" w:hAnsi="Cambria Math"/>
                      <w:b/>
                      <w:i/>
                      <w:sz w:val="18"/>
                      <w:szCs w:val="18"/>
                      <w:lang w:val="en-GB"/>
                    </w:rPr>
                  </m:ctrlPr>
                </m:sSubSupPr>
                <m:e>
                  <m:r>
                    <m:rPr>
                      <m:sty m:val="bi"/>
                    </m:rPr>
                    <w:rPr>
                      <w:rFonts w:ascii="Cambria Math" w:eastAsia="宋体" w:hAnsi="Cambria Math"/>
                      <w:sz w:val="18"/>
                      <w:szCs w:val="20"/>
                      <w:lang w:val="en-GB"/>
                    </w:rPr>
                    <m:t>K</m:t>
                  </m:r>
                </m:e>
                <m:sub>
                  <m:r>
                    <m:rPr>
                      <m:sty m:val="b"/>
                    </m:rPr>
                    <w:rPr>
                      <w:rFonts w:ascii="Cambria Math" w:eastAsia="宋体" w:hAnsi="Cambria Math"/>
                      <w:sz w:val="18"/>
                      <w:szCs w:val="20"/>
                      <w:lang w:val="en-GB"/>
                    </w:rPr>
                    <m:t>comb</m:t>
                  </m:r>
                </m:sub>
                <m:sup>
                  <m:r>
                    <m:rPr>
                      <m:sty m:val="b"/>
                    </m:rPr>
                    <w:rPr>
                      <w:rFonts w:ascii="Cambria Math" w:eastAsia="宋体" w:hAnsi="Cambria Math"/>
                      <w:sz w:val="18"/>
                      <w:szCs w:val="20"/>
                      <w:lang w:val="en-GB"/>
                    </w:rPr>
                    <m:t>PRS</m:t>
                  </m:r>
                </m:sup>
              </m:sSubSup>
            </m:oMath>
            <w:r w:rsidRPr="002C1EDB">
              <w:rPr>
                <w:rFonts w:ascii="Arial" w:eastAsia="宋体"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1B532CC"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4</w:t>
            </w:r>
            <w:r w:rsidRPr="002C1EDB">
              <w:rPr>
                <w:rFonts w:ascii="Arial" w:eastAsia="宋体" w:hAnsi="Arial"/>
                <w:b/>
                <w:sz w:val="18"/>
                <w:szCs w:val="20"/>
                <w:lang w:val="en-GB"/>
              </w:rPr>
              <w:t xml:space="preserve"> range</w:t>
            </w:r>
          </w:p>
        </w:tc>
      </w:tr>
      <w:tr w:rsidR="002C1EDB" w:rsidRPr="002C1EDB" w14:paraId="0C1357E4" w14:textId="77777777" w:rsidTr="008800F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632D4D" w14:textId="77777777" w:rsidR="002C1EDB" w:rsidRPr="002C1EDB" w:rsidRDefault="002C1EDB" w:rsidP="002C1EDB">
            <w:pPr>
              <w:spacing w:after="0" w:line="240" w:lineRule="auto"/>
              <w:rPr>
                <w:rFonts w:ascii="Arial" w:eastAsia="宋体"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FCDBC83" w14:textId="77777777" w:rsidR="002C1EDB" w:rsidRPr="002C1EDB" w:rsidRDefault="002C1EDB" w:rsidP="002C1EDB">
            <w:pPr>
              <w:spacing w:after="0" w:line="240" w:lineRule="auto"/>
              <w:rPr>
                <w:rFonts w:ascii="Arial" w:eastAsia="宋体"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C5C9C1" w14:textId="77777777" w:rsidR="002C1EDB" w:rsidRPr="002C1EDB" w:rsidRDefault="002C1EDB" w:rsidP="002C1EDB">
            <w:pPr>
              <w:spacing w:after="0" w:line="240" w:lineRule="auto"/>
              <w:rPr>
                <w:rFonts w:ascii="Arial" w:eastAsia="宋体"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8D9B4A0" w14:textId="77777777" w:rsidR="002C1EDB" w:rsidRPr="002C1EDB" w:rsidRDefault="002C1EDB" w:rsidP="002C1EDB">
            <w:pPr>
              <w:spacing w:after="0" w:line="240" w:lineRule="auto"/>
              <w:rPr>
                <w:rFonts w:ascii="Arial" w:eastAsia="宋体"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2F32AD9" w14:textId="77777777" w:rsidR="002C1EDB" w:rsidRPr="002C1EDB" w:rsidRDefault="002C1EDB" w:rsidP="002C1EDB">
            <w:pPr>
              <w:spacing w:after="0" w:line="240" w:lineRule="auto"/>
              <w:rPr>
                <w:rFonts w:ascii="Arial" w:eastAsia="宋体"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5BFC708"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Minimum</w:t>
            </w:r>
            <w:r w:rsidRPr="002C1EDB">
              <w:rPr>
                <w:rFonts w:ascii="Arial" w:eastAsia="宋体" w:hAnsi="Arial"/>
                <w:b/>
                <w:sz w:val="18"/>
                <w:szCs w:val="20"/>
                <w:lang w:val="en-GB"/>
              </w:rPr>
              <w:br/>
            </w:r>
            <w:proofErr w:type="spellStart"/>
            <w:r w:rsidRPr="002C1EDB">
              <w:rPr>
                <w:rFonts w:ascii="Arial" w:eastAsia="宋体" w:hAnsi="Arial"/>
                <w:b/>
                <w:sz w:val="18"/>
                <w:szCs w:val="20"/>
                <w:lang w:val="en-GB"/>
              </w:rPr>
              <w:t>Io</w:t>
            </w:r>
            <w:r w:rsidRPr="002C1EDB">
              <w:rPr>
                <w:rFonts w:ascii="Arial" w:eastAsia="宋体" w:hAnsi="Arial"/>
                <w:b/>
                <w:sz w:val="18"/>
                <w:szCs w:val="20"/>
                <w:vertAlign w:val="superscript"/>
                <w:lang w:val="en-GB"/>
              </w:rPr>
              <w:t>Note</w:t>
            </w:r>
            <w:proofErr w:type="spellEnd"/>
            <w:r w:rsidRPr="002C1EDB">
              <w:rPr>
                <w:rFonts w:ascii="Arial" w:eastAsia="宋体"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9437604"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Maximum</w:t>
            </w:r>
            <w:r w:rsidRPr="002C1EDB">
              <w:rPr>
                <w:rFonts w:ascii="Arial" w:eastAsia="宋体" w:hAnsi="Arial"/>
                <w:b/>
                <w:sz w:val="18"/>
                <w:szCs w:val="20"/>
                <w:lang w:val="en-GB"/>
              </w:rPr>
              <w:br/>
              <w:t>Io</w:t>
            </w:r>
          </w:p>
        </w:tc>
      </w:tr>
      <w:tr w:rsidR="002C1EDB" w:rsidRPr="002C1EDB" w14:paraId="0ACA2ACE" w14:textId="77777777" w:rsidTr="008800F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D1F7089" w14:textId="77777777" w:rsidR="002C1EDB" w:rsidRPr="002C1EDB" w:rsidRDefault="002C1EDB" w:rsidP="002C1EDB">
            <w:pPr>
              <w:keepNext/>
              <w:keepLines/>
              <w:spacing w:after="0" w:line="240" w:lineRule="auto"/>
              <w:jc w:val="center"/>
              <w:rPr>
                <w:rFonts w:ascii="Arial" w:eastAsia="宋体" w:hAnsi="Arial"/>
                <w:b/>
                <w:sz w:val="18"/>
                <w:szCs w:val="20"/>
                <w:lang w:val="en-GB"/>
              </w:rPr>
            </w:pPr>
            <w:proofErr w:type="spellStart"/>
            <w:r w:rsidRPr="002C1EDB">
              <w:rPr>
                <w:rFonts w:ascii="Arial" w:eastAsia="宋体" w:hAnsi="Arial"/>
                <w:b/>
                <w:sz w:val="18"/>
                <w:szCs w:val="20"/>
                <w:lang w:val="en-GB"/>
              </w:rPr>
              <w:lastRenderedPageBreak/>
              <w:t>Tc</w:t>
            </w:r>
            <w:r w:rsidRPr="002C1EDB">
              <w:rPr>
                <w:rFonts w:ascii="Arial" w:eastAsia="宋体" w:hAnsi="Arial"/>
                <w:b/>
                <w:sz w:val="18"/>
                <w:szCs w:val="20"/>
                <w:vertAlign w:val="superscript"/>
                <w:lang w:val="en-GB" w:eastAsia="zh-CN"/>
              </w:rPr>
              <w:t>Note</w:t>
            </w:r>
            <w:proofErr w:type="spellEnd"/>
            <w:r w:rsidRPr="002C1EDB">
              <w:rPr>
                <w:rFonts w:ascii="Arial" w:eastAsia="宋体"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1A2D2624"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hideMark/>
          </w:tcPr>
          <w:p w14:paraId="511CFBE8"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RB</w:t>
            </w:r>
          </w:p>
        </w:tc>
        <w:tc>
          <w:tcPr>
            <w:tcW w:w="845" w:type="dxa"/>
            <w:tcBorders>
              <w:top w:val="single" w:sz="6" w:space="0" w:color="auto"/>
              <w:left w:val="single" w:sz="6" w:space="0" w:color="auto"/>
              <w:bottom w:val="nil"/>
              <w:right w:val="single" w:sz="6" w:space="0" w:color="auto"/>
            </w:tcBorders>
            <w:hideMark/>
          </w:tcPr>
          <w:p w14:paraId="5FF8E266" w14:textId="77777777" w:rsidR="002C1EDB" w:rsidRPr="002C1EDB" w:rsidRDefault="002C1EDB" w:rsidP="002C1EDB">
            <w:pPr>
              <w:keepNext/>
              <w:keepLines/>
              <w:spacing w:after="0" w:line="240" w:lineRule="auto"/>
              <w:rPr>
                <w:rFonts w:ascii="Arial" w:eastAsia="宋体" w:hAnsi="Arial"/>
                <w:b/>
                <w:sz w:val="18"/>
                <w:szCs w:val="20"/>
                <w:lang w:val="en-GB"/>
              </w:rPr>
            </w:pPr>
            <w:r w:rsidRPr="002C1EDB">
              <w:rPr>
                <w:rFonts w:ascii="Arial" w:eastAsia="宋体"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6A124B34" w14:textId="77777777" w:rsidR="002C1EDB" w:rsidRPr="002C1EDB" w:rsidRDefault="002C1EDB" w:rsidP="002C1EDB">
            <w:pPr>
              <w:keepNext/>
              <w:keepLines/>
              <w:spacing w:after="0" w:line="240" w:lineRule="auto"/>
              <w:jc w:val="center"/>
              <w:rPr>
                <w:rFonts w:ascii="Arial" w:eastAsia="宋体"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ADBF629"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 / SCS</w:t>
            </w:r>
            <w:r w:rsidRPr="002C1EDB">
              <w:rPr>
                <w:rFonts w:ascii="Arial" w:eastAsia="宋体"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hideMark/>
          </w:tcPr>
          <w:p w14:paraId="437F6ECB" w14:textId="77777777" w:rsidR="002C1EDB" w:rsidRPr="002C1EDB" w:rsidRDefault="002C1EDB" w:rsidP="002C1EDB">
            <w:pPr>
              <w:keepNext/>
              <w:keepLines/>
              <w:spacing w:after="0" w:line="240" w:lineRule="auto"/>
              <w:jc w:val="center"/>
              <w:rPr>
                <w:rFonts w:ascii="Arial" w:eastAsia="宋体" w:hAnsi="Arial"/>
                <w:b/>
                <w:sz w:val="18"/>
                <w:szCs w:val="20"/>
                <w:lang w:val="en-GB"/>
              </w:rPr>
            </w:pPr>
            <w:r w:rsidRPr="002C1EDB">
              <w:rPr>
                <w:rFonts w:ascii="Arial" w:eastAsia="宋体" w:hAnsi="Arial"/>
                <w:b/>
                <w:sz w:val="18"/>
                <w:szCs w:val="20"/>
                <w:lang w:val="en-GB"/>
              </w:rPr>
              <w:t>dBm/</w:t>
            </w:r>
            <w:proofErr w:type="spellStart"/>
            <w:r w:rsidRPr="002C1EDB">
              <w:rPr>
                <w:rFonts w:ascii="Arial" w:eastAsia="宋体" w:hAnsi="Arial"/>
                <w:b/>
                <w:sz w:val="18"/>
                <w:szCs w:val="20"/>
                <w:lang w:val="en-GB"/>
              </w:rPr>
              <w:t>BW</w:t>
            </w:r>
            <w:r w:rsidRPr="002C1EDB">
              <w:rPr>
                <w:rFonts w:ascii="Arial" w:eastAsia="宋体" w:hAnsi="Arial"/>
                <w:b/>
                <w:sz w:val="18"/>
                <w:szCs w:val="20"/>
                <w:vertAlign w:val="subscript"/>
                <w:lang w:val="en-GB"/>
              </w:rPr>
              <w:t>Channel</w:t>
            </w:r>
            <w:proofErr w:type="spellEnd"/>
          </w:p>
        </w:tc>
      </w:tr>
      <w:tr w:rsidR="002C1EDB" w:rsidRPr="002C1EDB" w14:paraId="5DE1E94B"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8D8D82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single" w:sz="6" w:space="0" w:color="auto"/>
              <w:left w:val="single" w:sz="6" w:space="0" w:color="auto"/>
              <w:bottom w:val="nil"/>
              <w:right w:val="single" w:sz="6" w:space="0" w:color="auto"/>
            </w:tcBorders>
            <w:vAlign w:val="center"/>
            <w:hideMark/>
          </w:tcPr>
          <w:p w14:paraId="01E86C25"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4C89681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845" w:type="dxa"/>
            <w:tcBorders>
              <w:top w:val="single" w:sz="6" w:space="0" w:color="auto"/>
              <w:left w:val="single" w:sz="6" w:space="0" w:color="auto"/>
              <w:bottom w:val="nil"/>
              <w:right w:val="single" w:sz="6" w:space="0" w:color="auto"/>
            </w:tcBorders>
            <w:hideMark/>
          </w:tcPr>
          <w:p w14:paraId="4E6BDB8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hideMark/>
          </w:tcPr>
          <w:p w14:paraId="1AD0D2D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8350F9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A4085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43B219B5"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EBFD8B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60E97843"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7B77A6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54DEC57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014B15C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388ED36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5A4FD52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5BF949F6"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290FFF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val="restart"/>
            <w:tcBorders>
              <w:top w:val="nil"/>
              <w:left w:val="single" w:sz="6" w:space="0" w:color="auto"/>
              <w:bottom w:val="nil"/>
              <w:right w:val="single" w:sz="6" w:space="0" w:color="auto"/>
            </w:tcBorders>
            <w:vAlign w:val="center"/>
          </w:tcPr>
          <w:p w14:paraId="2FB9281C"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44918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132]</w:t>
            </w:r>
          </w:p>
        </w:tc>
        <w:tc>
          <w:tcPr>
            <w:tcW w:w="845" w:type="dxa"/>
            <w:tcBorders>
              <w:top w:val="nil"/>
              <w:left w:val="single" w:sz="6" w:space="0" w:color="auto"/>
              <w:bottom w:val="nil"/>
              <w:right w:val="single" w:sz="6" w:space="0" w:color="auto"/>
            </w:tcBorders>
          </w:tcPr>
          <w:p w14:paraId="7A902D0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081C53E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41CC00E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4A4BE0B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1C5DBEB3"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5974F0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[61+</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tcBorders>
              <w:top w:val="nil"/>
              <w:left w:val="single" w:sz="6" w:space="0" w:color="auto"/>
              <w:bottom w:val="nil"/>
              <w:right w:val="single" w:sz="6" w:space="0" w:color="auto"/>
            </w:tcBorders>
            <w:vAlign w:val="center"/>
            <w:hideMark/>
          </w:tcPr>
          <w:p w14:paraId="18BF0E78"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9AC60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32]</w:t>
            </w:r>
          </w:p>
        </w:tc>
        <w:tc>
          <w:tcPr>
            <w:tcW w:w="845" w:type="dxa"/>
            <w:tcBorders>
              <w:top w:val="single" w:sz="6" w:space="0" w:color="auto"/>
              <w:left w:val="single" w:sz="6" w:space="0" w:color="auto"/>
              <w:bottom w:val="nil"/>
              <w:right w:val="single" w:sz="6" w:space="0" w:color="auto"/>
            </w:tcBorders>
            <w:hideMark/>
          </w:tcPr>
          <w:p w14:paraId="70AC7387"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hideMark/>
          </w:tcPr>
          <w:p w14:paraId="22D8F2A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7E2178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7ADA9F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-50</w:t>
            </w:r>
          </w:p>
        </w:tc>
      </w:tr>
      <w:tr w:rsidR="002C1EDB" w:rsidRPr="002C1EDB" w14:paraId="7E23A9B7"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369905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[64+</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13D29BF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B5339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6F88BC7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6BB2D2D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464F18CF"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6377988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085FBE3A"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3932CB8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[55+</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6CB742EC"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8F571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128]</w:t>
            </w:r>
          </w:p>
        </w:tc>
        <w:tc>
          <w:tcPr>
            <w:tcW w:w="845" w:type="dxa"/>
            <w:tcBorders>
              <w:top w:val="nil"/>
              <w:left w:val="single" w:sz="6" w:space="0" w:color="auto"/>
              <w:bottom w:val="nil"/>
              <w:right w:val="single" w:sz="6" w:space="0" w:color="auto"/>
            </w:tcBorders>
          </w:tcPr>
          <w:p w14:paraId="0F0DC54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1E563B8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6D36010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4BD3689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729DBCE"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5C115CF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[92+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single" w:sz="6" w:space="0" w:color="auto"/>
              <w:left w:val="single" w:sz="6" w:space="0" w:color="auto"/>
              <w:bottom w:val="nil"/>
              <w:right w:val="single" w:sz="6" w:space="0" w:color="auto"/>
            </w:tcBorders>
            <w:vAlign w:val="center"/>
            <w:hideMark/>
          </w:tcPr>
          <w:p w14:paraId="212905F1"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r w:rsidRPr="002C1ED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DD5B29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24]</w:t>
            </w:r>
          </w:p>
        </w:tc>
        <w:tc>
          <w:tcPr>
            <w:tcW w:w="845" w:type="dxa"/>
            <w:tcBorders>
              <w:top w:val="single" w:sz="6" w:space="0" w:color="auto"/>
              <w:left w:val="single" w:sz="6" w:space="0" w:color="auto"/>
              <w:bottom w:val="nil"/>
              <w:right w:val="single" w:sz="6" w:space="0" w:color="auto"/>
            </w:tcBorders>
            <w:hideMark/>
          </w:tcPr>
          <w:p w14:paraId="4A30FBA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hideMark/>
          </w:tcPr>
          <w:p w14:paraId="5432593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hideMark/>
          </w:tcPr>
          <w:p w14:paraId="2A951A8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352853F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2AC823A"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4BE26D1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[70+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487EE8FC"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BCF42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36EF1F2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0E8B3B1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0E65C67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17C253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6AED3505"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6F0CBD6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[57+</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val="restart"/>
            <w:tcBorders>
              <w:top w:val="nil"/>
              <w:left w:val="single" w:sz="6" w:space="0" w:color="auto"/>
              <w:bottom w:val="nil"/>
              <w:right w:val="single" w:sz="6" w:space="0" w:color="auto"/>
            </w:tcBorders>
            <w:vAlign w:val="center"/>
          </w:tcPr>
          <w:p w14:paraId="56CB7D3F"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790CFE6"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132]</w:t>
            </w:r>
          </w:p>
        </w:tc>
        <w:tc>
          <w:tcPr>
            <w:tcW w:w="845" w:type="dxa"/>
            <w:tcBorders>
              <w:top w:val="nil"/>
              <w:left w:val="single" w:sz="6" w:space="0" w:color="auto"/>
              <w:bottom w:val="nil"/>
              <w:right w:val="single" w:sz="6" w:space="0" w:color="auto"/>
            </w:tcBorders>
          </w:tcPr>
          <w:p w14:paraId="6984879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1C5382C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4ACDDA79"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5643324A"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F797DF7"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2917EF7D"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[60+</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vMerge/>
            <w:tcBorders>
              <w:top w:val="nil"/>
              <w:left w:val="single" w:sz="6" w:space="0" w:color="auto"/>
              <w:bottom w:val="nil"/>
              <w:right w:val="single" w:sz="6" w:space="0" w:color="auto"/>
            </w:tcBorders>
            <w:vAlign w:val="center"/>
            <w:hideMark/>
          </w:tcPr>
          <w:p w14:paraId="164B4CD4" w14:textId="77777777" w:rsidR="002C1EDB" w:rsidRPr="002C1EDB" w:rsidRDefault="002C1EDB" w:rsidP="002C1EDB">
            <w:pPr>
              <w:spacing w:after="0" w:line="240" w:lineRule="auto"/>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CF204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32]</w:t>
            </w:r>
          </w:p>
        </w:tc>
        <w:tc>
          <w:tcPr>
            <w:tcW w:w="845" w:type="dxa"/>
            <w:tcBorders>
              <w:top w:val="single" w:sz="6" w:space="0" w:color="auto"/>
              <w:left w:val="single" w:sz="6" w:space="0" w:color="auto"/>
              <w:bottom w:val="nil"/>
              <w:right w:val="single" w:sz="6" w:space="0" w:color="auto"/>
            </w:tcBorders>
            <w:hideMark/>
          </w:tcPr>
          <w:p w14:paraId="6215432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hideMark/>
          </w:tcPr>
          <w:p w14:paraId="64BD9AA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58E241E5"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B06D07E"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2CE45C9"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02E240E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[66+</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3CDFAA8A"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9E4FD1"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64]</w:t>
            </w:r>
          </w:p>
        </w:tc>
        <w:tc>
          <w:tcPr>
            <w:tcW w:w="845" w:type="dxa"/>
            <w:tcBorders>
              <w:top w:val="nil"/>
              <w:left w:val="single" w:sz="6" w:space="0" w:color="auto"/>
              <w:bottom w:val="nil"/>
              <w:right w:val="single" w:sz="6" w:space="0" w:color="auto"/>
            </w:tcBorders>
          </w:tcPr>
          <w:p w14:paraId="3368F40C"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5C67323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7DFE8194"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27BE18E8"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4C29091F" w14:textId="77777777" w:rsidTr="008800F0">
        <w:trPr>
          <w:jc w:val="center"/>
        </w:trPr>
        <w:tc>
          <w:tcPr>
            <w:tcW w:w="1133" w:type="dxa"/>
            <w:tcBorders>
              <w:top w:val="single" w:sz="6" w:space="0" w:color="auto"/>
              <w:left w:val="single" w:sz="4" w:space="0" w:color="auto"/>
              <w:bottom w:val="nil"/>
              <w:right w:val="single" w:sz="6" w:space="0" w:color="auto"/>
            </w:tcBorders>
            <w:hideMark/>
          </w:tcPr>
          <w:p w14:paraId="7E58112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 [62+</w:t>
            </w:r>
            <w:r w:rsidRPr="002C1EDB">
              <w:rPr>
                <w:rFonts w:ascii="Arial" w:eastAsia="宋体" w:hAnsi="Arial" w:cs="Arial"/>
                <w:sz w:val="18"/>
                <w:szCs w:val="18"/>
                <w:lang w:val="en-GB"/>
              </w:rPr>
              <w:sym w:font="Symbol" w:char="F064"/>
            </w:r>
            <w:r w:rsidRPr="002C1EDB">
              <w:rPr>
                <w:rFonts w:ascii="Arial" w:eastAsia="宋体" w:hAnsi="Arial" w:cs="Arial"/>
                <w:sz w:val="18"/>
                <w:szCs w:val="18"/>
                <w:lang w:val="en-GB"/>
              </w:rPr>
              <w:t>]</w:t>
            </w:r>
          </w:p>
        </w:tc>
        <w:tc>
          <w:tcPr>
            <w:tcW w:w="851" w:type="dxa"/>
            <w:tcBorders>
              <w:top w:val="nil"/>
              <w:left w:val="single" w:sz="6" w:space="0" w:color="auto"/>
              <w:bottom w:val="nil"/>
              <w:right w:val="single" w:sz="6" w:space="0" w:color="auto"/>
            </w:tcBorders>
            <w:vAlign w:val="center"/>
          </w:tcPr>
          <w:p w14:paraId="1395E20D" w14:textId="77777777" w:rsidR="002C1EDB" w:rsidRPr="002C1EDB" w:rsidRDefault="002C1EDB" w:rsidP="002C1EDB">
            <w:pPr>
              <w:keepNext/>
              <w:keepLines/>
              <w:spacing w:after="0" w:line="240" w:lineRule="auto"/>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80DD61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Calibri"/>
                <w:sz w:val="18"/>
                <w:szCs w:val="20"/>
                <w:lang w:val="en-GB"/>
              </w:rPr>
              <w:t>≥[</w:t>
            </w:r>
            <w:proofErr w:type="gramEnd"/>
            <w:r w:rsidRPr="002C1EDB">
              <w:rPr>
                <w:rFonts w:ascii="Arial" w:eastAsia="宋体" w:hAnsi="Arial"/>
                <w:sz w:val="18"/>
                <w:szCs w:val="20"/>
                <w:lang w:val="en-GB"/>
              </w:rPr>
              <w:t>128]</w:t>
            </w:r>
          </w:p>
        </w:tc>
        <w:tc>
          <w:tcPr>
            <w:tcW w:w="845" w:type="dxa"/>
            <w:tcBorders>
              <w:top w:val="nil"/>
              <w:left w:val="single" w:sz="6" w:space="0" w:color="auto"/>
              <w:bottom w:val="nil"/>
              <w:right w:val="single" w:sz="6" w:space="0" w:color="auto"/>
            </w:tcBorders>
          </w:tcPr>
          <w:p w14:paraId="45DA9070"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hideMark/>
          </w:tcPr>
          <w:p w14:paraId="6CE3E423"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proofErr w:type="gramStart"/>
            <w:r w:rsidRPr="002C1EDB">
              <w:rPr>
                <w:rFonts w:ascii="Arial" w:eastAsia="宋体" w:hAnsi="Arial" w:cs="Arial"/>
                <w:sz w:val="18"/>
                <w:szCs w:val="18"/>
                <w:lang w:val="en-GB"/>
              </w:rPr>
              <w:t>≥[</w:t>
            </w:r>
            <w:proofErr w:type="gramEnd"/>
            <w:r w:rsidRPr="002C1EDB">
              <w:rPr>
                <w:rFonts w:ascii="Arial" w:eastAsia="宋体"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hideMark/>
          </w:tcPr>
          <w:p w14:paraId="7DB40F8B"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hideMark/>
          </w:tcPr>
          <w:p w14:paraId="7FC53902" w14:textId="77777777" w:rsidR="002C1EDB" w:rsidRPr="002C1EDB" w:rsidRDefault="002C1EDB" w:rsidP="002C1EDB">
            <w:pPr>
              <w:keepNext/>
              <w:keepLines/>
              <w:spacing w:after="0" w:line="240" w:lineRule="auto"/>
              <w:jc w:val="center"/>
              <w:rPr>
                <w:rFonts w:ascii="Arial" w:eastAsia="宋体" w:hAnsi="Arial" w:cs="Arial"/>
                <w:sz w:val="18"/>
                <w:szCs w:val="18"/>
                <w:lang w:val="en-GB"/>
              </w:rPr>
            </w:pPr>
            <w:r w:rsidRPr="002C1EDB">
              <w:rPr>
                <w:rFonts w:ascii="Arial" w:eastAsia="宋体" w:hAnsi="Arial" w:cs="Arial"/>
                <w:sz w:val="18"/>
                <w:szCs w:val="18"/>
                <w:lang w:val="en-GB"/>
              </w:rPr>
              <w:t>NOTE 6</w:t>
            </w:r>
          </w:p>
        </w:tc>
      </w:tr>
      <w:tr w:rsidR="002C1EDB" w:rsidRPr="002C1EDB" w14:paraId="76DB60B3" w14:textId="77777777" w:rsidTr="008800F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D4FCCCA"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1:</w:t>
            </w:r>
            <w:r w:rsidRPr="002C1EDB">
              <w:rPr>
                <w:rFonts w:ascii="Arial" w:eastAsia="宋体" w:hAnsi="Arial"/>
                <w:sz w:val="18"/>
                <w:szCs w:val="20"/>
                <w:lang w:val="en-GB"/>
              </w:rPr>
              <w:tab/>
              <w:t>This minimum Io condition is expressed as the average Io per RE over all REs in an OFDM symbol.</w:t>
            </w:r>
          </w:p>
          <w:p w14:paraId="59705C1D"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2:</w:t>
            </w:r>
            <w:r w:rsidRPr="002C1EDB">
              <w:rPr>
                <w:rFonts w:ascii="Arial" w:eastAsia="宋体" w:hAnsi="Arial"/>
                <w:sz w:val="18"/>
                <w:szCs w:val="20"/>
                <w:lang w:val="en-GB"/>
              </w:rPr>
              <w:tab/>
              <w:t>NR operating band groups are as defined in Section 3.5.</w:t>
            </w:r>
          </w:p>
          <w:p w14:paraId="468AB29B" w14:textId="77CD5748"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3:</w:t>
            </w:r>
            <w:r w:rsidRPr="002C1EDB">
              <w:rPr>
                <w:rFonts w:ascii="Arial" w:eastAsia="宋体" w:hAnsi="Arial"/>
                <w:sz w:val="18"/>
                <w:szCs w:val="20"/>
                <w:lang w:val="en-GB"/>
              </w:rPr>
              <w:tab/>
            </w:r>
            <m:oMath>
              <m:sSubSup>
                <m:sSubSupPr>
                  <m:ctrlPr>
                    <w:ins w:id="72" w:author="OPPO" w:date="2021-10-22T12:14:00Z">
                      <w:rPr>
                        <w:rFonts w:ascii="Cambria Math" w:eastAsia="宋体" w:hAnsi="Cambria Math"/>
                        <w:i/>
                        <w:sz w:val="18"/>
                        <w:szCs w:val="18"/>
                        <w:lang w:val="en-GB"/>
                      </w:rPr>
                    </w:ins>
                  </m:ctrlPr>
                </m:sSubSupPr>
                <m:e>
                  <m:r>
                    <w:ins w:id="73" w:author="OPPO" w:date="2021-10-22T12:14:00Z">
                      <w:rPr>
                        <w:rFonts w:ascii="Cambria Math" w:eastAsia="宋体" w:hAnsi="Cambria Math"/>
                        <w:sz w:val="18"/>
                        <w:szCs w:val="20"/>
                        <w:lang w:val="en-GB"/>
                      </w:rPr>
                      <m:t>T</m:t>
                    </w:ins>
                  </m:r>
                </m:e>
                <m:sub>
                  <m:r>
                    <w:ins w:id="74" w:author="OPPO" w:date="2021-10-22T12:14:00Z">
                      <m:rPr>
                        <m:sty m:val="p"/>
                      </m:rPr>
                      <w:rPr>
                        <w:rFonts w:ascii="Cambria Math" w:eastAsia="宋体" w:hAnsi="Cambria Math"/>
                        <w:sz w:val="18"/>
                        <w:szCs w:val="20"/>
                        <w:lang w:val="en-GB"/>
                      </w:rPr>
                      <m:t>available_rep</m:t>
                    </w:ins>
                  </m:r>
                </m:sub>
                <m:sup>
                  <m:r>
                    <w:ins w:id="75" w:author="OPPO" w:date="2021-10-22T12:14:00Z">
                      <m:rPr>
                        <m:sty m:val="p"/>
                      </m:rPr>
                      <w:rPr>
                        <w:rFonts w:ascii="Cambria Math" w:eastAsia="宋体" w:hAnsi="Cambria Math"/>
                        <w:sz w:val="18"/>
                        <w:szCs w:val="20"/>
                        <w:lang w:val="en-GB"/>
                      </w:rPr>
                      <m:t>PRS</m:t>
                    </w:ins>
                  </m:r>
                </m:sup>
              </m:sSubSup>
            </m:oMath>
            <w:ins w:id="76" w:author="OPPO" w:date="2021-10-22T12:14:00Z">
              <w:r w:rsidR="00C86F13">
                <w:rPr>
                  <w:rFonts w:ascii="Arial" w:eastAsia="宋体" w:hAnsi="Arial" w:hint="eastAsia"/>
                  <w:sz w:val="18"/>
                  <w:szCs w:val="18"/>
                  <w:lang w:val="en-GB" w:eastAsia="zh-CN"/>
                </w:rPr>
                <w:t xml:space="preserve"> </w:t>
              </w:r>
              <w:r w:rsidR="00C86F13">
                <w:rPr>
                  <w:rFonts w:ascii="Arial" w:eastAsia="宋体" w:hAnsi="Arial" w:hint="eastAsia"/>
                  <w:sz w:val="18"/>
                  <w:szCs w:val="20"/>
                  <w:lang w:val="en-GB" w:eastAsia="zh-CN"/>
                </w:rPr>
                <w:t>i</w:t>
              </w:r>
              <w:r w:rsidR="00C86F13">
                <w:rPr>
                  <w:rFonts w:ascii="Arial" w:eastAsia="宋体" w:hAnsi="Arial"/>
                  <w:sz w:val="18"/>
                  <w:szCs w:val="20"/>
                  <w:lang w:val="en-GB" w:eastAsia="zh-CN"/>
                </w:rPr>
                <w:t xml:space="preserve">s the number of unmuted PRS repetitions within one MG occasion and the maximum value should not exceed the number of “1” in </w:t>
              </w:r>
              <w:r w:rsidR="00C86F13" w:rsidRPr="00C86F13">
                <w:rPr>
                  <w:rFonts w:ascii="Arial" w:hAnsi="Arial" w:cs="Arial"/>
                  <w:i/>
                  <w:sz w:val="18"/>
                  <w:szCs w:val="18"/>
                </w:rPr>
                <w:t>MutingPattern-r16</w:t>
              </w:r>
              <w:r w:rsidR="00C86F13" w:rsidRPr="00C86F13">
                <w:rPr>
                  <w:rFonts w:ascii="Arial" w:hAnsi="Arial" w:cs="Arial"/>
                  <w:sz w:val="18"/>
                  <w:szCs w:val="18"/>
                </w:rPr>
                <w:t xml:space="preserve"> for </w:t>
              </w:r>
              <w:r w:rsidR="00C86F13" w:rsidRPr="00C86F13">
                <w:rPr>
                  <w:rFonts w:ascii="Arial" w:hAnsi="Arial" w:cs="Arial"/>
                  <w:i/>
                  <w:sz w:val="18"/>
                  <w:szCs w:val="18"/>
                </w:rPr>
                <w:t>mutingOption2-r16</w:t>
              </w:r>
              <w:r w:rsidR="00C86F13" w:rsidRPr="00C86F13">
                <w:rPr>
                  <w:rFonts w:ascii="Arial" w:eastAsia="宋体" w:hAnsi="Arial" w:hint="eastAsia"/>
                  <w:sz w:val="18"/>
                  <w:szCs w:val="20"/>
                  <w:lang w:val="en-GB" w:eastAsia="zh-CN"/>
                </w:rPr>
                <w:t>,</w:t>
              </w:r>
              <w:r w:rsidR="00C86F13">
                <w:rPr>
                  <w:rFonts w:ascii="Arial" w:eastAsia="宋体" w:hAnsi="Arial"/>
                  <w:sz w:val="18"/>
                  <w:szCs w:val="20"/>
                  <w:lang w:val="en-GB" w:eastAsia="zh-CN"/>
                </w:rPr>
                <w:t xml:space="preserve"> </w:t>
              </w:r>
            </w:ins>
            <m:oMath>
              <m:sSubSup>
                <m:sSubSupPr>
                  <m:ctrlPr>
                    <w:del w:id="77" w:author="OPPO" w:date="2021-10-22T12:14:00Z">
                      <w:rPr>
                        <w:rFonts w:ascii="Cambria Math" w:eastAsia="宋体" w:hAnsi="Cambria Math"/>
                        <w:i/>
                        <w:sz w:val="18"/>
                        <w:szCs w:val="18"/>
                        <w:lang w:val="en-GB"/>
                      </w:rPr>
                    </w:del>
                  </m:ctrlPr>
                </m:sSubSupPr>
                <m:e>
                  <m:r>
                    <w:del w:id="78" w:author="OPPO" w:date="2021-10-22T12:14:00Z">
                      <w:rPr>
                        <w:rFonts w:ascii="Cambria Math" w:eastAsia="宋体" w:hAnsi="Cambria Math"/>
                        <w:sz w:val="18"/>
                        <w:szCs w:val="20"/>
                        <w:lang w:val="en-GB"/>
                      </w:rPr>
                      <m:t>T</m:t>
                    </w:del>
                  </m:r>
                </m:e>
                <m:sub>
                  <m:r>
                    <w:del w:id="79" w:author="OPPO" w:date="2021-10-22T12:14:00Z">
                      <m:rPr>
                        <m:sty m:val="p"/>
                      </m:rPr>
                      <w:rPr>
                        <w:rFonts w:ascii="Cambria Math" w:eastAsia="宋体" w:hAnsi="Cambria Math"/>
                        <w:sz w:val="18"/>
                        <w:szCs w:val="20"/>
                        <w:lang w:val="en-GB"/>
                      </w:rPr>
                      <m:t>rep</m:t>
                    </w:del>
                  </m:r>
                </m:sub>
                <m:sup>
                  <m:r>
                    <w:del w:id="80" w:author="OPPO" w:date="2021-10-22T12:14:00Z">
                      <m:rPr>
                        <m:sty m:val="p"/>
                      </m:rPr>
                      <w:rPr>
                        <w:rFonts w:ascii="Cambria Math" w:eastAsia="宋体" w:hAnsi="Cambria Math"/>
                        <w:sz w:val="18"/>
                        <w:szCs w:val="20"/>
                        <w:lang w:val="en-GB"/>
                      </w:rPr>
                      <m:t>PRS</m:t>
                    </w:del>
                  </m:r>
                </m:sup>
              </m:sSubSup>
              <m:r>
                <w:del w:id="81" w:author="OPPO" w:date="2021-10-22T12:14:00Z">
                  <w:rPr>
                    <w:rFonts w:ascii="Cambria Math" w:eastAsia="宋体" w:hAnsi="Cambria Math"/>
                    <w:sz w:val="18"/>
                    <w:szCs w:val="20"/>
                    <w:lang w:val="en-GB"/>
                  </w:rPr>
                  <m:t>,</m:t>
                </w:del>
              </m:r>
              <m:r>
                <w:rPr>
                  <w:rFonts w:ascii="Cambria Math" w:eastAsia="宋体" w:hAnsi="Cambria Math"/>
                  <w:sz w:val="18"/>
                  <w:szCs w:val="20"/>
                  <w:lang w:val="en-GB"/>
                </w:rPr>
                <m:t xml:space="preserve"> </m:t>
              </m:r>
              <m:sSub>
                <m:sSubPr>
                  <m:ctrlPr>
                    <w:rPr>
                      <w:rFonts w:ascii="Cambria Math" w:eastAsia="宋体" w:hAnsi="Cambria Math"/>
                      <w:sz w:val="18"/>
                      <w:szCs w:val="18"/>
                      <w:lang w:val="en-GB"/>
                    </w:rPr>
                  </m:ctrlPr>
                </m:sSubPr>
                <m:e>
                  <m:r>
                    <w:rPr>
                      <w:rFonts w:ascii="Cambria Math" w:eastAsia="宋体" w:hAnsi="Cambria Math"/>
                      <w:sz w:val="18"/>
                      <w:szCs w:val="20"/>
                      <w:lang w:val="en-GB"/>
                    </w:rPr>
                    <m:t>L</m:t>
                  </m:r>
                </m:e>
                <m:sub>
                  <m:r>
                    <m:rPr>
                      <m:sty m:val="p"/>
                    </m:rPr>
                    <w:rPr>
                      <w:rFonts w:ascii="Cambria Math" w:eastAsia="宋体" w:hAnsi="Cambria Math"/>
                      <w:sz w:val="18"/>
                      <w:szCs w:val="20"/>
                      <w:lang w:val="en-GB"/>
                    </w:rPr>
                    <m:t>PRS</m:t>
                  </m:r>
                </m:sub>
              </m:sSub>
              <m:r>
                <w:rPr>
                  <w:rFonts w:ascii="Cambria Math" w:eastAsia="宋体" w:hAnsi="Cambria Math"/>
                  <w:sz w:val="18"/>
                  <w:szCs w:val="20"/>
                  <w:lang w:val="en-GB"/>
                </w:rPr>
                <m:t xml:space="preserve"> ,</m:t>
              </m:r>
              <m:sSubSup>
                <m:sSubSupPr>
                  <m:ctrlPr>
                    <w:rPr>
                      <w:rFonts w:ascii="Cambria Math" w:eastAsia="宋体" w:hAnsi="Cambria Math"/>
                      <w:i/>
                      <w:sz w:val="18"/>
                      <w:szCs w:val="18"/>
                      <w:lang w:val="en-GB"/>
                    </w:rPr>
                  </m:ctrlPr>
                </m:sSubSupPr>
                <m:e>
                  <m:r>
                    <w:rPr>
                      <w:rFonts w:ascii="Cambria Math" w:eastAsia="宋体" w:hAnsi="Cambria Math"/>
                      <w:sz w:val="18"/>
                      <w:szCs w:val="20"/>
                      <w:lang w:val="en-GB"/>
                    </w:rPr>
                    <m:t>K</m:t>
                  </m:r>
                </m:e>
                <m:sub>
                  <m:r>
                    <m:rPr>
                      <m:sty m:val="p"/>
                    </m:rPr>
                    <w:rPr>
                      <w:rFonts w:ascii="Cambria Math" w:eastAsia="宋体" w:hAnsi="Cambria Math"/>
                      <w:sz w:val="18"/>
                      <w:szCs w:val="20"/>
                      <w:lang w:val="en-GB"/>
                    </w:rPr>
                    <m:t>comb</m:t>
                  </m:r>
                </m:sub>
                <m:sup>
                  <m:r>
                    <m:rPr>
                      <m:sty m:val="p"/>
                    </m:rPr>
                    <w:rPr>
                      <w:rFonts w:ascii="Cambria Math" w:eastAsia="宋体" w:hAnsi="Cambria Math"/>
                      <w:sz w:val="18"/>
                      <w:szCs w:val="20"/>
                      <w:lang w:val="en-GB"/>
                    </w:rPr>
                    <m:t>PRS</m:t>
                  </m:r>
                </m:sup>
              </m:sSubSup>
            </m:oMath>
            <w:r w:rsidRPr="002C1EDB">
              <w:rPr>
                <w:rFonts w:ascii="Arial" w:eastAsia="宋体" w:hAnsi="Arial"/>
                <w:b/>
                <w:bCs/>
                <w:sz w:val="18"/>
                <w:szCs w:val="20"/>
                <w:lang w:val="en-GB" w:eastAsia="zh-CN"/>
              </w:rPr>
              <w:t xml:space="preserve"> </w:t>
            </w:r>
            <w:r w:rsidRPr="002C1EDB">
              <w:rPr>
                <w:rFonts w:ascii="Arial" w:eastAsia="宋体" w:hAnsi="Arial"/>
                <w:sz w:val="18"/>
                <w:szCs w:val="20"/>
                <w:lang w:val="en-GB"/>
              </w:rPr>
              <w:t xml:space="preserve">are configured by higher layer parameter </w:t>
            </w:r>
            <w:del w:id="82" w:author="OPPO" w:date="2021-10-22T12:14:00Z">
              <w:r w:rsidRPr="002C1EDB" w:rsidDel="00C86F13">
                <w:rPr>
                  <w:rFonts w:ascii="Arial" w:eastAsia="宋体" w:hAnsi="Arial"/>
                  <w:sz w:val="18"/>
                  <w:szCs w:val="20"/>
                  <w:lang w:val="en-GB"/>
                </w:rPr>
                <w:delText xml:space="preserve"> </w:delText>
              </w:r>
              <w:r w:rsidRPr="002C1EDB" w:rsidDel="00C86F13">
                <w:rPr>
                  <w:rFonts w:ascii="Arial" w:eastAsia="宋体" w:hAnsi="Arial"/>
                  <w:i/>
                  <w:sz w:val="18"/>
                  <w:szCs w:val="20"/>
                  <w:lang w:val="en-GB"/>
                </w:rPr>
                <w:delText>dl-PRS-ResourceRepetitionFactor,</w:delText>
              </w:r>
            </w:del>
            <w:del w:id="83" w:author="OPPO" w:date="2021-10-22T12:15:00Z">
              <w:r w:rsidRPr="002C1EDB" w:rsidDel="00A06B13">
                <w:rPr>
                  <w:rFonts w:ascii="Arial" w:eastAsia="宋体" w:hAnsi="Arial"/>
                  <w:i/>
                  <w:sz w:val="18"/>
                  <w:szCs w:val="20"/>
                  <w:lang w:val="en-GB"/>
                </w:rPr>
                <w:delText xml:space="preserve"> </w:delText>
              </w:r>
            </w:del>
            <w:r w:rsidRPr="002C1EDB">
              <w:rPr>
                <w:rFonts w:ascii="Arial" w:eastAsia="宋体" w:hAnsi="Arial"/>
                <w:i/>
                <w:sz w:val="18"/>
                <w:szCs w:val="20"/>
                <w:lang w:val="en-GB"/>
              </w:rPr>
              <w:t>dl-PRS-</w:t>
            </w:r>
            <w:proofErr w:type="spellStart"/>
            <w:r w:rsidRPr="002C1EDB">
              <w:rPr>
                <w:rFonts w:ascii="Arial" w:eastAsia="宋体" w:hAnsi="Arial"/>
                <w:i/>
                <w:sz w:val="18"/>
                <w:szCs w:val="20"/>
                <w:lang w:val="en-GB"/>
              </w:rPr>
              <w:t>NumSymbols</w:t>
            </w:r>
            <w:proofErr w:type="spellEnd"/>
            <w:r w:rsidRPr="002C1EDB">
              <w:rPr>
                <w:rFonts w:ascii="Arial" w:eastAsia="宋体" w:hAnsi="Arial"/>
                <w:i/>
                <w:sz w:val="18"/>
                <w:szCs w:val="20"/>
                <w:lang w:val="en-GB"/>
              </w:rPr>
              <w:t xml:space="preserve"> and  dl-PRS-</w:t>
            </w:r>
            <w:proofErr w:type="spellStart"/>
            <w:r w:rsidRPr="002C1EDB">
              <w:rPr>
                <w:rFonts w:ascii="Arial" w:eastAsia="宋体" w:hAnsi="Arial"/>
                <w:i/>
                <w:sz w:val="18"/>
                <w:szCs w:val="20"/>
                <w:lang w:val="en-GB"/>
              </w:rPr>
              <w:t>CombSizeN</w:t>
            </w:r>
            <w:r w:rsidRPr="002C1EDB">
              <w:rPr>
                <w:rFonts w:ascii="Arial" w:eastAsia="宋体" w:hAnsi="Arial"/>
                <w:iCs/>
                <w:sz w:val="18"/>
                <w:szCs w:val="20"/>
                <w:lang w:val="en-GB"/>
              </w:rPr>
              <w:t>defined</w:t>
            </w:r>
            <w:proofErr w:type="spellEnd"/>
            <w:r w:rsidRPr="002C1EDB">
              <w:rPr>
                <w:rFonts w:ascii="Arial" w:eastAsia="宋体" w:hAnsi="Arial"/>
                <w:iCs/>
                <w:sz w:val="18"/>
                <w:szCs w:val="20"/>
                <w:lang w:val="en-GB"/>
              </w:rPr>
              <w:t xml:space="preserve"> in TS 37.355 [34]</w:t>
            </w:r>
            <w:r w:rsidRPr="002C1EDB">
              <w:rPr>
                <w:rFonts w:ascii="Arial" w:eastAsia="宋体" w:hAnsi="Arial"/>
                <w:iCs/>
                <w:sz w:val="18"/>
                <w:szCs w:val="20"/>
                <w:lang w:eastAsia="zh-CN"/>
              </w:rPr>
              <w:t>.</w:t>
            </w:r>
          </w:p>
          <w:p w14:paraId="51F2B7A1"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NOTE 4:</w:t>
            </w:r>
            <w:r w:rsidRPr="002C1EDB">
              <w:rPr>
                <w:rFonts w:ascii="Arial" w:eastAsia="宋体" w:hAnsi="Arial"/>
                <w:sz w:val="18"/>
                <w:szCs w:val="20"/>
                <w:lang w:val="en-GB"/>
              </w:rPr>
              <w:tab/>
              <w:t>The Io is defined in PRS slots. The same Io range applies to PRS and non-PRS symbols. Io levels are different in PRS and non-PRS symbols within the same slot.</w:t>
            </w:r>
          </w:p>
          <w:p w14:paraId="677B74BA" w14:textId="77777777" w:rsidR="002C1EDB" w:rsidRPr="002C1EDB" w:rsidRDefault="002C1EDB" w:rsidP="002C1EDB">
            <w:pPr>
              <w:keepNext/>
              <w:keepLines/>
              <w:spacing w:after="0" w:line="240" w:lineRule="auto"/>
              <w:ind w:left="851" w:hanging="851"/>
              <w:rPr>
                <w:rFonts w:ascii="Arial" w:eastAsia="宋体" w:hAnsi="Arial"/>
                <w:sz w:val="18"/>
                <w:szCs w:val="20"/>
                <w:lang w:val="en-GB"/>
              </w:rPr>
            </w:pPr>
            <w:r w:rsidRPr="002C1EDB">
              <w:rPr>
                <w:rFonts w:ascii="Arial" w:eastAsia="宋体" w:hAnsi="Arial"/>
                <w:sz w:val="18"/>
                <w:szCs w:val="20"/>
                <w:lang w:val="en-GB"/>
              </w:rPr>
              <w:t>N</w:t>
            </w:r>
            <w:r w:rsidRPr="002C1EDB">
              <w:rPr>
                <w:rFonts w:ascii="Arial" w:eastAsia="宋体" w:hAnsi="Arial"/>
                <w:sz w:val="18"/>
                <w:szCs w:val="20"/>
                <w:lang w:val="en-GB" w:eastAsia="zh-CN"/>
              </w:rPr>
              <w:t>OTE</w:t>
            </w:r>
            <w:r w:rsidRPr="002C1EDB">
              <w:rPr>
                <w:rFonts w:ascii="Arial" w:eastAsia="宋体" w:hAnsi="Arial"/>
                <w:sz w:val="18"/>
                <w:szCs w:val="20"/>
                <w:lang w:val="en-GB"/>
              </w:rPr>
              <w:t xml:space="preserve"> 5:</w:t>
            </w:r>
            <w:r w:rsidRPr="002C1EDB">
              <w:rPr>
                <w:rFonts w:ascii="Arial" w:eastAsia="宋体" w:hAnsi="Arial"/>
                <w:sz w:val="18"/>
                <w:szCs w:val="20"/>
                <w:lang w:val="en-GB"/>
              </w:rPr>
              <w:tab/>
              <w:t>Tc is the basic timing unit defined in TS 38.211 [6].</w:t>
            </w:r>
          </w:p>
          <w:p w14:paraId="0639EA3A" w14:textId="77777777" w:rsidR="002C1EDB" w:rsidRPr="002C1EDB" w:rsidRDefault="002C1EDB" w:rsidP="002C1EDB">
            <w:pPr>
              <w:keepNext/>
              <w:keepLines/>
              <w:spacing w:after="0" w:line="240" w:lineRule="auto"/>
              <w:ind w:left="851" w:hanging="851"/>
              <w:rPr>
                <w:rFonts w:ascii="Arial" w:eastAsia="Times New Roman" w:hAnsi="Arial"/>
                <w:sz w:val="18"/>
                <w:szCs w:val="20"/>
                <w:lang w:val="en-GB"/>
              </w:rPr>
            </w:pPr>
            <w:r w:rsidRPr="002C1EDB">
              <w:rPr>
                <w:rFonts w:ascii="Arial" w:eastAsia="宋体" w:hAnsi="Arial"/>
                <w:sz w:val="18"/>
                <w:szCs w:val="20"/>
                <w:lang w:val="en-GB"/>
              </w:rPr>
              <w:t>NOTE 6:</w:t>
            </w:r>
            <w:r w:rsidRPr="002C1EDB">
              <w:rPr>
                <w:rFonts w:ascii="Arial" w:eastAsia="宋体"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3F633EB6" w14:textId="1F16DC0A" w:rsidR="0030374B" w:rsidRDefault="00E40AC1" w:rsidP="002C1ED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3673C">
        <w:rPr>
          <w:rFonts w:ascii="Arial" w:hAnsi="Arial"/>
          <w:b/>
          <w:color w:val="0000FF"/>
          <w:sz w:val="36"/>
        </w:rPr>
        <w:t xml:space="preserve"> 1</w:t>
      </w:r>
      <w:r w:rsidR="00F568C1">
        <w:rPr>
          <w:rFonts w:ascii="Arial" w:hAnsi="Arial"/>
          <w:b/>
          <w:color w:val="0000FF"/>
          <w:sz w:val="36"/>
        </w:rPr>
        <w:t xml:space="preserve"> </w:t>
      </w:r>
      <w:r w:rsidRPr="002205EE">
        <w:rPr>
          <w:rFonts w:ascii="Arial" w:hAnsi="Arial"/>
          <w:b/>
          <w:color w:val="0000FF"/>
          <w:sz w:val="36"/>
        </w:rPr>
        <w:t>&gt;</w:t>
      </w:r>
    </w:p>
    <w:sectPr w:rsidR="003037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F4C6" w14:textId="77777777" w:rsidR="0073684C" w:rsidRDefault="0073684C" w:rsidP="002904A6">
      <w:pPr>
        <w:spacing w:after="0" w:line="240" w:lineRule="auto"/>
      </w:pPr>
      <w:r>
        <w:separator/>
      </w:r>
    </w:p>
  </w:endnote>
  <w:endnote w:type="continuationSeparator" w:id="0">
    <w:p w14:paraId="3C6F9325" w14:textId="77777777" w:rsidR="0073684C" w:rsidRDefault="0073684C"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7F9D" w14:textId="77777777" w:rsidR="0073684C" w:rsidRDefault="0073684C" w:rsidP="002904A6">
      <w:pPr>
        <w:spacing w:after="0" w:line="240" w:lineRule="auto"/>
      </w:pPr>
      <w:r>
        <w:separator/>
      </w:r>
    </w:p>
  </w:footnote>
  <w:footnote w:type="continuationSeparator" w:id="0">
    <w:p w14:paraId="708A0499" w14:textId="77777777" w:rsidR="0073684C" w:rsidRDefault="0073684C"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454C57"/>
    <w:multiLevelType w:val="hybridMultilevel"/>
    <w:tmpl w:val="EA22DAE8"/>
    <w:lvl w:ilvl="0" w:tplc="A4C0EB38">
      <w:start w:val="1"/>
      <w:numFmt w:val="bullet"/>
      <w:lvlText w:val="•"/>
      <w:lvlJc w:val="left"/>
      <w:pPr>
        <w:tabs>
          <w:tab w:val="num" w:pos="720"/>
        </w:tabs>
        <w:ind w:left="720" w:hanging="360"/>
      </w:pPr>
      <w:rPr>
        <w:rFonts w:ascii="Arial" w:hAnsi="Arial" w:hint="default"/>
      </w:rPr>
    </w:lvl>
    <w:lvl w:ilvl="1" w:tplc="77DCC934">
      <w:start w:val="1"/>
      <w:numFmt w:val="bullet"/>
      <w:lvlText w:val="•"/>
      <w:lvlJc w:val="left"/>
      <w:pPr>
        <w:tabs>
          <w:tab w:val="num" w:pos="1440"/>
        </w:tabs>
        <w:ind w:left="1440" w:hanging="360"/>
      </w:pPr>
      <w:rPr>
        <w:rFonts w:ascii="Arial" w:hAnsi="Arial" w:hint="default"/>
      </w:rPr>
    </w:lvl>
    <w:lvl w:ilvl="2" w:tplc="8BD296CA" w:tentative="1">
      <w:start w:val="1"/>
      <w:numFmt w:val="bullet"/>
      <w:lvlText w:val="•"/>
      <w:lvlJc w:val="left"/>
      <w:pPr>
        <w:tabs>
          <w:tab w:val="num" w:pos="2160"/>
        </w:tabs>
        <w:ind w:left="2160" w:hanging="360"/>
      </w:pPr>
      <w:rPr>
        <w:rFonts w:ascii="Arial" w:hAnsi="Arial" w:hint="default"/>
      </w:rPr>
    </w:lvl>
    <w:lvl w:ilvl="3" w:tplc="4B58D484" w:tentative="1">
      <w:start w:val="1"/>
      <w:numFmt w:val="bullet"/>
      <w:lvlText w:val="•"/>
      <w:lvlJc w:val="left"/>
      <w:pPr>
        <w:tabs>
          <w:tab w:val="num" w:pos="2880"/>
        </w:tabs>
        <w:ind w:left="2880" w:hanging="360"/>
      </w:pPr>
      <w:rPr>
        <w:rFonts w:ascii="Arial" w:hAnsi="Arial" w:hint="default"/>
      </w:rPr>
    </w:lvl>
    <w:lvl w:ilvl="4" w:tplc="70A4D252" w:tentative="1">
      <w:start w:val="1"/>
      <w:numFmt w:val="bullet"/>
      <w:lvlText w:val="•"/>
      <w:lvlJc w:val="left"/>
      <w:pPr>
        <w:tabs>
          <w:tab w:val="num" w:pos="3600"/>
        </w:tabs>
        <w:ind w:left="3600" w:hanging="360"/>
      </w:pPr>
      <w:rPr>
        <w:rFonts w:ascii="Arial" w:hAnsi="Arial" w:hint="default"/>
      </w:rPr>
    </w:lvl>
    <w:lvl w:ilvl="5" w:tplc="52726D96" w:tentative="1">
      <w:start w:val="1"/>
      <w:numFmt w:val="bullet"/>
      <w:lvlText w:val="•"/>
      <w:lvlJc w:val="left"/>
      <w:pPr>
        <w:tabs>
          <w:tab w:val="num" w:pos="4320"/>
        </w:tabs>
        <w:ind w:left="4320" w:hanging="360"/>
      </w:pPr>
      <w:rPr>
        <w:rFonts w:ascii="Arial" w:hAnsi="Arial" w:hint="default"/>
      </w:rPr>
    </w:lvl>
    <w:lvl w:ilvl="6" w:tplc="AFF6262E" w:tentative="1">
      <w:start w:val="1"/>
      <w:numFmt w:val="bullet"/>
      <w:lvlText w:val="•"/>
      <w:lvlJc w:val="left"/>
      <w:pPr>
        <w:tabs>
          <w:tab w:val="num" w:pos="5040"/>
        </w:tabs>
        <w:ind w:left="5040" w:hanging="360"/>
      </w:pPr>
      <w:rPr>
        <w:rFonts w:ascii="Arial" w:hAnsi="Arial" w:hint="default"/>
      </w:rPr>
    </w:lvl>
    <w:lvl w:ilvl="7" w:tplc="40E63D1E" w:tentative="1">
      <w:start w:val="1"/>
      <w:numFmt w:val="bullet"/>
      <w:lvlText w:val="•"/>
      <w:lvlJc w:val="left"/>
      <w:pPr>
        <w:tabs>
          <w:tab w:val="num" w:pos="5760"/>
        </w:tabs>
        <w:ind w:left="5760" w:hanging="360"/>
      </w:pPr>
      <w:rPr>
        <w:rFonts w:ascii="Arial" w:hAnsi="Arial" w:hint="default"/>
      </w:rPr>
    </w:lvl>
    <w:lvl w:ilvl="8" w:tplc="32A089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2677E"/>
    <w:multiLevelType w:val="hybridMultilevel"/>
    <w:tmpl w:val="4D1A5932"/>
    <w:lvl w:ilvl="0" w:tplc="5486FCBA">
      <w:start w:val="1"/>
      <w:numFmt w:val="bullet"/>
      <w:lvlText w:val="•"/>
      <w:lvlJc w:val="left"/>
      <w:pPr>
        <w:tabs>
          <w:tab w:val="num" w:pos="720"/>
        </w:tabs>
        <w:ind w:left="720" w:hanging="360"/>
      </w:pPr>
      <w:rPr>
        <w:rFonts w:ascii="Arial" w:hAnsi="Arial" w:hint="default"/>
      </w:rPr>
    </w:lvl>
    <w:lvl w:ilvl="1" w:tplc="236C5EBC">
      <w:numFmt w:val="bullet"/>
      <w:lvlText w:val="–"/>
      <w:lvlJc w:val="left"/>
      <w:pPr>
        <w:tabs>
          <w:tab w:val="num" w:pos="1440"/>
        </w:tabs>
        <w:ind w:left="1440" w:hanging="360"/>
      </w:pPr>
      <w:rPr>
        <w:rFonts w:ascii="Arial" w:hAnsi="Arial" w:hint="default"/>
      </w:rPr>
    </w:lvl>
    <w:lvl w:ilvl="2" w:tplc="E1AE95C8" w:tentative="1">
      <w:start w:val="1"/>
      <w:numFmt w:val="bullet"/>
      <w:lvlText w:val="•"/>
      <w:lvlJc w:val="left"/>
      <w:pPr>
        <w:tabs>
          <w:tab w:val="num" w:pos="2160"/>
        </w:tabs>
        <w:ind w:left="2160" w:hanging="360"/>
      </w:pPr>
      <w:rPr>
        <w:rFonts w:ascii="Arial" w:hAnsi="Arial" w:hint="default"/>
      </w:rPr>
    </w:lvl>
    <w:lvl w:ilvl="3" w:tplc="8FE26686" w:tentative="1">
      <w:start w:val="1"/>
      <w:numFmt w:val="bullet"/>
      <w:lvlText w:val="•"/>
      <w:lvlJc w:val="left"/>
      <w:pPr>
        <w:tabs>
          <w:tab w:val="num" w:pos="2880"/>
        </w:tabs>
        <w:ind w:left="2880" w:hanging="360"/>
      </w:pPr>
      <w:rPr>
        <w:rFonts w:ascii="Arial" w:hAnsi="Arial" w:hint="default"/>
      </w:rPr>
    </w:lvl>
    <w:lvl w:ilvl="4" w:tplc="B8981F3E" w:tentative="1">
      <w:start w:val="1"/>
      <w:numFmt w:val="bullet"/>
      <w:lvlText w:val="•"/>
      <w:lvlJc w:val="left"/>
      <w:pPr>
        <w:tabs>
          <w:tab w:val="num" w:pos="3600"/>
        </w:tabs>
        <w:ind w:left="3600" w:hanging="360"/>
      </w:pPr>
      <w:rPr>
        <w:rFonts w:ascii="Arial" w:hAnsi="Arial" w:hint="default"/>
      </w:rPr>
    </w:lvl>
    <w:lvl w:ilvl="5" w:tplc="04523A12" w:tentative="1">
      <w:start w:val="1"/>
      <w:numFmt w:val="bullet"/>
      <w:lvlText w:val="•"/>
      <w:lvlJc w:val="left"/>
      <w:pPr>
        <w:tabs>
          <w:tab w:val="num" w:pos="4320"/>
        </w:tabs>
        <w:ind w:left="4320" w:hanging="360"/>
      </w:pPr>
      <w:rPr>
        <w:rFonts w:ascii="Arial" w:hAnsi="Arial" w:hint="default"/>
      </w:rPr>
    </w:lvl>
    <w:lvl w:ilvl="6" w:tplc="12F469AC" w:tentative="1">
      <w:start w:val="1"/>
      <w:numFmt w:val="bullet"/>
      <w:lvlText w:val="•"/>
      <w:lvlJc w:val="left"/>
      <w:pPr>
        <w:tabs>
          <w:tab w:val="num" w:pos="5040"/>
        </w:tabs>
        <w:ind w:left="5040" w:hanging="360"/>
      </w:pPr>
      <w:rPr>
        <w:rFonts w:ascii="Arial" w:hAnsi="Arial" w:hint="default"/>
      </w:rPr>
    </w:lvl>
    <w:lvl w:ilvl="7" w:tplc="625E2022" w:tentative="1">
      <w:start w:val="1"/>
      <w:numFmt w:val="bullet"/>
      <w:lvlText w:val="•"/>
      <w:lvlJc w:val="left"/>
      <w:pPr>
        <w:tabs>
          <w:tab w:val="num" w:pos="5760"/>
        </w:tabs>
        <w:ind w:left="5760" w:hanging="360"/>
      </w:pPr>
      <w:rPr>
        <w:rFonts w:ascii="Arial" w:hAnsi="Arial" w:hint="default"/>
      </w:rPr>
    </w:lvl>
    <w:lvl w:ilvl="8" w:tplc="004CB1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4A07AB"/>
    <w:multiLevelType w:val="hybridMultilevel"/>
    <w:tmpl w:val="031244E2"/>
    <w:lvl w:ilvl="0" w:tplc="947AA6F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6CB7995"/>
    <w:multiLevelType w:val="hybridMultilevel"/>
    <w:tmpl w:val="CB643458"/>
    <w:lvl w:ilvl="0" w:tplc="376A5E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F3713F7"/>
    <w:multiLevelType w:val="hybridMultilevel"/>
    <w:tmpl w:val="518A8BAA"/>
    <w:lvl w:ilvl="0" w:tplc="9CD07AA0">
      <w:start w:val="1"/>
      <w:numFmt w:val="bullet"/>
      <w:lvlText w:val="•"/>
      <w:lvlJc w:val="left"/>
      <w:pPr>
        <w:tabs>
          <w:tab w:val="num" w:pos="720"/>
        </w:tabs>
        <w:ind w:left="720" w:hanging="360"/>
      </w:pPr>
      <w:rPr>
        <w:rFonts w:ascii="Arial" w:hAnsi="Arial" w:hint="default"/>
      </w:rPr>
    </w:lvl>
    <w:lvl w:ilvl="1" w:tplc="D8CED678">
      <w:numFmt w:val="bullet"/>
      <w:lvlText w:val="–"/>
      <w:lvlJc w:val="left"/>
      <w:pPr>
        <w:tabs>
          <w:tab w:val="num" w:pos="1440"/>
        </w:tabs>
        <w:ind w:left="1440" w:hanging="360"/>
      </w:pPr>
      <w:rPr>
        <w:rFonts w:ascii="Arial" w:hAnsi="Arial" w:hint="default"/>
      </w:rPr>
    </w:lvl>
    <w:lvl w:ilvl="2" w:tplc="312E13B4" w:tentative="1">
      <w:start w:val="1"/>
      <w:numFmt w:val="bullet"/>
      <w:lvlText w:val="•"/>
      <w:lvlJc w:val="left"/>
      <w:pPr>
        <w:tabs>
          <w:tab w:val="num" w:pos="2160"/>
        </w:tabs>
        <w:ind w:left="2160" w:hanging="360"/>
      </w:pPr>
      <w:rPr>
        <w:rFonts w:ascii="Arial" w:hAnsi="Arial" w:hint="default"/>
      </w:rPr>
    </w:lvl>
    <w:lvl w:ilvl="3" w:tplc="300A6A80" w:tentative="1">
      <w:start w:val="1"/>
      <w:numFmt w:val="bullet"/>
      <w:lvlText w:val="•"/>
      <w:lvlJc w:val="left"/>
      <w:pPr>
        <w:tabs>
          <w:tab w:val="num" w:pos="2880"/>
        </w:tabs>
        <w:ind w:left="2880" w:hanging="360"/>
      </w:pPr>
      <w:rPr>
        <w:rFonts w:ascii="Arial" w:hAnsi="Arial" w:hint="default"/>
      </w:rPr>
    </w:lvl>
    <w:lvl w:ilvl="4" w:tplc="419A1574" w:tentative="1">
      <w:start w:val="1"/>
      <w:numFmt w:val="bullet"/>
      <w:lvlText w:val="•"/>
      <w:lvlJc w:val="left"/>
      <w:pPr>
        <w:tabs>
          <w:tab w:val="num" w:pos="3600"/>
        </w:tabs>
        <w:ind w:left="3600" w:hanging="360"/>
      </w:pPr>
      <w:rPr>
        <w:rFonts w:ascii="Arial" w:hAnsi="Arial" w:hint="default"/>
      </w:rPr>
    </w:lvl>
    <w:lvl w:ilvl="5" w:tplc="89D2DDDE" w:tentative="1">
      <w:start w:val="1"/>
      <w:numFmt w:val="bullet"/>
      <w:lvlText w:val="•"/>
      <w:lvlJc w:val="left"/>
      <w:pPr>
        <w:tabs>
          <w:tab w:val="num" w:pos="4320"/>
        </w:tabs>
        <w:ind w:left="4320" w:hanging="360"/>
      </w:pPr>
      <w:rPr>
        <w:rFonts w:ascii="Arial" w:hAnsi="Arial" w:hint="default"/>
      </w:rPr>
    </w:lvl>
    <w:lvl w:ilvl="6" w:tplc="0ADCDD4A" w:tentative="1">
      <w:start w:val="1"/>
      <w:numFmt w:val="bullet"/>
      <w:lvlText w:val="•"/>
      <w:lvlJc w:val="left"/>
      <w:pPr>
        <w:tabs>
          <w:tab w:val="num" w:pos="5040"/>
        </w:tabs>
        <w:ind w:left="5040" w:hanging="360"/>
      </w:pPr>
      <w:rPr>
        <w:rFonts w:ascii="Arial" w:hAnsi="Arial" w:hint="default"/>
      </w:rPr>
    </w:lvl>
    <w:lvl w:ilvl="7" w:tplc="16DE9D12" w:tentative="1">
      <w:start w:val="1"/>
      <w:numFmt w:val="bullet"/>
      <w:lvlText w:val="•"/>
      <w:lvlJc w:val="left"/>
      <w:pPr>
        <w:tabs>
          <w:tab w:val="num" w:pos="5760"/>
        </w:tabs>
        <w:ind w:left="5760" w:hanging="360"/>
      </w:pPr>
      <w:rPr>
        <w:rFonts w:ascii="Arial" w:hAnsi="Arial" w:hint="default"/>
      </w:rPr>
    </w:lvl>
    <w:lvl w:ilvl="8" w:tplc="4BE85A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27"/>
  </w:num>
  <w:num w:numId="3">
    <w:abstractNumId w:val="35"/>
  </w:num>
  <w:num w:numId="4">
    <w:abstractNumId w:val="13"/>
  </w:num>
  <w:num w:numId="5">
    <w:abstractNumId w:val="32"/>
  </w:num>
  <w:num w:numId="6">
    <w:abstractNumId w:val="24"/>
  </w:num>
  <w:num w:numId="7">
    <w:abstractNumId w:val="5"/>
  </w:num>
  <w:num w:numId="8">
    <w:abstractNumId w:val="16"/>
  </w:num>
  <w:num w:numId="9">
    <w:abstractNumId w:val="15"/>
  </w:num>
  <w:num w:numId="10">
    <w:abstractNumId w:val="14"/>
  </w:num>
  <w:num w:numId="11">
    <w:abstractNumId w:val="4"/>
  </w:num>
  <w:num w:numId="12">
    <w:abstractNumId w:val="2"/>
  </w:num>
  <w:num w:numId="13">
    <w:abstractNumId w:val="30"/>
  </w:num>
  <w:num w:numId="14">
    <w:abstractNumId w:val="1"/>
  </w:num>
  <w:num w:numId="15">
    <w:abstractNumId w:val="33"/>
  </w:num>
  <w:num w:numId="16">
    <w:abstractNumId w:val="38"/>
  </w:num>
  <w:num w:numId="17">
    <w:abstractNumId w:val="18"/>
  </w:num>
  <w:num w:numId="18">
    <w:abstractNumId w:val="20"/>
  </w:num>
  <w:num w:numId="19">
    <w:abstractNumId w:val="0"/>
  </w:num>
  <w:num w:numId="20">
    <w:abstractNumId w:val="21"/>
  </w:num>
  <w:num w:numId="21">
    <w:abstractNumId w:val="9"/>
  </w:num>
  <w:num w:numId="22">
    <w:abstractNumId w:val="28"/>
  </w:num>
  <w:num w:numId="23">
    <w:abstractNumId w:val="39"/>
  </w:num>
  <w:num w:numId="24">
    <w:abstractNumId w:val="8"/>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7"/>
  </w:num>
  <w:num w:numId="31">
    <w:abstractNumId w:val="23"/>
  </w:num>
  <w:num w:numId="32">
    <w:abstractNumId w:val="6"/>
  </w:num>
  <w:num w:numId="33">
    <w:abstractNumId w:val="26"/>
  </w:num>
  <w:num w:numId="34">
    <w:abstractNumId w:val="11"/>
  </w:num>
  <w:num w:numId="35">
    <w:abstractNumId w:val="3"/>
  </w:num>
  <w:num w:numId="36">
    <w:abstractNumId w:val="17"/>
  </w:num>
  <w:num w:numId="37">
    <w:abstractNumId w:val="31"/>
  </w:num>
  <w:num w:numId="38">
    <w:abstractNumId w:val="19"/>
  </w:num>
  <w:num w:numId="39">
    <w:abstractNumId w:val="12"/>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4A6"/>
    <w:rsid w:val="00001E31"/>
    <w:rsid w:val="0000243F"/>
    <w:rsid w:val="00015221"/>
    <w:rsid w:val="00016190"/>
    <w:rsid w:val="000176D2"/>
    <w:rsid w:val="000308DA"/>
    <w:rsid w:val="00034E30"/>
    <w:rsid w:val="000414F2"/>
    <w:rsid w:val="0005066D"/>
    <w:rsid w:val="00073CDC"/>
    <w:rsid w:val="00075426"/>
    <w:rsid w:val="00077A95"/>
    <w:rsid w:val="00085006"/>
    <w:rsid w:val="0008761D"/>
    <w:rsid w:val="00093851"/>
    <w:rsid w:val="000A552B"/>
    <w:rsid w:val="000A7932"/>
    <w:rsid w:val="000B1734"/>
    <w:rsid w:val="000B56AF"/>
    <w:rsid w:val="000B58D8"/>
    <w:rsid w:val="000D3E75"/>
    <w:rsid w:val="000D50D4"/>
    <w:rsid w:val="000E11E8"/>
    <w:rsid w:val="000E4ED0"/>
    <w:rsid w:val="00101A47"/>
    <w:rsid w:val="001056CE"/>
    <w:rsid w:val="00114F42"/>
    <w:rsid w:val="00114FC8"/>
    <w:rsid w:val="00115232"/>
    <w:rsid w:val="001233CF"/>
    <w:rsid w:val="00131343"/>
    <w:rsid w:val="0013157F"/>
    <w:rsid w:val="001360B0"/>
    <w:rsid w:val="0014242C"/>
    <w:rsid w:val="001579E1"/>
    <w:rsid w:val="00162796"/>
    <w:rsid w:val="001630D2"/>
    <w:rsid w:val="00163277"/>
    <w:rsid w:val="001636E3"/>
    <w:rsid w:val="0016610E"/>
    <w:rsid w:val="00167F7F"/>
    <w:rsid w:val="00172E47"/>
    <w:rsid w:val="00172EA5"/>
    <w:rsid w:val="00172FEC"/>
    <w:rsid w:val="0017348E"/>
    <w:rsid w:val="001745E3"/>
    <w:rsid w:val="00176214"/>
    <w:rsid w:val="00181F74"/>
    <w:rsid w:val="001A1539"/>
    <w:rsid w:val="001A7597"/>
    <w:rsid w:val="001C2E8A"/>
    <w:rsid w:val="001C3D1F"/>
    <w:rsid w:val="001E163B"/>
    <w:rsid w:val="001E2FED"/>
    <w:rsid w:val="001E41F5"/>
    <w:rsid w:val="001E4451"/>
    <w:rsid w:val="001F0810"/>
    <w:rsid w:val="001F4BEC"/>
    <w:rsid w:val="00210BE9"/>
    <w:rsid w:val="002113E9"/>
    <w:rsid w:val="0021180C"/>
    <w:rsid w:val="00213D31"/>
    <w:rsid w:val="00215CFE"/>
    <w:rsid w:val="00217BDC"/>
    <w:rsid w:val="0022542D"/>
    <w:rsid w:val="00227F67"/>
    <w:rsid w:val="00233243"/>
    <w:rsid w:val="002351CB"/>
    <w:rsid w:val="0023561B"/>
    <w:rsid w:val="00241C40"/>
    <w:rsid w:val="00246425"/>
    <w:rsid w:val="002470CE"/>
    <w:rsid w:val="00252D1D"/>
    <w:rsid w:val="00253E12"/>
    <w:rsid w:val="002546D0"/>
    <w:rsid w:val="002573A8"/>
    <w:rsid w:val="00263FFD"/>
    <w:rsid w:val="00267A61"/>
    <w:rsid w:val="00272855"/>
    <w:rsid w:val="00273FE6"/>
    <w:rsid w:val="00282003"/>
    <w:rsid w:val="002863F8"/>
    <w:rsid w:val="002866BC"/>
    <w:rsid w:val="002904A6"/>
    <w:rsid w:val="00291372"/>
    <w:rsid w:val="00296C90"/>
    <w:rsid w:val="002A2D55"/>
    <w:rsid w:val="002A2EFF"/>
    <w:rsid w:val="002A7ED3"/>
    <w:rsid w:val="002B070B"/>
    <w:rsid w:val="002C02D8"/>
    <w:rsid w:val="002C0A43"/>
    <w:rsid w:val="002C191E"/>
    <w:rsid w:val="002C1EDB"/>
    <w:rsid w:val="002C2F76"/>
    <w:rsid w:val="002C4458"/>
    <w:rsid w:val="002D45AB"/>
    <w:rsid w:val="002D6CA8"/>
    <w:rsid w:val="002E1D1D"/>
    <w:rsid w:val="002E29FA"/>
    <w:rsid w:val="002E5195"/>
    <w:rsid w:val="002E6A6F"/>
    <w:rsid w:val="00301F0E"/>
    <w:rsid w:val="0030374B"/>
    <w:rsid w:val="003123EE"/>
    <w:rsid w:val="00316A7B"/>
    <w:rsid w:val="00316C04"/>
    <w:rsid w:val="00316C54"/>
    <w:rsid w:val="00320FEE"/>
    <w:rsid w:val="00324631"/>
    <w:rsid w:val="00327685"/>
    <w:rsid w:val="00332E4B"/>
    <w:rsid w:val="00333766"/>
    <w:rsid w:val="00335800"/>
    <w:rsid w:val="003364B4"/>
    <w:rsid w:val="0034720E"/>
    <w:rsid w:val="0034744B"/>
    <w:rsid w:val="0035134C"/>
    <w:rsid w:val="0036022F"/>
    <w:rsid w:val="00360478"/>
    <w:rsid w:val="00367FC2"/>
    <w:rsid w:val="00372142"/>
    <w:rsid w:val="00374FED"/>
    <w:rsid w:val="00382D31"/>
    <w:rsid w:val="00384C5C"/>
    <w:rsid w:val="00397007"/>
    <w:rsid w:val="003A40BD"/>
    <w:rsid w:val="003A5644"/>
    <w:rsid w:val="003B07C9"/>
    <w:rsid w:val="003D1F89"/>
    <w:rsid w:val="003D2723"/>
    <w:rsid w:val="003D58A1"/>
    <w:rsid w:val="003E0514"/>
    <w:rsid w:val="004007E0"/>
    <w:rsid w:val="00410611"/>
    <w:rsid w:val="00411C73"/>
    <w:rsid w:val="004167E0"/>
    <w:rsid w:val="0042284E"/>
    <w:rsid w:val="00423B53"/>
    <w:rsid w:val="00427B5A"/>
    <w:rsid w:val="00427EEE"/>
    <w:rsid w:val="00435F0C"/>
    <w:rsid w:val="00437391"/>
    <w:rsid w:val="0044019F"/>
    <w:rsid w:val="004408AF"/>
    <w:rsid w:val="0044142C"/>
    <w:rsid w:val="0044215C"/>
    <w:rsid w:val="00447F46"/>
    <w:rsid w:val="00450E2D"/>
    <w:rsid w:val="00451A64"/>
    <w:rsid w:val="00453B37"/>
    <w:rsid w:val="00473627"/>
    <w:rsid w:val="00475B1F"/>
    <w:rsid w:val="0047782A"/>
    <w:rsid w:val="00477D47"/>
    <w:rsid w:val="004870E3"/>
    <w:rsid w:val="00492C02"/>
    <w:rsid w:val="004B09F5"/>
    <w:rsid w:val="004B4D66"/>
    <w:rsid w:val="004C1119"/>
    <w:rsid w:val="004C4787"/>
    <w:rsid w:val="004D24B8"/>
    <w:rsid w:val="004D48FE"/>
    <w:rsid w:val="004E0E14"/>
    <w:rsid w:val="004E13FA"/>
    <w:rsid w:val="004E1E8B"/>
    <w:rsid w:val="0051397A"/>
    <w:rsid w:val="00513F2A"/>
    <w:rsid w:val="00515456"/>
    <w:rsid w:val="00523958"/>
    <w:rsid w:val="00523CE0"/>
    <w:rsid w:val="005305CC"/>
    <w:rsid w:val="00534466"/>
    <w:rsid w:val="005455CA"/>
    <w:rsid w:val="005469CB"/>
    <w:rsid w:val="00550EA3"/>
    <w:rsid w:val="0055213F"/>
    <w:rsid w:val="00555A9D"/>
    <w:rsid w:val="00556324"/>
    <w:rsid w:val="00565F77"/>
    <w:rsid w:val="00566B3D"/>
    <w:rsid w:val="00571985"/>
    <w:rsid w:val="00571997"/>
    <w:rsid w:val="00571B46"/>
    <w:rsid w:val="005747C8"/>
    <w:rsid w:val="00575742"/>
    <w:rsid w:val="00582CAF"/>
    <w:rsid w:val="00592B5B"/>
    <w:rsid w:val="00597FDC"/>
    <w:rsid w:val="005A7D43"/>
    <w:rsid w:val="005B3372"/>
    <w:rsid w:val="005B5CE2"/>
    <w:rsid w:val="005B60B1"/>
    <w:rsid w:val="005B7AC1"/>
    <w:rsid w:val="005D4541"/>
    <w:rsid w:val="005D5C24"/>
    <w:rsid w:val="005D754E"/>
    <w:rsid w:val="005F29FE"/>
    <w:rsid w:val="005F3147"/>
    <w:rsid w:val="005F4AFA"/>
    <w:rsid w:val="00604027"/>
    <w:rsid w:val="0060751D"/>
    <w:rsid w:val="00611AD2"/>
    <w:rsid w:val="00611DD0"/>
    <w:rsid w:val="00612839"/>
    <w:rsid w:val="00613589"/>
    <w:rsid w:val="00614720"/>
    <w:rsid w:val="00616983"/>
    <w:rsid w:val="00623243"/>
    <w:rsid w:val="00634D81"/>
    <w:rsid w:val="00635AED"/>
    <w:rsid w:val="00640B20"/>
    <w:rsid w:val="006451EC"/>
    <w:rsid w:val="0064707B"/>
    <w:rsid w:val="006507B2"/>
    <w:rsid w:val="00661BCE"/>
    <w:rsid w:val="006649F6"/>
    <w:rsid w:val="006717FA"/>
    <w:rsid w:val="00672A1B"/>
    <w:rsid w:val="00673039"/>
    <w:rsid w:val="00675788"/>
    <w:rsid w:val="00686FCB"/>
    <w:rsid w:val="006902F4"/>
    <w:rsid w:val="00693C3D"/>
    <w:rsid w:val="00693FAA"/>
    <w:rsid w:val="00694407"/>
    <w:rsid w:val="00695672"/>
    <w:rsid w:val="006A3F83"/>
    <w:rsid w:val="006B0384"/>
    <w:rsid w:val="006B6B5E"/>
    <w:rsid w:val="006C29C3"/>
    <w:rsid w:val="006C621E"/>
    <w:rsid w:val="006D00AB"/>
    <w:rsid w:val="006D598D"/>
    <w:rsid w:val="006F0E2C"/>
    <w:rsid w:val="006F1CAE"/>
    <w:rsid w:val="006F3768"/>
    <w:rsid w:val="006F798F"/>
    <w:rsid w:val="007010D4"/>
    <w:rsid w:val="00701832"/>
    <w:rsid w:val="00705A98"/>
    <w:rsid w:val="00706A95"/>
    <w:rsid w:val="0071057E"/>
    <w:rsid w:val="00711022"/>
    <w:rsid w:val="00726876"/>
    <w:rsid w:val="00731709"/>
    <w:rsid w:val="00732E9F"/>
    <w:rsid w:val="0073684C"/>
    <w:rsid w:val="00745B6E"/>
    <w:rsid w:val="0074760C"/>
    <w:rsid w:val="00753199"/>
    <w:rsid w:val="00757235"/>
    <w:rsid w:val="00760E22"/>
    <w:rsid w:val="0076528D"/>
    <w:rsid w:val="0076738E"/>
    <w:rsid w:val="00777C86"/>
    <w:rsid w:val="00791083"/>
    <w:rsid w:val="00792382"/>
    <w:rsid w:val="00794B16"/>
    <w:rsid w:val="007A08A8"/>
    <w:rsid w:val="007A3DFB"/>
    <w:rsid w:val="007C54EA"/>
    <w:rsid w:val="007C72AD"/>
    <w:rsid w:val="007D1343"/>
    <w:rsid w:val="007D2AF6"/>
    <w:rsid w:val="007E2923"/>
    <w:rsid w:val="007E2F63"/>
    <w:rsid w:val="007E3630"/>
    <w:rsid w:val="007E6CED"/>
    <w:rsid w:val="007F09C3"/>
    <w:rsid w:val="007F5C8D"/>
    <w:rsid w:val="007F7159"/>
    <w:rsid w:val="00800945"/>
    <w:rsid w:val="0080667D"/>
    <w:rsid w:val="008128D4"/>
    <w:rsid w:val="00813185"/>
    <w:rsid w:val="008175FB"/>
    <w:rsid w:val="00817E02"/>
    <w:rsid w:val="0082467E"/>
    <w:rsid w:val="00826924"/>
    <w:rsid w:val="00834333"/>
    <w:rsid w:val="00851079"/>
    <w:rsid w:val="00852528"/>
    <w:rsid w:val="00860953"/>
    <w:rsid w:val="0086416E"/>
    <w:rsid w:val="008653ED"/>
    <w:rsid w:val="0086583C"/>
    <w:rsid w:val="00875B6F"/>
    <w:rsid w:val="008763F2"/>
    <w:rsid w:val="00877969"/>
    <w:rsid w:val="008800F0"/>
    <w:rsid w:val="00882977"/>
    <w:rsid w:val="00890449"/>
    <w:rsid w:val="00891C01"/>
    <w:rsid w:val="008937D7"/>
    <w:rsid w:val="00893E28"/>
    <w:rsid w:val="00895226"/>
    <w:rsid w:val="00896CFA"/>
    <w:rsid w:val="008B7778"/>
    <w:rsid w:val="008C0225"/>
    <w:rsid w:val="008D1E41"/>
    <w:rsid w:val="008D1F9D"/>
    <w:rsid w:val="008D36C1"/>
    <w:rsid w:val="008D47C8"/>
    <w:rsid w:val="008D7809"/>
    <w:rsid w:val="008E313D"/>
    <w:rsid w:val="008E56B5"/>
    <w:rsid w:val="008F056D"/>
    <w:rsid w:val="008F71E6"/>
    <w:rsid w:val="00900352"/>
    <w:rsid w:val="009029D5"/>
    <w:rsid w:val="00911FD3"/>
    <w:rsid w:val="00912A91"/>
    <w:rsid w:val="00913C94"/>
    <w:rsid w:val="0092094D"/>
    <w:rsid w:val="00935422"/>
    <w:rsid w:val="0093766F"/>
    <w:rsid w:val="009420B4"/>
    <w:rsid w:val="00943B69"/>
    <w:rsid w:val="00946832"/>
    <w:rsid w:val="00950CEB"/>
    <w:rsid w:val="00953042"/>
    <w:rsid w:val="009610AA"/>
    <w:rsid w:val="009625EA"/>
    <w:rsid w:val="00975015"/>
    <w:rsid w:val="00986307"/>
    <w:rsid w:val="009A0A89"/>
    <w:rsid w:val="009A1043"/>
    <w:rsid w:val="009A16DF"/>
    <w:rsid w:val="009A1E38"/>
    <w:rsid w:val="009A4573"/>
    <w:rsid w:val="009A4FB1"/>
    <w:rsid w:val="009A6688"/>
    <w:rsid w:val="009B16A9"/>
    <w:rsid w:val="009B3EAD"/>
    <w:rsid w:val="009B4138"/>
    <w:rsid w:val="009B5F06"/>
    <w:rsid w:val="009B7F04"/>
    <w:rsid w:val="009C073E"/>
    <w:rsid w:val="009C4B33"/>
    <w:rsid w:val="009D6019"/>
    <w:rsid w:val="009D71F8"/>
    <w:rsid w:val="009D76BE"/>
    <w:rsid w:val="009E63E5"/>
    <w:rsid w:val="009E6EA1"/>
    <w:rsid w:val="009F13CF"/>
    <w:rsid w:val="009F2370"/>
    <w:rsid w:val="009F43B9"/>
    <w:rsid w:val="009F5B1C"/>
    <w:rsid w:val="009F7E3F"/>
    <w:rsid w:val="00A03DBF"/>
    <w:rsid w:val="00A04BDB"/>
    <w:rsid w:val="00A06B13"/>
    <w:rsid w:val="00A104E1"/>
    <w:rsid w:val="00A1483A"/>
    <w:rsid w:val="00A21560"/>
    <w:rsid w:val="00A27D43"/>
    <w:rsid w:val="00A32197"/>
    <w:rsid w:val="00A33A12"/>
    <w:rsid w:val="00A40B6E"/>
    <w:rsid w:val="00A43FAD"/>
    <w:rsid w:val="00A456A7"/>
    <w:rsid w:val="00A47ADA"/>
    <w:rsid w:val="00A53FE0"/>
    <w:rsid w:val="00A55505"/>
    <w:rsid w:val="00A6142A"/>
    <w:rsid w:val="00A61D40"/>
    <w:rsid w:val="00A63486"/>
    <w:rsid w:val="00A669D0"/>
    <w:rsid w:val="00A67655"/>
    <w:rsid w:val="00A7144A"/>
    <w:rsid w:val="00A830C6"/>
    <w:rsid w:val="00A86C2B"/>
    <w:rsid w:val="00A87E8C"/>
    <w:rsid w:val="00A93337"/>
    <w:rsid w:val="00AA027E"/>
    <w:rsid w:val="00AA2474"/>
    <w:rsid w:val="00AA2595"/>
    <w:rsid w:val="00AA3783"/>
    <w:rsid w:val="00AC2412"/>
    <w:rsid w:val="00AC39D7"/>
    <w:rsid w:val="00AC5DF5"/>
    <w:rsid w:val="00AC5EAF"/>
    <w:rsid w:val="00AC6B3B"/>
    <w:rsid w:val="00AD5739"/>
    <w:rsid w:val="00AD7E0A"/>
    <w:rsid w:val="00AE391D"/>
    <w:rsid w:val="00AE6478"/>
    <w:rsid w:val="00AF15EC"/>
    <w:rsid w:val="00B04BD0"/>
    <w:rsid w:val="00B14166"/>
    <w:rsid w:val="00B16055"/>
    <w:rsid w:val="00B176E7"/>
    <w:rsid w:val="00B2025D"/>
    <w:rsid w:val="00B24158"/>
    <w:rsid w:val="00B25C97"/>
    <w:rsid w:val="00B30D79"/>
    <w:rsid w:val="00B3188D"/>
    <w:rsid w:val="00B321D4"/>
    <w:rsid w:val="00B3735C"/>
    <w:rsid w:val="00B404DD"/>
    <w:rsid w:val="00B44D76"/>
    <w:rsid w:val="00B45A2F"/>
    <w:rsid w:val="00B661F6"/>
    <w:rsid w:val="00B71D67"/>
    <w:rsid w:val="00B73277"/>
    <w:rsid w:val="00B84E82"/>
    <w:rsid w:val="00B86A36"/>
    <w:rsid w:val="00B9366A"/>
    <w:rsid w:val="00B93CEE"/>
    <w:rsid w:val="00B93CF1"/>
    <w:rsid w:val="00B9536A"/>
    <w:rsid w:val="00BA2DF2"/>
    <w:rsid w:val="00BA41D2"/>
    <w:rsid w:val="00BB05FB"/>
    <w:rsid w:val="00BB127B"/>
    <w:rsid w:val="00BB13C0"/>
    <w:rsid w:val="00BB1D64"/>
    <w:rsid w:val="00BB5148"/>
    <w:rsid w:val="00BC20AF"/>
    <w:rsid w:val="00BC6C0C"/>
    <w:rsid w:val="00BC7D54"/>
    <w:rsid w:val="00BD139A"/>
    <w:rsid w:val="00BD7709"/>
    <w:rsid w:val="00BD7D16"/>
    <w:rsid w:val="00BE1374"/>
    <w:rsid w:val="00BE2214"/>
    <w:rsid w:val="00BE7EF0"/>
    <w:rsid w:val="00BF4E2F"/>
    <w:rsid w:val="00C00A46"/>
    <w:rsid w:val="00C123FE"/>
    <w:rsid w:val="00C12E03"/>
    <w:rsid w:val="00C15BDA"/>
    <w:rsid w:val="00C277ED"/>
    <w:rsid w:val="00C501AC"/>
    <w:rsid w:val="00C5072F"/>
    <w:rsid w:val="00C517EF"/>
    <w:rsid w:val="00C53D02"/>
    <w:rsid w:val="00C62944"/>
    <w:rsid w:val="00C8177C"/>
    <w:rsid w:val="00C86F13"/>
    <w:rsid w:val="00C90274"/>
    <w:rsid w:val="00C911B9"/>
    <w:rsid w:val="00C92533"/>
    <w:rsid w:val="00C94508"/>
    <w:rsid w:val="00C9734A"/>
    <w:rsid w:val="00CA0A56"/>
    <w:rsid w:val="00CA61B1"/>
    <w:rsid w:val="00CB0340"/>
    <w:rsid w:val="00CB0562"/>
    <w:rsid w:val="00CB63DE"/>
    <w:rsid w:val="00CC19B1"/>
    <w:rsid w:val="00CD0D1D"/>
    <w:rsid w:val="00CD285D"/>
    <w:rsid w:val="00CD3F1A"/>
    <w:rsid w:val="00CE3F82"/>
    <w:rsid w:val="00CF0440"/>
    <w:rsid w:val="00CF10B5"/>
    <w:rsid w:val="00CF2623"/>
    <w:rsid w:val="00CF43FB"/>
    <w:rsid w:val="00CF5CD2"/>
    <w:rsid w:val="00D002F1"/>
    <w:rsid w:val="00D0030C"/>
    <w:rsid w:val="00D01CD6"/>
    <w:rsid w:val="00D07CA6"/>
    <w:rsid w:val="00D10894"/>
    <w:rsid w:val="00D13D18"/>
    <w:rsid w:val="00D141CC"/>
    <w:rsid w:val="00D155CA"/>
    <w:rsid w:val="00D25574"/>
    <w:rsid w:val="00D2651F"/>
    <w:rsid w:val="00D266BA"/>
    <w:rsid w:val="00D31A15"/>
    <w:rsid w:val="00D33A2A"/>
    <w:rsid w:val="00D34A28"/>
    <w:rsid w:val="00D51E38"/>
    <w:rsid w:val="00D52262"/>
    <w:rsid w:val="00D5237B"/>
    <w:rsid w:val="00D5249B"/>
    <w:rsid w:val="00D52F24"/>
    <w:rsid w:val="00D53E57"/>
    <w:rsid w:val="00D71108"/>
    <w:rsid w:val="00D740DD"/>
    <w:rsid w:val="00D7431A"/>
    <w:rsid w:val="00D76908"/>
    <w:rsid w:val="00D85C04"/>
    <w:rsid w:val="00D85E65"/>
    <w:rsid w:val="00D91307"/>
    <w:rsid w:val="00D91676"/>
    <w:rsid w:val="00DB28D2"/>
    <w:rsid w:val="00DC0152"/>
    <w:rsid w:val="00DC058A"/>
    <w:rsid w:val="00DD0AAD"/>
    <w:rsid w:val="00DE2427"/>
    <w:rsid w:val="00DE4702"/>
    <w:rsid w:val="00DF6C96"/>
    <w:rsid w:val="00E0211E"/>
    <w:rsid w:val="00E032F4"/>
    <w:rsid w:val="00E04570"/>
    <w:rsid w:val="00E1043B"/>
    <w:rsid w:val="00E14279"/>
    <w:rsid w:val="00E16168"/>
    <w:rsid w:val="00E321CB"/>
    <w:rsid w:val="00E32FE9"/>
    <w:rsid w:val="00E3673C"/>
    <w:rsid w:val="00E40AC1"/>
    <w:rsid w:val="00E4203E"/>
    <w:rsid w:val="00E50CC6"/>
    <w:rsid w:val="00E54C9B"/>
    <w:rsid w:val="00E61196"/>
    <w:rsid w:val="00E638C1"/>
    <w:rsid w:val="00E6417C"/>
    <w:rsid w:val="00E704D4"/>
    <w:rsid w:val="00E7331A"/>
    <w:rsid w:val="00E73B20"/>
    <w:rsid w:val="00E74C4B"/>
    <w:rsid w:val="00E754FE"/>
    <w:rsid w:val="00E777BB"/>
    <w:rsid w:val="00E77D32"/>
    <w:rsid w:val="00E80575"/>
    <w:rsid w:val="00E81CD5"/>
    <w:rsid w:val="00E81D83"/>
    <w:rsid w:val="00E828D4"/>
    <w:rsid w:val="00E911E6"/>
    <w:rsid w:val="00E91232"/>
    <w:rsid w:val="00E9504A"/>
    <w:rsid w:val="00EA0F99"/>
    <w:rsid w:val="00EB0862"/>
    <w:rsid w:val="00EB42D7"/>
    <w:rsid w:val="00EB539A"/>
    <w:rsid w:val="00EC2922"/>
    <w:rsid w:val="00EC305C"/>
    <w:rsid w:val="00EC35D3"/>
    <w:rsid w:val="00EC3884"/>
    <w:rsid w:val="00EC74F4"/>
    <w:rsid w:val="00EC7E68"/>
    <w:rsid w:val="00ED7FED"/>
    <w:rsid w:val="00EE3C30"/>
    <w:rsid w:val="00EF666E"/>
    <w:rsid w:val="00EF7013"/>
    <w:rsid w:val="00EF7F9C"/>
    <w:rsid w:val="00F04489"/>
    <w:rsid w:val="00F16EE0"/>
    <w:rsid w:val="00F20AE6"/>
    <w:rsid w:val="00F226C0"/>
    <w:rsid w:val="00F35AC7"/>
    <w:rsid w:val="00F36390"/>
    <w:rsid w:val="00F379E8"/>
    <w:rsid w:val="00F561A8"/>
    <w:rsid w:val="00F568C1"/>
    <w:rsid w:val="00F57D21"/>
    <w:rsid w:val="00F57F35"/>
    <w:rsid w:val="00F61A17"/>
    <w:rsid w:val="00F61CA1"/>
    <w:rsid w:val="00F70828"/>
    <w:rsid w:val="00F735A7"/>
    <w:rsid w:val="00F737D0"/>
    <w:rsid w:val="00F73A98"/>
    <w:rsid w:val="00F8335A"/>
    <w:rsid w:val="00F86401"/>
    <w:rsid w:val="00F9334B"/>
    <w:rsid w:val="00FA49CB"/>
    <w:rsid w:val="00FB0C81"/>
    <w:rsid w:val="00FB7EFE"/>
    <w:rsid w:val="00FC775F"/>
    <w:rsid w:val="00FD11A8"/>
    <w:rsid w:val="00FD26F8"/>
    <w:rsid w:val="00FD3A86"/>
    <w:rsid w:val="00FE0299"/>
    <w:rsid w:val="00FE1AFF"/>
    <w:rsid w:val="00FE2C41"/>
    <w:rsid w:val="00FE62FE"/>
    <w:rsid w:val="00FE722F"/>
    <w:rsid w:val="00FF0EBF"/>
    <w:rsid w:val="00FF17D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8D"/>
    <w:pPr>
      <w:spacing w:after="160" w:line="259" w:lineRule="auto"/>
    </w:pPr>
    <w:rPr>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2C1EDB"/>
    <w:pPr>
      <w:keepNext/>
      <w:keepLines/>
      <w:pBdr>
        <w:top w:val="single" w:sz="12" w:space="3" w:color="auto"/>
      </w:pBdr>
      <w:spacing w:before="240" w:after="180"/>
      <w:ind w:left="1134" w:hanging="1134"/>
      <w:outlineLvl w:val="0"/>
    </w:pPr>
    <w:rPr>
      <w:rFonts w:ascii="Arial" w:eastAsia="宋体"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2C1ED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D5249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标题 81,Heading 811,Heading 8111"/>
    <w:basedOn w:val="40"/>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6">
    <w:name w:val="heading 6"/>
    <w:aliases w:val="T1,Header 6"/>
    <w:basedOn w:val="H6"/>
    <w:next w:val="a"/>
    <w:link w:val="60"/>
    <w:qFormat/>
    <w:rsid w:val="002C1EDB"/>
    <w:pPr>
      <w:outlineLvl w:val="5"/>
    </w:pPr>
  </w:style>
  <w:style w:type="paragraph" w:styleId="7">
    <w:name w:val="heading 7"/>
    <w:basedOn w:val="H6"/>
    <w:next w:val="a"/>
    <w:link w:val="70"/>
    <w:qFormat/>
    <w:rsid w:val="002C1EDB"/>
    <w:pPr>
      <w:outlineLvl w:val="6"/>
    </w:pPr>
  </w:style>
  <w:style w:type="paragraph" w:styleId="8">
    <w:name w:val="heading 8"/>
    <w:basedOn w:val="1"/>
    <w:next w:val="a"/>
    <w:link w:val="80"/>
    <w:qFormat/>
    <w:rsid w:val="002C1EDB"/>
    <w:pPr>
      <w:ind w:left="0" w:firstLine="0"/>
      <w:outlineLvl w:val="7"/>
    </w:pPr>
  </w:style>
  <w:style w:type="paragraph" w:styleId="9">
    <w:name w:val="heading 9"/>
    <w:aliases w:val="Figure Heading,FH"/>
    <w:basedOn w:val="8"/>
    <w:next w:val="a"/>
    <w:link w:val="90"/>
    <w:qFormat/>
    <w:rsid w:val="002C1E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0">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0">
    <w:name w:val="B2"/>
    <w:basedOn w:val="21"/>
    <w:link w:val="B2Char"/>
    <w:qFormat/>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0"/>
    <w:qFormat/>
    <w:rsid w:val="00893E28"/>
    <w:rPr>
      <w:rFonts w:ascii="Times New Roman" w:eastAsia="宋体" w:hAnsi="Times New Roman" w:cs="Times New Roman"/>
      <w:sz w:val="20"/>
      <w:szCs w:val="20"/>
      <w:lang w:val="en-GB"/>
    </w:rPr>
  </w:style>
  <w:style w:type="character" w:customStyle="1" w:styleId="B2Char">
    <w:name w:val="B2 Char"/>
    <w:link w:val="B20"/>
    <w:qFormat/>
    <w:rsid w:val="00893E28"/>
    <w:rPr>
      <w:rFonts w:ascii="Times New Roman" w:eastAsia="宋体" w:hAnsi="Times New Roman" w:cs="Times New Roman"/>
      <w:sz w:val="20"/>
      <w:szCs w:val="20"/>
      <w:lang w:val="en-GB"/>
    </w:rPr>
  </w:style>
  <w:style w:type="paragraph" w:styleId="a3">
    <w:name w:val="List"/>
    <w:basedOn w:val="a"/>
    <w:link w:val="a4"/>
    <w:unhideWhenUsed/>
    <w:rsid w:val="00893E28"/>
    <w:pPr>
      <w:ind w:left="360" w:hanging="360"/>
      <w:contextualSpacing/>
    </w:pPr>
  </w:style>
  <w:style w:type="paragraph" w:styleId="21">
    <w:name w:val="List 2"/>
    <w:basedOn w:val="a"/>
    <w:link w:val="22"/>
    <w:unhideWhenUsed/>
    <w:rsid w:val="00893E28"/>
    <w:pPr>
      <w:ind w:left="720" w:hanging="360"/>
      <w:contextualSpacing/>
    </w:pPr>
  </w:style>
  <w:style w:type="paragraph" w:styleId="a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목록단락"/>
    <w:basedOn w:val="a"/>
    <w:link w:val="a6"/>
    <w:uiPriority w:val="34"/>
    <w:qFormat/>
    <w:rsid w:val="00DC058A"/>
    <w:pPr>
      <w:ind w:left="720"/>
      <w:contextualSpacing/>
    </w:pPr>
  </w:style>
  <w:style w:type="paragraph" w:styleId="a7">
    <w:name w:val="Balloon Text"/>
    <w:basedOn w:val="a"/>
    <w:link w:val="a8"/>
    <w:unhideWhenUsed/>
    <w:rsid w:val="00FF4C30"/>
    <w:pPr>
      <w:spacing w:after="0" w:line="240" w:lineRule="auto"/>
    </w:pPr>
    <w:rPr>
      <w:rFonts w:ascii="Segoe UI" w:hAnsi="Segoe UI" w:cs="Segoe UI"/>
      <w:sz w:val="18"/>
      <w:szCs w:val="18"/>
    </w:rPr>
  </w:style>
  <w:style w:type="character" w:customStyle="1" w:styleId="a8">
    <w:name w:val="批注框文本 字符"/>
    <w:basedOn w:val="a0"/>
    <w:link w:val="a7"/>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qFormat/>
    <w:rsid w:val="005305CC"/>
    <w:rPr>
      <w:rFonts w:ascii="Arial" w:eastAsia="Times New Roman" w:hAnsi="Arial"/>
      <w:sz w:val="2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305CC"/>
    <w:rPr>
      <w:rFonts w:asciiTheme="majorHAnsi" w:eastAsiaTheme="majorEastAsia" w:hAnsiTheme="majorHAnsi" w:cstheme="majorBidi"/>
      <w:i/>
      <w:iCs/>
      <w:color w:val="2F5496" w:themeColor="accent1" w:themeShade="BF"/>
      <w:sz w:val="22"/>
      <w:szCs w:val="22"/>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qFormat/>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9"/>
    <w:rsid w:val="00834333"/>
    <w:rPr>
      <w:sz w:val="18"/>
      <w:szCs w:val="18"/>
    </w:rPr>
  </w:style>
  <w:style w:type="paragraph" w:styleId="ab">
    <w:name w:val="footer"/>
    <w:basedOn w:val="a"/>
    <w:link w:val="ac"/>
    <w:unhideWhenUsed/>
    <w:rsid w:val="00834333"/>
    <w:pPr>
      <w:tabs>
        <w:tab w:val="center" w:pos="4153"/>
        <w:tab w:val="right" w:pos="8306"/>
      </w:tabs>
      <w:snapToGrid w:val="0"/>
      <w:spacing w:line="240" w:lineRule="auto"/>
    </w:pPr>
    <w:rPr>
      <w:sz w:val="18"/>
      <w:szCs w:val="18"/>
    </w:rPr>
  </w:style>
  <w:style w:type="character" w:customStyle="1" w:styleId="ac">
    <w:name w:val="页脚 字符"/>
    <w:basedOn w:val="a0"/>
    <w:link w:val="ab"/>
    <w:rsid w:val="00834333"/>
    <w:rPr>
      <w:sz w:val="18"/>
      <w:szCs w:val="18"/>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D5249B"/>
    <w:rPr>
      <w:b/>
      <w:bCs/>
      <w:sz w:val="32"/>
      <w:szCs w:val="32"/>
    </w:rPr>
  </w:style>
  <w:style w:type="character" w:styleId="ad">
    <w:name w:val="annotation reference"/>
    <w:basedOn w:val="a0"/>
    <w:unhideWhenUsed/>
    <w:qFormat/>
    <w:rsid w:val="00324631"/>
    <w:rPr>
      <w:sz w:val="21"/>
      <w:szCs w:val="21"/>
    </w:rPr>
  </w:style>
  <w:style w:type="paragraph" w:styleId="ae">
    <w:name w:val="annotation text"/>
    <w:basedOn w:val="a"/>
    <w:link w:val="af"/>
    <w:unhideWhenUsed/>
    <w:qFormat/>
    <w:rsid w:val="00324631"/>
  </w:style>
  <w:style w:type="character" w:customStyle="1" w:styleId="af">
    <w:name w:val="批注文字 字符"/>
    <w:basedOn w:val="a0"/>
    <w:link w:val="ae"/>
    <w:rsid w:val="00324631"/>
    <w:rPr>
      <w:sz w:val="22"/>
      <w:szCs w:val="22"/>
    </w:rPr>
  </w:style>
  <w:style w:type="paragraph" w:styleId="af0">
    <w:name w:val="annotation subject"/>
    <w:basedOn w:val="ae"/>
    <w:next w:val="ae"/>
    <w:link w:val="af1"/>
    <w:unhideWhenUsed/>
    <w:rsid w:val="00324631"/>
    <w:rPr>
      <w:b/>
      <w:bCs/>
    </w:rPr>
  </w:style>
  <w:style w:type="character" w:customStyle="1" w:styleId="af1">
    <w:name w:val="批注主题 字符"/>
    <w:basedOn w:val="af"/>
    <w:link w:val="af0"/>
    <w:rsid w:val="00324631"/>
    <w:rPr>
      <w:b/>
      <w:bCs/>
      <w:sz w:val="22"/>
      <w:szCs w:val="22"/>
    </w:rPr>
  </w:style>
  <w:style w:type="paragraph" w:styleId="af2">
    <w:name w:val="Revision"/>
    <w:hidden/>
    <w:uiPriority w:val="99"/>
    <w:semiHidden/>
    <w:rsid w:val="00324631"/>
    <w:rPr>
      <w:sz w:val="22"/>
      <w:szCs w:val="22"/>
    </w:rPr>
  </w:style>
  <w:style w:type="character" w:styleId="af3">
    <w:name w:val="Placeholder Text"/>
    <w:basedOn w:val="a0"/>
    <w:uiPriority w:val="99"/>
    <w:semiHidden/>
    <w:rsid w:val="002D45AB"/>
    <w:rPr>
      <w:color w:val="808080"/>
    </w:rPr>
  </w:style>
  <w:style w:type="character" w:customStyle="1" w:styleId="a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5"/>
    <w:uiPriority w:val="34"/>
    <w:qFormat/>
    <w:locked/>
    <w:rsid w:val="009F43B9"/>
    <w:rPr>
      <w:sz w:val="22"/>
      <w:szCs w:val="22"/>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5"/>
    <w:unhideWhenUsed/>
    <w:rsid w:val="00FB7EFE"/>
    <w:pPr>
      <w:spacing w:after="120"/>
    </w:p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4"/>
    <w:rsid w:val="00FB7EFE"/>
    <w:rPr>
      <w:sz w:val="22"/>
      <w:szCs w:val="22"/>
    </w:rPr>
  </w:style>
  <w:style w:type="paragraph" w:customStyle="1" w:styleId="CRCoverPage">
    <w:name w:val="CR Cover Page"/>
    <w:link w:val="CRCoverPageChar"/>
    <w:qFormat/>
    <w:rsid w:val="00E032F4"/>
    <w:pPr>
      <w:spacing w:after="120"/>
    </w:pPr>
    <w:rPr>
      <w:rFonts w:ascii="Arial" w:hAnsi="Arial"/>
      <w:lang w:val="en-GB"/>
    </w:rPr>
  </w:style>
  <w:style w:type="character" w:customStyle="1" w:styleId="CRCoverPageChar">
    <w:name w:val="CR Cover Page Char"/>
    <w:link w:val="CRCoverPage"/>
    <w:qFormat/>
    <w:rsid w:val="00E032F4"/>
    <w:rPr>
      <w:rFonts w:ascii="Arial" w:hAnsi="Arial"/>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C1EDB"/>
    <w:rPr>
      <w:rFonts w:ascii="Arial" w:eastAsia="宋体" w:hAnsi="Arial"/>
      <w:sz w:val="3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2C1EDB"/>
    <w:rPr>
      <w:rFonts w:ascii="Arial" w:eastAsia="宋体" w:hAnsi="Arial"/>
      <w:sz w:val="32"/>
      <w:lang w:val="en-GB"/>
    </w:rPr>
  </w:style>
  <w:style w:type="character" w:customStyle="1" w:styleId="60">
    <w:name w:val="标题 6 字符"/>
    <w:aliases w:val="T1 字符,Header 6 字符"/>
    <w:basedOn w:val="a0"/>
    <w:link w:val="6"/>
    <w:rsid w:val="002C1EDB"/>
    <w:rPr>
      <w:rFonts w:ascii="Arial" w:eastAsia="宋体" w:hAnsi="Arial"/>
      <w:lang w:val="en-GB"/>
    </w:rPr>
  </w:style>
  <w:style w:type="character" w:customStyle="1" w:styleId="70">
    <w:name w:val="标题 7 字符"/>
    <w:basedOn w:val="a0"/>
    <w:link w:val="7"/>
    <w:rsid w:val="002C1EDB"/>
    <w:rPr>
      <w:rFonts w:ascii="Arial" w:eastAsia="宋体" w:hAnsi="Arial"/>
      <w:lang w:val="en-GB"/>
    </w:rPr>
  </w:style>
  <w:style w:type="character" w:customStyle="1" w:styleId="80">
    <w:name w:val="标题 8 字符"/>
    <w:basedOn w:val="a0"/>
    <w:link w:val="8"/>
    <w:rsid w:val="002C1EDB"/>
    <w:rPr>
      <w:rFonts w:ascii="Arial" w:eastAsia="宋体" w:hAnsi="Arial"/>
      <w:sz w:val="36"/>
      <w:lang w:val="en-GB"/>
    </w:rPr>
  </w:style>
  <w:style w:type="character" w:customStyle="1" w:styleId="90">
    <w:name w:val="标题 9 字符"/>
    <w:aliases w:val="Figure Heading 字符,FH 字符"/>
    <w:basedOn w:val="a0"/>
    <w:link w:val="9"/>
    <w:rsid w:val="002C1EDB"/>
    <w:rPr>
      <w:rFonts w:ascii="Arial" w:eastAsia="宋体" w:hAnsi="Arial"/>
      <w:sz w:val="36"/>
      <w:lang w:val="en-GB"/>
    </w:rPr>
  </w:style>
  <w:style w:type="numbering" w:customStyle="1" w:styleId="11">
    <w:name w:val="无列表1"/>
    <w:next w:val="a2"/>
    <w:uiPriority w:val="99"/>
    <w:semiHidden/>
    <w:unhideWhenUsed/>
    <w:rsid w:val="002C1EDB"/>
  </w:style>
  <w:style w:type="paragraph" w:customStyle="1" w:styleId="H6">
    <w:name w:val="H6"/>
    <w:basedOn w:val="5"/>
    <w:next w:val="a"/>
    <w:link w:val="H6Char"/>
    <w:qFormat/>
    <w:rsid w:val="002C1EDB"/>
    <w:pPr>
      <w:ind w:left="1985" w:hanging="1985"/>
      <w:outlineLvl w:val="9"/>
    </w:pPr>
    <w:rPr>
      <w:rFonts w:eastAsia="宋体"/>
      <w:sz w:val="20"/>
    </w:rPr>
  </w:style>
  <w:style w:type="character" w:customStyle="1" w:styleId="H6Char">
    <w:name w:val="H6 Char"/>
    <w:link w:val="H6"/>
    <w:rsid w:val="002C1EDB"/>
    <w:rPr>
      <w:rFonts w:ascii="Arial" w:eastAsia="宋体" w:hAnsi="Arial"/>
      <w:lang w:val="en-GB"/>
    </w:rPr>
  </w:style>
  <w:style w:type="paragraph" w:styleId="TOC9">
    <w:name w:val="toc 9"/>
    <w:basedOn w:val="TOC8"/>
    <w:rsid w:val="002C1EDB"/>
    <w:pPr>
      <w:ind w:left="1418" w:hanging="1418"/>
    </w:pPr>
  </w:style>
  <w:style w:type="paragraph" w:styleId="TOC8">
    <w:name w:val="toc 8"/>
    <w:basedOn w:val="TOC1"/>
    <w:rsid w:val="002C1EDB"/>
    <w:pPr>
      <w:spacing w:before="180"/>
      <w:ind w:left="2693" w:hanging="2693"/>
    </w:pPr>
    <w:rPr>
      <w:b/>
    </w:rPr>
  </w:style>
  <w:style w:type="paragraph" w:styleId="TOC1">
    <w:name w:val="toc 1"/>
    <w:rsid w:val="002C1EDB"/>
    <w:pPr>
      <w:keepNext/>
      <w:keepLines/>
      <w:widowControl w:val="0"/>
      <w:tabs>
        <w:tab w:val="right" w:leader="dot" w:pos="9639"/>
      </w:tabs>
      <w:spacing w:before="120"/>
      <w:ind w:left="567" w:right="425" w:hanging="567"/>
    </w:pPr>
    <w:rPr>
      <w:rFonts w:ascii="Times New Roman" w:eastAsia="宋体" w:hAnsi="Times New Roman"/>
      <w:noProof/>
      <w:sz w:val="22"/>
      <w:lang w:val="en-GB"/>
    </w:rPr>
  </w:style>
  <w:style w:type="paragraph" w:customStyle="1" w:styleId="EQ">
    <w:name w:val="EQ"/>
    <w:basedOn w:val="a"/>
    <w:next w:val="a"/>
    <w:link w:val="EQChar"/>
    <w:qFormat/>
    <w:rsid w:val="002C1EDB"/>
    <w:pPr>
      <w:keepLines/>
      <w:tabs>
        <w:tab w:val="center" w:pos="4536"/>
        <w:tab w:val="right" w:pos="9072"/>
      </w:tabs>
      <w:spacing w:after="180" w:line="240" w:lineRule="auto"/>
    </w:pPr>
    <w:rPr>
      <w:rFonts w:ascii="Times New Roman" w:eastAsia="宋体" w:hAnsi="Times New Roman"/>
      <w:noProof/>
      <w:sz w:val="20"/>
      <w:szCs w:val="20"/>
      <w:lang w:val="en-GB"/>
    </w:rPr>
  </w:style>
  <w:style w:type="character" w:customStyle="1" w:styleId="ZGSM">
    <w:name w:val="ZGSM"/>
    <w:rsid w:val="002C1EDB"/>
  </w:style>
  <w:style w:type="paragraph" w:customStyle="1" w:styleId="ZD">
    <w:name w:val="ZD"/>
    <w:uiPriority w:val="99"/>
    <w:rsid w:val="002C1EDB"/>
    <w:pPr>
      <w:framePr w:wrap="notBeside" w:vAnchor="page" w:hAnchor="margin" w:y="15764"/>
      <w:widowControl w:val="0"/>
    </w:pPr>
    <w:rPr>
      <w:rFonts w:ascii="Arial" w:eastAsia="宋体" w:hAnsi="Arial"/>
      <w:noProof/>
      <w:sz w:val="32"/>
      <w:lang w:val="en-GB"/>
    </w:rPr>
  </w:style>
  <w:style w:type="paragraph" w:styleId="TOC5">
    <w:name w:val="toc 5"/>
    <w:basedOn w:val="TOC4"/>
    <w:rsid w:val="002C1EDB"/>
    <w:pPr>
      <w:ind w:left="1701" w:hanging="1701"/>
    </w:pPr>
  </w:style>
  <w:style w:type="paragraph" w:styleId="TOC4">
    <w:name w:val="toc 4"/>
    <w:basedOn w:val="TOC3"/>
    <w:rsid w:val="002C1EDB"/>
    <w:pPr>
      <w:ind w:left="1418" w:hanging="1418"/>
    </w:pPr>
  </w:style>
  <w:style w:type="paragraph" w:styleId="TOC3">
    <w:name w:val="toc 3"/>
    <w:basedOn w:val="TOC2"/>
    <w:rsid w:val="002C1EDB"/>
    <w:pPr>
      <w:ind w:left="1134" w:hanging="1134"/>
    </w:pPr>
  </w:style>
  <w:style w:type="paragraph" w:styleId="TOC2">
    <w:name w:val="toc 2"/>
    <w:basedOn w:val="TOC1"/>
    <w:rsid w:val="002C1EDB"/>
    <w:pPr>
      <w:keepNext w:val="0"/>
      <w:spacing w:before="0"/>
      <w:ind w:left="851" w:hanging="851"/>
    </w:pPr>
    <w:rPr>
      <w:sz w:val="20"/>
    </w:rPr>
  </w:style>
  <w:style w:type="paragraph" w:customStyle="1" w:styleId="TT">
    <w:name w:val="TT"/>
    <w:basedOn w:val="1"/>
    <w:next w:val="a"/>
    <w:rsid w:val="002C1EDB"/>
    <w:pPr>
      <w:outlineLvl w:val="9"/>
    </w:pPr>
  </w:style>
  <w:style w:type="paragraph" w:customStyle="1" w:styleId="NF">
    <w:name w:val="NF"/>
    <w:basedOn w:val="NO"/>
    <w:rsid w:val="002C1EDB"/>
  </w:style>
  <w:style w:type="paragraph" w:customStyle="1" w:styleId="NO">
    <w:name w:val="NO"/>
    <w:basedOn w:val="a"/>
    <w:link w:val="NOChar"/>
    <w:qFormat/>
    <w:rsid w:val="002C1EDB"/>
    <w:pPr>
      <w:keepLines/>
      <w:spacing w:after="180" w:line="240" w:lineRule="auto"/>
      <w:ind w:left="1135" w:hanging="851"/>
    </w:pPr>
    <w:rPr>
      <w:rFonts w:ascii="Times New Roman" w:eastAsia="宋体" w:hAnsi="Times New Roman"/>
      <w:sz w:val="20"/>
      <w:szCs w:val="20"/>
      <w:lang w:val="en-GB"/>
    </w:rPr>
  </w:style>
  <w:style w:type="character" w:customStyle="1" w:styleId="NOChar">
    <w:name w:val="NO Char"/>
    <w:link w:val="NO"/>
    <w:qFormat/>
    <w:rsid w:val="002C1EDB"/>
    <w:rPr>
      <w:rFonts w:ascii="Times New Roman" w:eastAsia="宋体" w:hAnsi="Times New Roman"/>
      <w:lang w:val="en-GB"/>
    </w:rPr>
  </w:style>
  <w:style w:type="paragraph" w:customStyle="1" w:styleId="PL">
    <w:name w:val="PL"/>
    <w:link w:val="PLChar"/>
    <w:rsid w:val="002C1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paragraph" w:customStyle="1" w:styleId="TAR">
    <w:name w:val="TAR"/>
    <w:basedOn w:val="TAL"/>
    <w:rsid w:val="002C1EDB"/>
    <w:pPr>
      <w:jc w:val="right"/>
    </w:pPr>
  </w:style>
  <w:style w:type="paragraph" w:customStyle="1" w:styleId="TAL">
    <w:name w:val="TAL"/>
    <w:basedOn w:val="a"/>
    <w:link w:val="TALCar"/>
    <w:qFormat/>
    <w:rsid w:val="002C1EDB"/>
    <w:pPr>
      <w:keepNext/>
      <w:keepLines/>
      <w:spacing w:after="0" w:line="240" w:lineRule="auto"/>
    </w:pPr>
    <w:rPr>
      <w:rFonts w:ascii="Arial" w:eastAsia="宋体" w:hAnsi="Arial"/>
      <w:sz w:val="18"/>
      <w:szCs w:val="20"/>
      <w:lang w:val="en-GB"/>
    </w:rPr>
  </w:style>
  <w:style w:type="character" w:customStyle="1" w:styleId="TALCar">
    <w:name w:val="TAL Car"/>
    <w:link w:val="TAL"/>
    <w:qFormat/>
    <w:rsid w:val="002C1EDB"/>
    <w:rPr>
      <w:rFonts w:ascii="Arial" w:eastAsia="宋体" w:hAnsi="Arial"/>
      <w:sz w:val="18"/>
      <w:lang w:val="en-GB"/>
    </w:rPr>
  </w:style>
  <w:style w:type="paragraph" w:customStyle="1" w:styleId="TAH">
    <w:name w:val="TAH"/>
    <w:basedOn w:val="TAC"/>
    <w:link w:val="TAHCar"/>
    <w:qFormat/>
    <w:rsid w:val="002C1EDB"/>
    <w:rPr>
      <w:b/>
    </w:rPr>
  </w:style>
  <w:style w:type="paragraph" w:customStyle="1" w:styleId="TAC">
    <w:name w:val="TAC"/>
    <w:basedOn w:val="TAL"/>
    <w:link w:val="TACChar"/>
    <w:qFormat/>
    <w:rsid w:val="002C1EDB"/>
    <w:pPr>
      <w:jc w:val="center"/>
    </w:pPr>
  </w:style>
  <w:style w:type="character" w:customStyle="1" w:styleId="TACChar">
    <w:name w:val="TAC Char"/>
    <w:link w:val="TAC"/>
    <w:qFormat/>
    <w:rsid w:val="002C1EDB"/>
    <w:rPr>
      <w:rFonts w:ascii="Arial" w:eastAsia="宋体" w:hAnsi="Arial"/>
      <w:sz w:val="18"/>
      <w:lang w:val="en-GB"/>
    </w:rPr>
  </w:style>
  <w:style w:type="character" w:customStyle="1" w:styleId="TAHCar">
    <w:name w:val="TAH Car"/>
    <w:link w:val="TAH"/>
    <w:qFormat/>
    <w:rsid w:val="002C1EDB"/>
    <w:rPr>
      <w:rFonts w:ascii="Arial" w:eastAsia="宋体" w:hAnsi="Arial"/>
      <w:b/>
      <w:sz w:val="18"/>
      <w:lang w:val="en-GB"/>
    </w:rPr>
  </w:style>
  <w:style w:type="paragraph" w:customStyle="1" w:styleId="LD">
    <w:name w:val="LD"/>
    <w:rsid w:val="002C1EDB"/>
    <w:pPr>
      <w:keepNext/>
      <w:keepLines/>
      <w:spacing w:line="180" w:lineRule="exact"/>
    </w:pPr>
    <w:rPr>
      <w:rFonts w:ascii="Courier New" w:eastAsia="宋体" w:hAnsi="Courier New"/>
      <w:noProof/>
      <w:lang w:val="en-GB"/>
    </w:rPr>
  </w:style>
  <w:style w:type="paragraph" w:customStyle="1" w:styleId="EX">
    <w:name w:val="EX"/>
    <w:basedOn w:val="a"/>
    <w:link w:val="EXChar"/>
    <w:qFormat/>
    <w:rsid w:val="002C1EDB"/>
    <w:pPr>
      <w:keepLines/>
      <w:spacing w:after="180" w:line="240" w:lineRule="auto"/>
      <w:ind w:left="1702" w:hanging="1418"/>
    </w:pPr>
    <w:rPr>
      <w:rFonts w:ascii="Times New Roman" w:eastAsia="宋体" w:hAnsi="Times New Roman"/>
      <w:sz w:val="20"/>
      <w:szCs w:val="20"/>
      <w:lang w:val="en-GB"/>
    </w:rPr>
  </w:style>
  <w:style w:type="character" w:customStyle="1" w:styleId="EXChar">
    <w:name w:val="EX Char"/>
    <w:link w:val="EX"/>
    <w:rsid w:val="002C1EDB"/>
    <w:rPr>
      <w:rFonts w:ascii="Times New Roman" w:eastAsia="宋体" w:hAnsi="Times New Roman"/>
      <w:lang w:val="en-GB"/>
    </w:rPr>
  </w:style>
  <w:style w:type="paragraph" w:customStyle="1" w:styleId="FP">
    <w:name w:val="FP"/>
    <w:basedOn w:val="a"/>
    <w:rsid w:val="002C1EDB"/>
    <w:pPr>
      <w:spacing w:after="0" w:line="240" w:lineRule="auto"/>
    </w:pPr>
    <w:rPr>
      <w:rFonts w:ascii="Times New Roman" w:eastAsia="宋体" w:hAnsi="Times New Roman"/>
      <w:sz w:val="20"/>
      <w:szCs w:val="20"/>
      <w:lang w:val="en-GB"/>
    </w:rPr>
  </w:style>
  <w:style w:type="paragraph" w:customStyle="1" w:styleId="NW">
    <w:name w:val="NW"/>
    <w:basedOn w:val="NO"/>
    <w:rsid w:val="002C1EDB"/>
  </w:style>
  <w:style w:type="paragraph" w:customStyle="1" w:styleId="EW">
    <w:name w:val="EW"/>
    <w:basedOn w:val="EX"/>
    <w:qFormat/>
    <w:rsid w:val="002C1EDB"/>
    <w:pPr>
      <w:spacing w:after="0"/>
    </w:pPr>
  </w:style>
  <w:style w:type="paragraph" w:styleId="TOC6">
    <w:name w:val="toc 6"/>
    <w:basedOn w:val="TOC5"/>
    <w:next w:val="a"/>
    <w:rsid w:val="002C1EDB"/>
    <w:pPr>
      <w:ind w:left="1985" w:hanging="1985"/>
    </w:pPr>
  </w:style>
  <w:style w:type="paragraph" w:styleId="TOC7">
    <w:name w:val="toc 7"/>
    <w:basedOn w:val="TOC6"/>
    <w:next w:val="a"/>
    <w:rsid w:val="002C1EDB"/>
    <w:pPr>
      <w:ind w:left="2268" w:hanging="2268"/>
    </w:pPr>
  </w:style>
  <w:style w:type="paragraph" w:customStyle="1" w:styleId="EditorsNote">
    <w:name w:val="Editor's Note"/>
    <w:aliases w:val="EN"/>
    <w:basedOn w:val="NO"/>
    <w:link w:val="EditorsNoteChar"/>
    <w:rsid w:val="002C1EDB"/>
  </w:style>
  <w:style w:type="paragraph" w:customStyle="1" w:styleId="TH">
    <w:name w:val="TH"/>
    <w:basedOn w:val="a"/>
    <w:link w:val="THChar"/>
    <w:qFormat/>
    <w:rsid w:val="002C1EDB"/>
    <w:pPr>
      <w:keepNext/>
      <w:keepLines/>
      <w:spacing w:before="60" w:after="180" w:line="240" w:lineRule="auto"/>
      <w:jc w:val="center"/>
    </w:pPr>
    <w:rPr>
      <w:rFonts w:ascii="Arial" w:eastAsia="宋体" w:hAnsi="Arial"/>
      <w:b/>
      <w:sz w:val="20"/>
      <w:szCs w:val="20"/>
      <w:lang w:val="en-GB"/>
    </w:rPr>
  </w:style>
  <w:style w:type="character" w:customStyle="1" w:styleId="THChar">
    <w:name w:val="TH Char"/>
    <w:link w:val="TH"/>
    <w:qFormat/>
    <w:rsid w:val="002C1EDB"/>
    <w:rPr>
      <w:rFonts w:ascii="Arial" w:eastAsia="宋体" w:hAnsi="Arial"/>
      <w:b/>
      <w:lang w:val="en-GB"/>
    </w:rPr>
  </w:style>
  <w:style w:type="paragraph" w:customStyle="1" w:styleId="ZA">
    <w:name w:val="ZA"/>
    <w:rsid w:val="002C1EDB"/>
    <w:pPr>
      <w:framePr w:w="10206" w:h="794" w:hRule="exact" w:wrap="notBeside" w:vAnchor="page" w:hAnchor="margin" w:y="1135"/>
      <w:widowControl w:val="0"/>
      <w:pBdr>
        <w:bottom w:val="single" w:sz="12" w:space="1" w:color="auto"/>
      </w:pBdr>
      <w:jc w:val="right"/>
    </w:pPr>
    <w:rPr>
      <w:rFonts w:ascii="Arial" w:eastAsia="宋体" w:hAnsi="Arial"/>
      <w:noProof/>
      <w:sz w:val="40"/>
      <w:lang w:val="en-GB"/>
    </w:rPr>
  </w:style>
  <w:style w:type="paragraph" w:customStyle="1" w:styleId="ZB">
    <w:name w:val="ZB"/>
    <w:rsid w:val="002C1EDB"/>
    <w:pPr>
      <w:framePr w:w="10206" w:h="284" w:hRule="exact" w:wrap="notBeside" w:vAnchor="page" w:hAnchor="margin" w:y="1986"/>
      <w:widowControl w:val="0"/>
      <w:ind w:right="28"/>
      <w:jc w:val="right"/>
    </w:pPr>
    <w:rPr>
      <w:rFonts w:ascii="Arial" w:eastAsia="宋体" w:hAnsi="Arial"/>
      <w:i/>
      <w:noProof/>
      <w:lang w:val="en-GB"/>
    </w:rPr>
  </w:style>
  <w:style w:type="paragraph" w:customStyle="1" w:styleId="ZT">
    <w:name w:val="ZT"/>
    <w:rsid w:val="002C1EDB"/>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rsid w:val="002C1EDB"/>
    <w:pPr>
      <w:framePr w:w="10206" w:wrap="notBeside" w:vAnchor="page" w:hAnchor="margin" w:y="6238"/>
      <w:widowControl w:val="0"/>
      <w:pBdr>
        <w:top w:val="single" w:sz="12" w:space="1" w:color="auto"/>
      </w:pBdr>
      <w:jc w:val="right"/>
    </w:pPr>
    <w:rPr>
      <w:rFonts w:ascii="Arial" w:eastAsia="宋体" w:hAnsi="Arial"/>
      <w:noProof/>
      <w:lang w:val="en-GB"/>
    </w:rPr>
  </w:style>
  <w:style w:type="paragraph" w:customStyle="1" w:styleId="TAN">
    <w:name w:val="TAN"/>
    <w:basedOn w:val="TAL"/>
    <w:link w:val="TANChar"/>
    <w:qFormat/>
    <w:rsid w:val="002C1EDB"/>
    <w:pPr>
      <w:ind w:left="851" w:hanging="851"/>
    </w:pPr>
  </w:style>
  <w:style w:type="character" w:customStyle="1" w:styleId="TANChar">
    <w:name w:val="TAN Char"/>
    <w:link w:val="TAN"/>
    <w:qFormat/>
    <w:rsid w:val="002C1EDB"/>
    <w:rPr>
      <w:rFonts w:ascii="Arial" w:eastAsia="宋体" w:hAnsi="Arial"/>
      <w:sz w:val="18"/>
      <w:lang w:val="en-GB"/>
    </w:rPr>
  </w:style>
  <w:style w:type="paragraph" w:customStyle="1" w:styleId="ZH">
    <w:name w:val="ZH"/>
    <w:rsid w:val="002C1EDB"/>
    <w:pPr>
      <w:framePr w:wrap="notBeside" w:vAnchor="page" w:hAnchor="margin" w:xAlign="center" w:y="6805"/>
      <w:widowControl w:val="0"/>
    </w:pPr>
    <w:rPr>
      <w:rFonts w:ascii="Arial" w:eastAsia="宋体" w:hAnsi="Arial"/>
      <w:noProof/>
      <w:lang w:val="en-GB"/>
    </w:rPr>
  </w:style>
  <w:style w:type="paragraph" w:customStyle="1" w:styleId="TF">
    <w:name w:val="TF"/>
    <w:aliases w:val="left"/>
    <w:basedOn w:val="TH"/>
    <w:link w:val="TFChar"/>
    <w:qFormat/>
    <w:rsid w:val="002C1EDB"/>
  </w:style>
  <w:style w:type="character" w:customStyle="1" w:styleId="TFChar">
    <w:name w:val="TF Char"/>
    <w:link w:val="TF"/>
    <w:qFormat/>
    <w:rsid w:val="002C1EDB"/>
    <w:rPr>
      <w:rFonts w:ascii="Arial" w:eastAsia="宋体" w:hAnsi="Arial"/>
      <w:b/>
      <w:lang w:val="en-GB"/>
    </w:rPr>
  </w:style>
  <w:style w:type="paragraph" w:customStyle="1" w:styleId="ZG">
    <w:name w:val="ZG"/>
    <w:rsid w:val="002C1EDB"/>
    <w:pPr>
      <w:framePr w:wrap="notBeside" w:vAnchor="page" w:hAnchor="margin" w:xAlign="right" w:y="6805"/>
      <w:widowControl w:val="0"/>
      <w:jc w:val="right"/>
    </w:pPr>
    <w:rPr>
      <w:rFonts w:ascii="Arial" w:eastAsia="宋体" w:hAnsi="Arial"/>
      <w:noProof/>
      <w:lang w:val="en-GB"/>
    </w:rPr>
  </w:style>
  <w:style w:type="paragraph" w:customStyle="1" w:styleId="B30">
    <w:name w:val="B3"/>
    <w:basedOn w:val="a"/>
    <w:link w:val="B3Char"/>
    <w:qFormat/>
    <w:rsid w:val="002C1EDB"/>
    <w:pPr>
      <w:spacing w:after="180" w:line="240" w:lineRule="auto"/>
      <w:ind w:left="1135" w:hanging="284"/>
    </w:pPr>
    <w:rPr>
      <w:rFonts w:ascii="Times New Roman" w:eastAsia="宋体" w:hAnsi="Times New Roman"/>
      <w:sz w:val="20"/>
      <w:szCs w:val="20"/>
      <w:lang w:val="en-GB"/>
    </w:rPr>
  </w:style>
  <w:style w:type="paragraph" w:customStyle="1" w:styleId="B4">
    <w:name w:val="B4"/>
    <w:basedOn w:val="a"/>
    <w:link w:val="B4Char"/>
    <w:rsid w:val="002C1EDB"/>
    <w:pPr>
      <w:spacing w:after="180" w:line="240" w:lineRule="auto"/>
      <w:ind w:left="1418" w:hanging="284"/>
    </w:pPr>
    <w:rPr>
      <w:rFonts w:ascii="Times New Roman" w:eastAsia="宋体" w:hAnsi="Times New Roman"/>
      <w:sz w:val="20"/>
      <w:szCs w:val="20"/>
      <w:lang w:val="en-GB"/>
    </w:rPr>
  </w:style>
  <w:style w:type="character" w:customStyle="1" w:styleId="B4Char">
    <w:name w:val="B4 Char"/>
    <w:link w:val="B4"/>
    <w:rsid w:val="002C1EDB"/>
    <w:rPr>
      <w:rFonts w:ascii="Times New Roman" w:eastAsia="宋体" w:hAnsi="Times New Roman"/>
      <w:lang w:val="en-GB"/>
    </w:rPr>
  </w:style>
  <w:style w:type="paragraph" w:customStyle="1" w:styleId="B5">
    <w:name w:val="B5"/>
    <w:basedOn w:val="a"/>
    <w:rsid w:val="002C1EDB"/>
    <w:pPr>
      <w:spacing w:after="180" w:line="240" w:lineRule="auto"/>
      <w:ind w:left="1702" w:hanging="284"/>
    </w:pPr>
    <w:rPr>
      <w:rFonts w:ascii="Times New Roman" w:eastAsia="宋体" w:hAnsi="Times New Roman"/>
      <w:sz w:val="20"/>
      <w:szCs w:val="20"/>
      <w:lang w:val="en-GB"/>
    </w:rPr>
  </w:style>
  <w:style w:type="paragraph" w:customStyle="1" w:styleId="ZTD">
    <w:name w:val="ZTD"/>
    <w:basedOn w:val="ZB"/>
    <w:rsid w:val="002C1EDB"/>
    <w:pPr>
      <w:framePr w:hRule="auto" w:wrap="notBeside" w:y="852"/>
    </w:pPr>
    <w:rPr>
      <w:i w:val="0"/>
      <w:sz w:val="40"/>
    </w:rPr>
  </w:style>
  <w:style w:type="paragraph" w:customStyle="1" w:styleId="ZV">
    <w:name w:val="ZV"/>
    <w:basedOn w:val="ZU"/>
    <w:rsid w:val="002C1EDB"/>
    <w:pPr>
      <w:framePr w:wrap="notBeside" w:y="16161"/>
    </w:pPr>
  </w:style>
  <w:style w:type="paragraph" w:customStyle="1" w:styleId="TAJ">
    <w:name w:val="TAJ"/>
    <w:basedOn w:val="TH"/>
    <w:rsid w:val="002C1EDB"/>
  </w:style>
  <w:style w:type="paragraph" w:customStyle="1" w:styleId="Guidance">
    <w:name w:val="Guidance"/>
    <w:basedOn w:val="a"/>
    <w:rsid w:val="002C1EDB"/>
    <w:pPr>
      <w:spacing w:after="180" w:line="240" w:lineRule="auto"/>
    </w:pPr>
    <w:rPr>
      <w:rFonts w:ascii="Times New Roman" w:eastAsia="宋体" w:hAnsi="Times New Roman"/>
      <w:i/>
      <w:color w:val="0000FF"/>
      <w:sz w:val="20"/>
      <w:szCs w:val="20"/>
      <w:lang w:val="en-GB"/>
    </w:rPr>
  </w:style>
  <w:style w:type="paragraph" w:styleId="af6">
    <w:name w:val="Document Map"/>
    <w:basedOn w:val="a"/>
    <w:link w:val="af7"/>
    <w:rsid w:val="002C1EDB"/>
    <w:pPr>
      <w:spacing w:after="180" w:line="240" w:lineRule="auto"/>
    </w:pPr>
    <w:rPr>
      <w:rFonts w:ascii="Tahoma" w:eastAsia="宋体" w:hAnsi="Tahoma"/>
      <w:sz w:val="16"/>
      <w:szCs w:val="16"/>
      <w:lang w:val="en-GB"/>
    </w:rPr>
  </w:style>
  <w:style w:type="character" w:customStyle="1" w:styleId="af7">
    <w:name w:val="文档结构图 字符"/>
    <w:basedOn w:val="a0"/>
    <w:link w:val="af6"/>
    <w:rsid w:val="002C1EDB"/>
    <w:rPr>
      <w:rFonts w:ascii="Tahoma" w:eastAsia="宋体" w:hAnsi="Tahoma"/>
      <w:sz w:val="16"/>
      <w:szCs w:val="16"/>
      <w:lang w:val="en-GB"/>
    </w:rPr>
  </w:style>
  <w:style w:type="paragraph" w:styleId="12">
    <w:name w:val="index 1"/>
    <w:basedOn w:val="a"/>
    <w:rsid w:val="002C1EDB"/>
    <w:pPr>
      <w:keepLines/>
      <w:spacing w:after="0" w:line="240" w:lineRule="auto"/>
    </w:pPr>
    <w:rPr>
      <w:rFonts w:ascii="Times New Roman" w:eastAsia="MS Mincho" w:hAnsi="Times New Roman"/>
      <w:sz w:val="20"/>
      <w:szCs w:val="20"/>
      <w:lang w:val="en-GB"/>
    </w:rPr>
  </w:style>
  <w:style w:type="paragraph" w:styleId="23">
    <w:name w:val="index 2"/>
    <w:basedOn w:val="12"/>
    <w:rsid w:val="002C1EDB"/>
    <w:pPr>
      <w:ind w:left="284"/>
    </w:pPr>
  </w:style>
  <w:style w:type="character" w:styleId="af8">
    <w:name w:val="footnote reference"/>
    <w:rsid w:val="002C1EDB"/>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afa"/>
    <w:rsid w:val="002C1EDB"/>
    <w:pPr>
      <w:keepLines/>
      <w:spacing w:after="0" w:line="240" w:lineRule="auto"/>
      <w:ind w:left="454" w:hanging="454"/>
    </w:pPr>
    <w:rPr>
      <w:rFonts w:ascii="Times New Roman" w:eastAsia="MS Mincho" w:hAnsi="Times New Roman"/>
      <w:sz w:val="16"/>
      <w:szCs w:val="20"/>
      <w:lang w:val="en-GB"/>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9"/>
    <w:rsid w:val="002C1EDB"/>
    <w:rPr>
      <w:rFonts w:ascii="Times New Roman" w:eastAsia="MS Mincho" w:hAnsi="Times New Roman"/>
      <w:sz w:val="16"/>
      <w:lang w:val="en-GB"/>
    </w:rPr>
  </w:style>
  <w:style w:type="paragraph" w:styleId="24">
    <w:name w:val="List Number 2"/>
    <w:basedOn w:val="afb"/>
    <w:rsid w:val="002C1EDB"/>
    <w:pPr>
      <w:ind w:left="851"/>
    </w:pPr>
  </w:style>
  <w:style w:type="paragraph" w:styleId="afb">
    <w:name w:val="List Number"/>
    <w:basedOn w:val="a3"/>
    <w:rsid w:val="002C1EDB"/>
    <w:pPr>
      <w:spacing w:after="180" w:line="240" w:lineRule="auto"/>
      <w:ind w:left="568" w:hanging="284"/>
      <w:contextualSpacing w:val="0"/>
    </w:pPr>
    <w:rPr>
      <w:rFonts w:ascii="Times New Roman" w:eastAsia="MS Mincho" w:hAnsi="Times New Roman"/>
      <w:sz w:val="20"/>
      <w:szCs w:val="20"/>
      <w:lang w:val="en-GB"/>
    </w:rPr>
  </w:style>
  <w:style w:type="character" w:customStyle="1" w:styleId="a4">
    <w:name w:val="列表 字符"/>
    <w:link w:val="a3"/>
    <w:rsid w:val="002C1EDB"/>
    <w:rPr>
      <w:sz w:val="22"/>
      <w:szCs w:val="22"/>
    </w:rPr>
  </w:style>
  <w:style w:type="paragraph" w:styleId="25">
    <w:name w:val="List Bullet 2"/>
    <w:basedOn w:val="afc"/>
    <w:link w:val="26"/>
    <w:rsid w:val="002C1EDB"/>
    <w:pPr>
      <w:ind w:left="851"/>
    </w:pPr>
  </w:style>
  <w:style w:type="paragraph" w:styleId="afc">
    <w:name w:val="List Bullet"/>
    <w:basedOn w:val="a3"/>
    <w:link w:val="afd"/>
    <w:rsid w:val="002C1EDB"/>
    <w:pPr>
      <w:spacing w:after="180" w:line="240" w:lineRule="auto"/>
      <w:ind w:left="568" w:hanging="284"/>
      <w:contextualSpacing w:val="0"/>
    </w:pPr>
    <w:rPr>
      <w:rFonts w:ascii="Times New Roman" w:eastAsia="MS Mincho" w:hAnsi="Times New Roman"/>
      <w:sz w:val="20"/>
      <w:szCs w:val="20"/>
      <w:lang w:val="en-GB"/>
    </w:rPr>
  </w:style>
  <w:style w:type="character" w:customStyle="1" w:styleId="afd">
    <w:name w:val="列表项目符号 字符"/>
    <w:link w:val="afc"/>
    <w:rsid w:val="002C1EDB"/>
    <w:rPr>
      <w:rFonts w:ascii="Times New Roman" w:eastAsia="MS Mincho" w:hAnsi="Times New Roman"/>
      <w:lang w:val="en-GB"/>
    </w:rPr>
  </w:style>
  <w:style w:type="character" w:customStyle="1" w:styleId="26">
    <w:name w:val="列表项目符号 2 字符"/>
    <w:link w:val="25"/>
    <w:rsid w:val="002C1EDB"/>
    <w:rPr>
      <w:rFonts w:ascii="Times New Roman" w:eastAsia="MS Mincho" w:hAnsi="Times New Roman"/>
      <w:lang w:val="en-GB"/>
    </w:rPr>
  </w:style>
  <w:style w:type="paragraph" w:styleId="32">
    <w:name w:val="List Bullet 3"/>
    <w:basedOn w:val="25"/>
    <w:link w:val="33"/>
    <w:rsid w:val="002C1EDB"/>
    <w:pPr>
      <w:ind w:left="1135"/>
    </w:pPr>
  </w:style>
  <w:style w:type="character" w:customStyle="1" w:styleId="33">
    <w:name w:val="列表项目符号 3 字符"/>
    <w:link w:val="32"/>
    <w:rsid w:val="002C1EDB"/>
    <w:rPr>
      <w:rFonts w:ascii="Times New Roman" w:eastAsia="MS Mincho" w:hAnsi="Times New Roman"/>
      <w:lang w:val="en-GB"/>
    </w:rPr>
  </w:style>
  <w:style w:type="character" w:customStyle="1" w:styleId="22">
    <w:name w:val="列表 2 字符"/>
    <w:link w:val="21"/>
    <w:rsid w:val="002C1EDB"/>
    <w:rPr>
      <w:sz w:val="22"/>
      <w:szCs w:val="22"/>
    </w:rPr>
  </w:style>
  <w:style w:type="paragraph" w:styleId="34">
    <w:name w:val="List 3"/>
    <w:basedOn w:val="21"/>
    <w:rsid w:val="002C1EDB"/>
    <w:pPr>
      <w:spacing w:after="180" w:line="240" w:lineRule="auto"/>
      <w:ind w:left="1135" w:hanging="284"/>
      <w:contextualSpacing w:val="0"/>
    </w:pPr>
    <w:rPr>
      <w:rFonts w:ascii="Times New Roman" w:eastAsia="MS Mincho" w:hAnsi="Times New Roman"/>
      <w:sz w:val="20"/>
      <w:szCs w:val="20"/>
      <w:lang w:val="en-GB"/>
    </w:rPr>
  </w:style>
  <w:style w:type="paragraph" w:styleId="42">
    <w:name w:val="List 4"/>
    <w:basedOn w:val="34"/>
    <w:rsid w:val="002C1EDB"/>
    <w:pPr>
      <w:ind w:left="1418"/>
    </w:pPr>
  </w:style>
  <w:style w:type="paragraph" w:styleId="51">
    <w:name w:val="List 5"/>
    <w:basedOn w:val="42"/>
    <w:rsid w:val="002C1EDB"/>
    <w:pPr>
      <w:ind w:left="1702"/>
    </w:pPr>
  </w:style>
  <w:style w:type="paragraph" w:styleId="43">
    <w:name w:val="List Bullet 4"/>
    <w:basedOn w:val="32"/>
    <w:rsid w:val="002C1EDB"/>
    <w:pPr>
      <w:ind w:left="1418"/>
    </w:pPr>
  </w:style>
  <w:style w:type="paragraph" w:styleId="52">
    <w:name w:val="List Bullet 5"/>
    <w:basedOn w:val="43"/>
    <w:rsid w:val="002C1EDB"/>
    <w:pPr>
      <w:ind w:left="1702"/>
    </w:pPr>
  </w:style>
  <w:style w:type="paragraph" w:styleId="afe">
    <w:name w:val="index heading"/>
    <w:basedOn w:val="a"/>
    <w:next w:val="a"/>
    <w:rsid w:val="002C1EDB"/>
    <w:pPr>
      <w:pBdr>
        <w:top w:val="single" w:sz="12" w:space="0" w:color="auto"/>
      </w:pBdr>
      <w:spacing w:before="360" w:after="240" w:line="240" w:lineRule="auto"/>
    </w:pPr>
    <w:rPr>
      <w:rFonts w:ascii="Times New Roman" w:eastAsia="MS Mincho" w:hAnsi="Times New Roman"/>
      <w:b/>
      <w:i/>
      <w:sz w:val="26"/>
      <w:szCs w:val="20"/>
      <w:lang w:val="en-GB"/>
    </w:rPr>
  </w:style>
  <w:style w:type="paragraph" w:customStyle="1" w:styleId="TabList">
    <w:name w:val="TabList"/>
    <w:basedOn w:val="a"/>
    <w:rsid w:val="002C1EDB"/>
    <w:pPr>
      <w:tabs>
        <w:tab w:val="left" w:pos="1134"/>
      </w:tabs>
      <w:spacing w:after="0" w:line="240" w:lineRule="auto"/>
    </w:pPr>
    <w:rPr>
      <w:rFonts w:ascii="Times New Roman" w:eastAsia="MS Mincho" w:hAnsi="Times New Roman"/>
      <w:sz w:val="20"/>
      <w:szCs w:val="20"/>
      <w:lang w:val="en-GB"/>
    </w:rPr>
  </w:style>
  <w:style w:type="character" w:styleId="aff">
    <w:name w:val="Hyperlink"/>
    <w:rsid w:val="002C1EDB"/>
    <w:rPr>
      <w:color w:val="0000FF"/>
      <w:u w:val="single"/>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2C1EDB"/>
    <w:pPr>
      <w:spacing w:before="120" w:after="120" w:line="240" w:lineRule="auto"/>
    </w:pPr>
    <w:rPr>
      <w:rFonts w:ascii="Times New Roman" w:eastAsia="MS Mincho" w:hAnsi="Times New Roman"/>
      <w:b/>
      <w:sz w:val="20"/>
      <w:szCs w:val="20"/>
      <w:lang w:val="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2C1EDB"/>
    <w:rPr>
      <w:rFonts w:ascii="Times New Roman" w:eastAsia="MS Mincho" w:hAnsi="Times New Roman"/>
      <w:b/>
      <w:lang w:val="en-GB"/>
    </w:rPr>
  </w:style>
  <w:style w:type="paragraph" w:customStyle="1" w:styleId="tabletext">
    <w:name w:val="table text"/>
    <w:basedOn w:val="a"/>
    <w:next w:val="table"/>
    <w:rsid w:val="002C1EDB"/>
    <w:pPr>
      <w:spacing w:after="0" w:line="240" w:lineRule="auto"/>
    </w:pPr>
    <w:rPr>
      <w:rFonts w:ascii="Times New Roman" w:eastAsia="MS Mincho" w:hAnsi="Times New Roman"/>
      <w:i/>
      <w:sz w:val="20"/>
      <w:szCs w:val="20"/>
      <w:lang w:val="en-GB"/>
    </w:rPr>
  </w:style>
  <w:style w:type="paragraph" w:customStyle="1" w:styleId="table">
    <w:name w:val="table"/>
    <w:basedOn w:val="a"/>
    <w:next w:val="a"/>
    <w:rsid w:val="002C1EDB"/>
    <w:pPr>
      <w:spacing w:after="0" w:line="240" w:lineRule="auto"/>
      <w:jc w:val="center"/>
    </w:pPr>
    <w:rPr>
      <w:rFonts w:ascii="Times New Roman" w:eastAsia="MS Mincho" w:hAnsi="Times New Roman"/>
      <w:sz w:val="20"/>
      <w:szCs w:val="20"/>
    </w:rPr>
  </w:style>
  <w:style w:type="paragraph" w:customStyle="1" w:styleId="HE">
    <w:name w:val="HE"/>
    <w:basedOn w:val="a"/>
    <w:rsid w:val="002C1EDB"/>
    <w:pPr>
      <w:spacing w:after="0" w:line="240" w:lineRule="auto"/>
    </w:pPr>
    <w:rPr>
      <w:rFonts w:ascii="Times New Roman" w:eastAsia="MS Mincho" w:hAnsi="Times New Roman"/>
      <w:b/>
      <w:sz w:val="20"/>
      <w:szCs w:val="20"/>
      <w:lang w:val="en-GB"/>
    </w:rPr>
  </w:style>
  <w:style w:type="paragraph" w:styleId="aff2">
    <w:name w:val="Plain Text"/>
    <w:basedOn w:val="a"/>
    <w:link w:val="aff3"/>
    <w:uiPriority w:val="99"/>
    <w:rsid w:val="002C1EDB"/>
    <w:pPr>
      <w:spacing w:after="0" w:line="240" w:lineRule="auto"/>
    </w:pPr>
    <w:rPr>
      <w:rFonts w:ascii="Courier New" w:eastAsia="MS Mincho" w:hAnsi="Courier New"/>
      <w:sz w:val="20"/>
      <w:szCs w:val="20"/>
      <w:lang w:val="en-GB"/>
    </w:rPr>
  </w:style>
  <w:style w:type="character" w:customStyle="1" w:styleId="aff3">
    <w:name w:val="纯文本 字符"/>
    <w:basedOn w:val="a0"/>
    <w:link w:val="aff2"/>
    <w:uiPriority w:val="99"/>
    <w:rsid w:val="002C1EDB"/>
    <w:rPr>
      <w:rFonts w:ascii="Courier New" w:eastAsia="MS Mincho" w:hAnsi="Courier New"/>
      <w:lang w:val="en-GB"/>
    </w:rPr>
  </w:style>
  <w:style w:type="paragraph" w:customStyle="1" w:styleId="text">
    <w:name w:val="text"/>
    <w:basedOn w:val="a"/>
    <w:rsid w:val="002C1EDB"/>
    <w:pPr>
      <w:widowControl w:val="0"/>
      <w:spacing w:after="240" w:line="240" w:lineRule="auto"/>
      <w:jc w:val="both"/>
    </w:pPr>
    <w:rPr>
      <w:rFonts w:ascii="Times New Roman" w:eastAsia="MS Mincho" w:hAnsi="Times New Roman"/>
      <w:sz w:val="24"/>
      <w:szCs w:val="20"/>
      <w:lang w:val="en-AU"/>
    </w:rPr>
  </w:style>
  <w:style w:type="paragraph" w:customStyle="1" w:styleId="Reference">
    <w:name w:val="Reference"/>
    <w:basedOn w:val="EX"/>
    <w:rsid w:val="002C1EDB"/>
    <w:pPr>
      <w:tabs>
        <w:tab w:val="num" w:pos="567"/>
      </w:tabs>
      <w:ind w:left="567" w:hanging="567"/>
    </w:pPr>
    <w:rPr>
      <w:rFonts w:eastAsia="MS Mincho"/>
    </w:rPr>
  </w:style>
  <w:style w:type="paragraph" w:customStyle="1" w:styleId="berschrift1H1">
    <w:name w:val="Überschrift 1.H1"/>
    <w:basedOn w:val="a"/>
    <w:next w:val="a"/>
    <w:rsid w:val="002C1EDB"/>
    <w:pPr>
      <w:keepNext/>
      <w:keepLines/>
      <w:pBdr>
        <w:top w:val="single" w:sz="12" w:space="3" w:color="auto"/>
      </w:pBdr>
      <w:tabs>
        <w:tab w:val="num" w:pos="735"/>
      </w:tabs>
      <w:spacing w:before="240" w:after="180" w:line="240" w:lineRule="auto"/>
      <w:ind w:left="735" w:hanging="735"/>
      <w:outlineLvl w:val="0"/>
    </w:pPr>
    <w:rPr>
      <w:rFonts w:ascii="Arial" w:eastAsia="MS Mincho" w:hAnsi="Arial"/>
      <w:sz w:val="36"/>
      <w:szCs w:val="20"/>
      <w:lang w:val="en-GB" w:eastAsia="de-DE"/>
    </w:rPr>
  </w:style>
  <w:style w:type="paragraph" w:customStyle="1" w:styleId="CRfront">
    <w:name w:val="CR_front"/>
    <w:rsid w:val="002C1EDB"/>
    <w:rPr>
      <w:rFonts w:ascii="Arial" w:eastAsia="MS Mincho" w:hAnsi="Arial"/>
      <w:lang w:val="en-GB"/>
    </w:rPr>
  </w:style>
  <w:style w:type="paragraph" w:customStyle="1" w:styleId="textintend1">
    <w:name w:val="text intend 1"/>
    <w:basedOn w:val="text"/>
    <w:rsid w:val="002C1EDB"/>
    <w:pPr>
      <w:widowControl/>
      <w:tabs>
        <w:tab w:val="num" w:pos="992"/>
      </w:tabs>
      <w:spacing w:after="120"/>
      <w:ind w:left="992" w:hanging="425"/>
    </w:pPr>
    <w:rPr>
      <w:lang w:val="en-US"/>
    </w:rPr>
  </w:style>
  <w:style w:type="paragraph" w:customStyle="1" w:styleId="textintend2">
    <w:name w:val="text intend 2"/>
    <w:basedOn w:val="text"/>
    <w:rsid w:val="002C1EDB"/>
    <w:pPr>
      <w:widowControl/>
      <w:tabs>
        <w:tab w:val="num" w:pos="1418"/>
      </w:tabs>
      <w:spacing w:after="120"/>
      <w:ind w:left="1418" w:hanging="426"/>
    </w:pPr>
    <w:rPr>
      <w:lang w:val="en-US"/>
    </w:rPr>
  </w:style>
  <w:style w:type="paragraph" w:customStyle="1" w:styleId="textintend3">
    <w:name w:val="text intend 3"/>
    <w:basedOn w:val="text"/>
    <w:rsid w:val="002C1EDB"/>
    <w:pPr>
      <w:widowControl/>
      <w:tabs>
        <w:tab w:val="num" w:pos="1843"/>
      </w:tabs>
      <w:spacing w:after="120"/>
      <w:ind w:left="1843" w:hanging="425"/>
    </w:pPr>
    <w:rPr>
      <w:lang w:val="en-US"/>
    </w:rPr>
  </w:style>
  <w:style w:type="paragraph" w:customStyle="1" w:styleId="normalpuce">
    <w:name w:val="normal puce"/>
    <w:basedOn w:val="a"/>
    <w:rsid w:val="002C1EDB"/>
    <w:pPr>
      <w:widowControl w:val="0"/>
      <w:tabs>
        <w:tab w:val="num" w:pos="360"/>
      </w:tabs>
      <w:spacing w:before="60" w:after="60" w:line="240" w:lineRule="auto"/>
      <w:ind w:left="360" w:hanging="360"/>
      <w:jc w:val="both"/>
    </w:pPr>
    <w:rPr>
      <w:rFonts w:ascii="Times New Roman" w:eastAsia="MS Mincho" w:hAnsi="Times New Roman"/>
      <w:sz w:val="20"/>
      <w:szCs w:val="20"/>
      <w:lang w:val="en-GB"/>
    </w:rPr>
  </w:style>
  <w:style w:type="paragraph" w:styleId="aff4">
    <w:name w:val="Body Text Indent"/>
    <w:basedOn w:val="a"/>
    <w:link w:val="aff5"/>
    <w:rsid w:val="002C1EDB"/>
    <w:pPr>
      <w:spacing w:before="240" w:after="0" w:line="240" w:lineRule="auto"/>
      <w:ind w:left="360"/>
      <w:jc w:val="both"/>
    </w:pPr>
    <w:rPr>
      <w:rFonts w:ascii="Times New Roman" w:eastAsia="MS Mincho" w:hAnsi="Times New Roman"/>
      <w:i/>
      <w:szCs w:val="20"/>
      <w:lang w:val="en-GB"/>
    </w:rPr>
  </w:style>
  <w:style w:type="character" w:customStyle="1" w:styleId="aff5">
    <w:name w:val="正文文本缩进 字符"/>
    <w:basedOn w:val="a0"/>
    <w:link w:val="aff4"/>
    <w:rsid w:val="002C1EDB"/>
    <w:rPr>
      <w:rFonts w:ascii="Times New Roman" w:eastAsia="MS Mincho" w:hAnsi="Times New Roman"/>
      <w:i/>
      <w:sz w:val="22"/>
      <w:lang w:val="en-GB"/>
    </w:rPr>
  </w:style>
  <w:style w:type="character" w:styleId="aff6">
    <w:name w:val="page number"/>
    <w:basedOn w:val="a0"/>
    <w:rsid w:val="002C1EDB"/>
  </w:style>
  <w:style w:type="paragraph" w:styleId="27">
    <w:name w:val="Body Text 2"/>
    <w:basedOn w:val="a"/>
    <w:link w:val="28"/>
    <w:rsid w:val="002C1EDB"/>
    <w:pPr>
      <w:spacing w:after="0" w:line="240" w:lineRule="auto"/>
      <w:jc w:val="both"/>
    </w:pPr>
    <w:rPr>
      <w:rFonts w:ascii="Times New Roman" w:eastAsia="MS Mincho" w:hAnsi="Times New Roman"/>
      <w:sz w:val="24"/>
      <w:szCs w:val="20"/>
      <w:lang w:val="en-GB"/>
    </w:rPr>
  </w:style>
  <w:style w:type="character" w:customStyle="1" w:styleId="28">
    <w:name w:val="正文文本 2 字符"/>
    <w:basedOn w:val="a0"/>
    <w:link w:val="27"/>
    <w:rsid w:val="002C1EDB"/>
    <w:rPr>
      <w:rFonts w:ascii="Times New Roman" w:eastAsia="MS Mincho" w:hAnsi="Times New Roman"/>
      <w:sz w:val="24"/>
      <w:lang w:val="en-GB"/>
    </w:rPr>
  </w:style>
  <w:style w:type="paragraph" w:customStyle="1" w:styleId="para">
    <w:name w:val="para"/>
    <w:basedOn w:val="a"/>
    <w:rsid w:val="002C1EDB"/>
    <w:pPr>
      <w:spacing w:after="240" w:line="240" w:lineRule="auto"/>
      <w:jc w:val="both"/>
    </w:pPr>
    <w:rPr>
      <w:rFonts w:ascii="Helvetica" w:eastAsia="MS Mincho" w:hAnsi="Helvetica"/>
      <w:sz w:val="20"/>
      <w:szCs w:val="20"/>
      <w:lang w:val="en-GB"/>
    </w:rPr>
  </w:style>
  <w:style w:type="character" w:customStyle="1" w:styleId="MTEquationSection">
    <w:name w:val="MTEquationSection"/>
    <w:rsid w:val="002C1EDB"/>
    <w:rPr>
      <w:noProof w:val="0"/>
      <w:vanish w:val="0"/>
      <w:color w:val="FF0000"/>
      <w:lang w:eastAsia="en-US"/>
    </w:rPr>
  </w:style>
  <w:style w:type="paragraph" w:customStyle="1" w:styleId="MTDisplayEquation">
    <w:name w:val="MTDisplayEquation"/>
    <w:basedOn w:val="a"/>
    <w:rsid w:val="002C1EDB"/>
    <w:pPr>
      <w:tabs>
        <w:tab w:val="center" w:pos="4820"/>
        <w:tab w:val="right" w:pos="9640"/>
      </w:tabs>
      <w:spacing w:after="180" w:line="240" w:lineRule="auto"/>
    </w:pPr>
    <w:rPr>
      <w:rFonts w:ascii="Times New Roman" w:eastAsia="MS Mincho" w:hAnsi="Times New Roman"/>
      <w:sz w:val="20"/>
      <w:szCs w:val="20"/>
      <w:lang w:val="en-GB"/>
    </w:rPr>
  </w:style>
  <w:style w:type="character" w:styleId="aff7">
    <w:name w:val="FollowedHyperlink"/>
    <w:rsid w:val="002C1EDB"/>
    <w:rPr>
      <w:color w:val="800080"/>
      <w:u w:val="single"/>
    </w:rPr>
  </w:style>
  <w:style w:type="paragraph" w:styleId="29">
    <w:name w:val="Body Text Indent 2"/>
    <w:basedOn w:val="a"/>
    <w:link w:val="2a"/>
    <w:rsid w:val="002C1EDB"/>
    <w:pPr>
      <w:spacing w:after="180" w:line="240" w:lineRule="auto"/>
      <w:ind w:left="568" w:hanging="568"/>
    </w:pPr>
    <w:rPr>
      <w:rFonts w:ascii="Times New Roman" w:eastAsia="MS Mincho" w:hAnsi="Times New Roman"/>
      <w:sz w:val="20"/>
      <w:szCs w:val="20"/>
      <w:lang w:val="en-GB"/>
    </w:rPr>
  </w:style>
  <w:style w:type="character" w:customStyle="1" w:styleId="2a">
    <w:name w:val="正文文本缩进 2 字符"/>
    <w:basedOn w:val="a0"/>
    <w:link w:val="29"/>
    <w:rsid w:val="002C1EDB"/>
    <w:rPr>
      <w:rFonts w:ascii="Times New Roman" w:eastAsia="MS Mincho" w:hAnsi="Times New Roman"/>
      <w:lang w:val="en-GB"/>
    </w:rPr>
  </w:style>
  <w:style w:type="paragraph" w:customStyle="1" w:styleId="List1">
    <w:name w:val="List1"/>
    <w:basedOn w:val="a"/>
    <w:rsid w:val="002C1EDB"/>
    <w:pPr>
      <w:spacing w:before="120" w:after="0" w:line="280" w:lineRule="atLeast"/>
      <w:ind w:left="360" w:hanging="360"/>
      <w:jc w:val="both"/>
    </w:pPr>
    <w:rPr>
      <w:rFonts w:ascii="Bookman" w:eastAsia="MS Mincho" w:hAnsi="Bookman"/>
      <w:sz w:val="20"/>
      <w:szCs w:val="20"/>
    </w:rPr>
  </w:style>
  <w:style w:type="paragraph" w:styleId="35">
    <w:name w:val="Body Text 3"/>
    <w:basedOn w:val="a"/>
    <w:link w:val="36"/>
    <w:rsid w:val="002C1EDB"/>
    <w:pPr>
      <w:spacing w:after="180" w:line="240" w:lineRule="auto"/>
    </w:pPr>
    <w:rPr>
      <w:rFonts w:ascii="Times New Roman" w:eastAsia="MS Mincho" w:hAnsi="Times New Roman"/>
      <w:b/>
      <w:i/>
      <w:sz w:val="20"/>
      <w:szCs w:val="20"/>
      <w:lang w:val="en-GB"/>
    </w:rPr>
  </w:style>
  <w:style w:type="character" w:customStyle="1" w:styleId="36">
    <w:name w:val="正文文本 3 字符"/>
    <w:basedOn w:val="a0"/>
    <w:link w:val="35"/>
    <w:rsid w:val="002C1EDB"/>
    <w:rPr>
      <w:rFonts w:ascii="Times New Roman" w:eastAsia="MS Mincho" w:hAnsi="Times New Roman"/>
      <w:b/>
      <w:i/>
      <w:lang w:val="en-GB"/>
    </w:rPr>
  </w:style>
  <w:style w:type="table" w:styleId="aff8">
    <w:name w:val="Table Grid"/>
    <w:basedOn w:val="a1"/>
    <w:qFormat/>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2C1EDB"/>
    <w:rPr>
      <w:rFonts w:ascii="Arial" w:eastAsia="MS Mincho" w:hAnsi="Arial"/>
      <w:noProof/>
      <w:sz w:val="24"/>
      <w:lang w:val="en-GB"/>
    </w:rPr>
  </w:style>
  <w:style w:type="paragraph" w:customStyle="1" w:styleId="TdocText">
    <w:name w:val="Tdoc_Text"/>
    <w:basedOn w:val="a"/>
    <w:rsid w:val="002C1EDB"/>
    <w:pPr>
      <w:spacing w:before="120" w:after="0" w:line="240" w:lineRule="auto"/>
      <w:jc w:val="both"/>
    </w:pPr>
    <w:rPr>
      <w:rFonts w:ascii="Times New Roman" w:eastAsia="MS Mincho" w:hAnsi="Times New Roman"/>
      <w:sz w:val="20"/>
      <w:szCs w:val="20"/>
    </w:rPr>
  </w:style>
  <w:style w:type="paragraph" w:customStyle="1" w:styleId="centered">
    <w:name w:val="centered"/>
    <w:basedOn w:val="a"/>
    <w:rsid w:val="002C1EDB"/>
    <w:pPr>
      <w:widowControl w:val="0"/>
      <w:spacing w:before="120" w:after="0" w:line="280" w:lineRule="atLeast"/>
      <w:jc w:val="center"/>
    </w:pPr>
    <w:rPr>
      <w:rFonts w:ascii="Bookman" w:eastAsia="MS Mincho" w:hAnsi="Bookman"/>
      <w:sz w:val="20"/>
      <w:szCs w:val="20"/>
    </w:rPr>
  </w:style>
  <w:style w:type="character" w:customStyle="1" w:styleId="superscript">
    <w:name w:val="superscript"/>
    <w:rsid w:val="002C1EDB"/>
    <w:rPr>
      <w:rFonts w:ascii="Bookman" w:hAnsi="Bookman"/>
      <w:position w:val="6"/>
      <w:sz w:val="18"/>
    </w:rPr>
  </w:style>
  <w:style w:type="paragraph" w:customStyle="1" w:styleId="References">
    <w:name w:val="References"/>
    <w:basedOn w:val="a"/>
    <w:rsid w:val="002C1EDB"/>
    <w:pPr>
      <w:numPr>
        <w:numId w:val="15"/>
      </w:numPr>
      <w:spacing w:after="80" w:line="240" w:lineRule="auto"/>
    </w:pPr>
    <w:rPr>
      <w:rFonts w:ascii="Times New Roman" w:eastAsia="MS Mincho" w:hAnsi="Times New Roman"/>
      <w:sz w:val="18"/>
      <w:szCs w:val="20"/>
    </w:rPr>
  </w:style>
  <w:style w:type="paragraph" w:customStyle="1" w:styleId="ZchnZchn">
    <w:name w:val="Zchn Zchn"/>
    <w:semiHidden/>
    <w:rsid w:val="002C1EDB"/>
    <w:pPr>
      <w:keepNext/>
      <w:numPr>
        <w:numId w:val="16"/>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NOChar1">
    <w:name w:val="NO Char1"/>
    <w:rsid w:val="002C1EDB"/>
    <w:rPr>
      <w:rFonts w:eastAsia="MS Mincho"/>
      <w:lang w:val="en-GB" w:eastAsia="en-US" w:bidi="ar-SA"/>
    </w:rPr>
  </w:style>
  <w:style w:type="character" w:customStyle="1" w:styleId="B1Char1">
    <w:name w:val="B1 Char1"/>
    <w:rsid w:val="002C1EDB"/>
    <w:rPr>
      <w:rFonts w:eastAsia="MS Mincho"/>
      <w:lang w:val="en-GB" w:eastAsia="en-US" w:bidi="ar-SA"/>
    </w:rPr>
  </w:style>
  <w:style w:type="paragraph" w:customStyle="1" w:styleId="TableText0">
    <w:name w:val="TableText"/>
    <w:basedOn w:val="aff4"/>
    <w:rsid w:val="002C1ED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C1EDB"/>
  </w:style>
  <w:style w:type="paragraph" w:customStyle="1" w:styleId="B1">
    <w:name w:val="B1+"/>
    <w:basedOn w:val="B10"/>
    <w:rsid w:val="002C1EDB"/>
    <w:pPr>
      <w:numPr>
        <w:numId w:val="17"/>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Normal (Web)"/>
    <w:basedOn w:val="a"/>
    <w:uiPriority w:val="99"/>
    <w:unhideWhenUsed/>
    <w:rsid w:val="002C1EDB"/>
    <w:pPr>
      <w:spacing w:before="100" w:beforeAutospacing="1" w:after="100" w:afterAutospacing="1" w:line="240" w:lineRule="auto"/>
    </w:pPr>
    <w:rPr>
      <w:rFonts w:ascii="Times New Roman" w:eastAsia="宋体" w:hAnsi="Times New Roman"/>
      <w:sz w:val="24"/>
      <w:szCs w:val="24"/>
    </w:rPr>
  </w:style>
  <w:style w:type="paragraph" w:customStyle="1" w:styleId="CharCharCharChar1">
    <w:name w:val="Char Char Char Char1"/>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1"/>
    <w:next w:val="af4"/>
    <w:autoRedefine/>
    <w:rsid w:val="002C1ED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C1EDB"/>
    <w:rPr>
      <w:rFonts w:eastAsia="宋体"/>
      <w:i/>
      <w:color w:val="0000FF"/>
      <w:lang w:val="en-GB" w:eastAsia="en-US"/>
    </w:rPr>
  </w:style>
  <w:style w:type="paragraph" w:customStyle="1" w:styleId="Bulletedo1">
    <w:name w:val="Bulleted o 1"/>
    <w:basedOn w:val="a"/>
    <w:rsid w:val="002C1EDB"/>
    <w:pPr>
      <w:numPr>
        <w:numId w:val="18"/>
      </w:numPr>
      <w:tabs>
        <w:tab w:val="clear" w:pos="360"/>
        <w:tab w:val="num" w:pos="720"/>
      </w:tabs>
      <w:overflowPunct w:val="0"/>
      <w:autoSpaceDE w:val="0"/>
      <w:autoSpaceDN w:val="0"/>
      <w:adjustRightInd w:val="0"/>
      <w:spacing w:before="120" w:after="120" w:line="240" w:lineRule="auto"/>
      <w:ind w:left="720"/>
      <w:textAlignment w:val="baseline"/>
    </w:pPr>
    <w:rPr>
      <w:rFonts w:ascii="Times New Roman" w:eastAsia="宋体" w:hAnsi="Times New Roman"/>
      <w:sz w:val="20"/>
      <w:szCs w:val="20"/>
      <w:lang w:val="en-GB"/>
    </w:rPr>
  </w:style>
  <w:style w:type="paragraph" w:styleId="TOC">
    <w:name w:val="TOC Heading"/>
    <w:basedOn w:val="1"/>
    <w:next w:val="a"/>
    <w:uiPriority w:val="39"/>
    <w:unhideWhenUsed/>
    <w:qFormat/>
    <w:rsid w:val="002C1ED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C1EDB"/>
    <w:rPr>
      <w:rFonts w:ascii="Arial" w:hAnsi="Arial"/>
      <w:sz w:val="18"/>
      <w:lang w:val="en-GB"/>
    </w:rPr>
  </w:style>
  <w:style w:type="character" w:customStyle="1" w:styleId="EQChar">
    <w:name w:val="EQ Char"/>
    <w:link w:val="EQ"/>
    <w:qFormat/>
    <w:locked/>
    <w:rsid w:val="002C1EDB"/>
    <w:rPr>
      <w:rFonts w:ascii="Times New Roman" w:eastAsia="宋体" w:hAnsi="Times New Roman"/>
      <w:noProof/>
      <w:lang w:val="en-GB"/>
    </w:rPr>
  </w:style>
  <w:style w:type="character" w:styleId="affa">
    <w:name w:val="Strong"/>
    <w:qFormat/>
    <w:rsid w:val="002C1EDB"/>
    <w:rPr>
      <w:b/>
      <w:bCs/>
    </w:rPr>
  </w:style>
  <w:style w:type="character" w:customStyle="1" w:styleId="TAL0">
    <w:name w:val="TAL (文字)"/>
    <w:rsid w:val="002C1EDB"/>
    <w:rPr>
      <w:rFonts w:ascii="Arial" w:hAnsi="Arial"/>
      <w:sz w:val="18"/>
      <w:lang w:val="en-GB" w:eastAsia="ko-KR" w:bidi="ar-SA"/>
    </w:rPr>
  </w:style>
  <w:style w:type="character" w:customStyle="1" w:styleId="CharChar3">
    <w:name w:val="Char Char3"/>
    <w:semiHidden/>
    <w:rsid w:val="002C1E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C1EDB"/>
    <w:rPr>
      <w:lang w:val="en-GB" w:eastAsia="en-US" w:bidi="ar-SA"/>
    </w:rPr>
  </w:style>
  <w:style w:type="character" w:customStyle="1" w:styleId="msoins00">
    <w:name w:val="msoins0"/>
    <w:rsid w:val="002C1E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E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EDB"/>
    <w:rPr>
      <w:rFonts w:ascii="Arial" w:hAnsi="Arial"/>
      <w:sz w:val="24"/>
      <w:lang w:val="en-GB" w:eastAsia="en-US" w:bidi="ar-SA"/>
    </w:rPr>
  </w:style>
  <w:style w:type="paragraph" w:customStyle="1" w:styleId="no0">
    <w:name w:val="no"/>
    <w:basedOn w:val="a"/>
    <w:rsid w:val="002C1EDB"/>
    <w:pPr>
      <w:overflowPunct w:val="0"/>
      <w:autoSpaceDE w:val="0"/>
      <w:autoSpaceDN w:val="0"/>
      <w:adjustRightInd w:val="0"/>
      <w:spacing w:after="180" w:line="240" w:lineRule="auto"/>
      <w:ind w:left="1135" w:hanging="851"/>
      <w:textAlignment w:val="baseline"/>
    </w:pPr>
    <w:rPr>
      <w:rFonts w:ascii="Times New Roman" w:eastAsia="Calibri"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1EDB"/>
    <w:rPr>
      <w:sz w:val="24"/>
      <w:lang w:val="en-US" w:eastAsia="en-US"/>
    </w:rPr>
  </w:style>
  <w:style w:type="character" w:customStyle="1" w:styleId="EditorsNoteChar">
    <w:name w:val="Editor's Note Char"/>
    <w:link w:val="EditorsNote"/>
    <w:rsid w:val="002C1EDB"/>
    <w:rPr>
      <w:rFonts w:ascii="Times New Roman" w:eastAsia="宋体" w:hAnsi="Times New Roman"/>
      <w:lang w:val="en-GB"/>
    </w:rPr>
  </w:style>
  <w:style w:type="paragraph" w:customStyle="1" w:styleId="IvDbodytext">
    <w:name w:val="IvD bodytext"/>
    <w:basedOn w:val="af4"/>
    <w:link w:val="IvDbodytextChar"/>
    <w:qFormat/>
    <w:rsid w:val="002C1ED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sz w:val="20"/>
      <w:szCs w:val="20"/>
      <w:lang w:val="en-GB"/>
    </w:rPr>
  </w:style>
  <w:style w:type="character" w:customStyle="1" w:styleId="IvDbodytextChar">
    <w:name w:val="IvD bodytext Char"/>
    <w:link w:val="IvDbodytext"/>
    <w:rsid w:val="002C1EDB"/>
    <w:rPr>
      <w:rFonts w:ascii="Arial" w:eastAsia="Malgun Gothic" w:hAnsi="Arial"/>
      <w:spacing w:val="2"/>
      <w:lang w:val="en-GB"/>
    </w:rPr>
  </w:style>
  <w:style w:type="paragraph" w:customStyle="1" w:styleId="BL">
    <w:name w:val="BL"/>
    <w:basedOn w:val="a"/>
    <w:rsid w:val="002C1EDB"/>
    <w:pPr>
      <w:numPr>
        <w:numId w:val="19"/>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sz w:val="20"/>
      <w:szCs w:val="20"/>
      <w:lang w:val="en-GB"/>
    </w:rPr>
  </w:style>
  <w:style w:type="numbering" w:customStyle="1" w:styleId="NoList1">
    <w:name w:val="No List1"/>
    <w:next w:val="a2"/>
    <w:uiPriority w:val="99"/>
    <w:semiHidden/>
    <w:unhideWhenUsed/>
    <w:rsid w:val="002C1EDB"/>
  </w:style>
  <w:style w:type="character" w:customStyle="1" w:styleId="PLChar">
    <w:name w:val="PL Char"/>
    <w:link w:val="PL"/>
    <w:rsid w:val="002C1EDB"/>
    <w:rPr>
      <w:rFonts w:ascii="Courier New" w:eastAsia="宋体"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C1E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C1E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C1EDB"/>
    <w:rPr>
      <w:rFonts w:ascii="Calibri Light" w:eastAsia="Times New Roman" w:hAnsi="Calibri Light" w:cs="Times New Roman"/>
      <w:color w:val="2F5496"/>
      <w:lang w:eastAsia="en-US"/>
    </w:rPr>
  </w:style>
  <w:style w:type="paragraph" w:customStyle="1" w:styleId="msonormal0">
    <w:name w:val="msonormal"/>
    <w:basedOn w:val="a"/>
    <w:uiPriority w:val="99"/>
    <w:rsid w:val="002C1EDB"/>
    <w:pPr>
      <w:spacing w:before="100" w:beforeAutospacing="1" w:after="100" w:afterAutospacing="1" w:line="240" w:lineRule="auto"/>
    </w:pPr>
    <w:rPr>
      <w:rFonts w:ascii="Times New Roman" w:eastAsia="宋体"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1ED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1EDB"/>
    <w:rPr>
      <w:rFonts w:ascii="Times New Roman" w:eastAsia="宋体" w:hAnsi="Times New Roman"/>
      <w:lang w:eastAsia="en-US"/>
    </w:rPr>
  </w:style>
  <w:style w:type="character" w:customStyle="1" w:styleId="CharChar31">
    <w:name w:val="Char Char31"/>
    <w:semiHidden/>
    <w:rsid w:val="002C1E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1EDB"/>
    <w:rPr>
      <w:rFonts w:ascii="Arial" w:hAnsi="Arial" w:cs="Times New Roman"/>
      <w:sz w:val="28"/>
      <w:szCs w:val="20"/>
      <w:lang w:val="en-GB" w:eastAsia="en-US"/>
    </w:rPr>
  </w:style>
  <w:style w:type="numbering" w:customStyle="1" w:styleId="13">
    <w:name w:val="リストなし1"/>
    <w:next w:val="a2"/>
    <w:uiPriority w:val="99"/>
    <w:semiHidden/>
    <w:unhideWhenUsed/>
    <w:rsid w:val="002C1EDB"/>
  </w:style>
  <w:style w:type="paragraph" w:customStyle="1" w:styleId="CharCharCharCharChar">
    <w:name w:val="Char Char Char Char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2C1EDB"/>
    <w:rPr>
      <w:lang w:val="en-GB" w:eastAsia="ja-JP" w:bidi="ar-SA"/>
    </w:rPr>
  </w:style>
  <w:style w:type="paragraph" w:customStyle="1" w:styleId="1Char">
    <w:name w:val="(文字) (文字)1 Char (文字) (文字)"/>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2C1EDB"/>
    <w:pPr>
      <w:tabs>
        <w:tab w:val="left" w:pos="540"/>
        <w:tab w:val="left" w:pos="1260"/>
        <w:tab w:val="left" w:pos="1800"/>
      </w:tabs>
      <w:spacing w:before="240" w:line="240" w:lineRule="exac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2C1E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EDB"/>
    <w:rPr>
      <w:rFonts w:ascii="Arial" w:hAnsi="Arial"/>
      <w:sz w:val="32"/>
      <w:lang w:val="en-GB" w:eastAsia="ja-JP" w:bidi="ar-SA"/>
    </w:rPr>
  </w:style>
  <w:style w:type="character" w:customStyle="1" w:styleId="CharChar4">
    <w:name w:val="Char Char4"/>
    <w:rsid w:val="002C1EDB"/>
    <w:rPr>
      <w:rFonts w:ascii="Courier New" w:hAnsi="Courier New"/>
      <w:lang w:val="nb-NO" w:eastAsia="ja-JP" w:bidi="ar-SA"/>
    </w:rPr>
  </w:style>
  <w:style w:type="character" w:customStyle="1" w:styleId="AndreaLeonardi">
    <w:name w:val="Andrea Leonardi"/>
    <w:semiHidden/>
    <w:rsid w:val="002C1EDB"/>
    <w:rPr>
      <w:rFonts w:ascii="Arial" w:hAnsi="Arial" w:cs="Arial"/>
      <w:color w:val="auto"/>
      <w:sz w:val="20"/>
      <w:szCs w:val="20"/>
    </w:rPr>
  </w:style>
  <w:style w:type="character" w:customStyle="1" w:styleId="NOCharChar">
    <w:name w:val="NO Char Char"/>
    <w:rsid w:val="002C1EDB"/>
    <w:rPr>
      <w:lang w:val="en-GB" w:eastAsia="en-US" w:bidi="ar-SA"/>
    </w:rPr>
  </w:style>
  <w:style w:type="character" w:customStyle="1" w:styleId="NOZchn">
    <w:name w:val="NO Zchn"/>
    <w:rsid w:val="002C1EDB"/>
    <w:rPr>
      <w:lang w:val="en-GB" w:eastAsia="en-US" w:bidi="ar-SA"/>
    </w:rPr>
  </w:style>
  <w:style w:type="character" w:customStyle="1" w:styleId="TACCar">
    <w:name w:val="TAC Car"/>
    <w:rsid w:val="002C1EDB"/>
    <w:rPr>
      <w:rFonts w:ascii="Arial" w:hAnsi="Arial"/>
      <w:sz w:val="18"/>
      <w:lang w:val="en-GB" w:eastAsia="ja-JP" w:bidi="ar-SA"/>
    </w:rPr>
  </w:style>
  <w:style w:type="paragraph" w:customStyle="1" w:styleId="CharCharCharCharCharChar">
    <w:name w:val="Char Char Char Char Char Char"/>
    <w:semiHidden/>
    <w:rsid w:val="002C1ED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b">
    <w:name w:val="(文字) (文字)"/>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2C1EDB"/>
    <w:rPr>
      <w:rFonts w:ascii="Arial" w:hAnsi="Arial" w:cs="Times New Roman"/>
      <w:sz w:val="20"/>
      <w:szCs w:val="20"/>
      <w:lang w:val="en-GB" w:eastAsia="en-US"/>
    </w:rPr>
  </w:style>
  <w:style w:type="character" w:customStyle="1" w:styleId="T1Char1">
    <w:name w:val="T1 Char1"/>
    <w:aliases w:val="Header 6 Char Char1"/>
    <w:rsid w:val="002C1EDB"/>
    <w:rPr>
      <w:rFonts w:ascii="Arial" w:hAnsi="Arial" w:cs="Times New Roman"/>
      <w:sz w:val="20"/>
      <w:szCs w:val="20"/>
      <w:lang w:val="en-GB" w:eastAsia="en-US"/>
    </w:rPr>
  </w:style>
  <w:style w:type="paragraph" w:customStyle="1" w:styleId="CarCar">
    <w:name w:val="Car Car"/>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EDB"/>
    <w:rPr>
      <w:rFonts w:ascii="Arial" w:hAnsi="Arial"/>
      <w:sz w:val="32"/>
      <w:lang w:val="en-GB" w:eastAsia="en-US" w:bidi="ar-SA"/>
    </w:rPr>
  </w:style>
  <w:style w:type="paragraph" w:customStyle="1" w:styleId="ZchnZchn1">
    <w:name w:val="Zchn Zchn1"/>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EDB"/>
    <w:rPr>
      <w:rFonts w:ascii="Arial" w:hAnsi="Arial"/>
      <w:sz w:val="32"/>
      <w:lang w:val="en-GB" w:eastAsia="en-US" w:bidi="ar-SA"/>
    </w:rPr>
  </w:style>
  <w:style w:type="paragraph" w:customStyle="1" w:styleId="2b">
    <w:name w:val="(文字) (文字)2"/>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EDB"/>
    <w:rPr>
      <w:rFonts w:ascii="Arial" w:hAnsi="Arial"/>
      <w:sz w:val="32"/>
      <w:lang w:val="en-GB" w:eastAsia="en-US" w:bidi="ar-SA"/>
    </w:rPr>
  </w:style>
  <w:style w:type="paragraph" w:customStyle="1" w:styleId="37">
    <w:name w:val="(文字) (文字)3"/>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2C1EDB"/>
    <w:rPr>
      <w:rFonts w:ascii="Arial" w:hAnsi="Arial" w:cs="Times New Roman"/>
      <w:sz w:val="20"/>
      <w:szCs w:val="20"/>
      <w:lang w:val="en-GB" w:eastAsia="en-US"/>
    </w:rPr>
  </w:style>
  <w:style w:type="paragraph" w:customStyle="1" w:styleId="14">
    <w:name w:val="(文字) (文字)1"/>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c">
    <w:name w:val="Normal Indent"/>
    <w:basedOn w:val="a"/>
    <w:rsid w:val="002C1EDB"/>
    <w:pPr>
      <w:spacing w:after="0" w:line="240" w:lineRule="auto"/>
      <w:ind w:left="851"/>
    </w:pPr>
    <w:rPr>
      <w:rFonts w:ascii="Times New Roman" w:eastAsia="MS Mincho" w:hAnsi="Times New Roman"/>
      <w:sz w:val="20"/>
      <w:szCs w:val="20"/>
      <w:lang w:val="it-IT" w:eastAsia="en-GB"/>
    </w:rPr>
  </w:style>
  <w:style w:type="paragraph" w:styleId="53">
    <w:name w:val="List Number 5"/>
    <w:basedOn w:val="a"/>
    <w:rsid w:val="002C1EDB"/>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sz w:val="20"/>
      <w:szCs w:val="20"/>
      <w:lang w:val="en-GB" w:eastAsia="en-GB"/>
    </w:rPr>
  </w:style>
  <w:style w:type="paragraph" w:styleId="3">
    <w:name w:val="List Number 3"/>
    <w:basedOn w:val="a"/>
    <w:rsid w:val="002C1EDB"/>
    <w:pPr>
      <w:numPr>
        <w:numId w:val="21"/>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sz w:val="20"/>
      <w:szCs w:val="20"/>
      <w:lang w:val="en-GB" w:eastAsia="en-GB"/>
    </w:rPr>
  </w:style>
  <w:style w:type="paragraph" w:styleId="4">
    <w:name w:val="List Number 4"/>
    <w:basedOn w:val="a"/>
    <w:rsid w:val="002C1EDB"/>
    <w:pPr>
      <w:numPr>
        <w:numId w:val="20"/>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sz w:val="20"/>
      <w:szCs w:val="20"/>
      <w:lang w:val="en-GB" w:eastAsia="en-GB"/>
    </w:rPr>
  </w:style>
  <w:style w:type="character" w:customStyle="1" w:styleId="CharChar7">
    <w:name w:val="Char Char7"/>
    <w:semiHidden/>
    <w:rsid w:val="002C1EDB"/>
    <w:rPr>
      <w:rFonts w:ascii="Tahoma" w:hAnsi="Tahoma" w:cs="Tahoma"/>
      <w:shd w:val="clear" w:color="auto" w:fill="000080"/>
      <w:lang w:val="en-GB" w:eastAsia="en-US"/>
    </w:rPr>
  </w:style>
  <w:style w:type="character" w:customStyle="1" w:styleId="ZchnZchn5">
    <w:name w:val="Zchn Zchn5"/>
    <w:rsid w:val="002C1EDB"/>
    <w:rPr>
      <w:rFonts w:ascii="Courier New" w:eastAsia="Batang" w:hAnsi="Courier New"/>
      <w:lang w:val="nb-NO" w:eastAsia="en-US" w:bidi="ar-SA"/>
    </w:rPr>
  </w:style>
  <w:style w:type="character" w:customStyle="1" w:styleId="CharChar10">
    <w:name w:val="Char Char10"/>
    <w:semiHidden/>
    <w:rsid w:val="002C1EDB"/>
    <w:rPr>
      <w:rFonts w:ascii="Times New Roman" w:hAnsi="Times New Roman"/>
      <w:lang w:val="en-GB" w:eastAsia="en-US"/>
    </w:rPr>
  </w:style>
  <w:style w:type="character" w:customStyle="1" w:styleId="CharChar9">
    <w:name w:val="Char Char9"/>
    <w:semiHidden/>
    <w:rsid w:val="002C1EDB"/>
    <w:rPr>
      <w:rFonts w:ascii="Tahoma" w:hAnsi="Tahoma" w:cs="Tahoma"/>
      <w:sz w:val="16"/>
      <w:szCs w:val="16"/>
      <w:lang w:val="en-GB" w:eastAsia="en-US"/>
    </w:rPr>
  </w:style>
  <w:style w:type="character" w:customStyle="1" w:styleId="CharChar8">
    <w:name w:val="Char Char8"/>
    <w:semiHidden/>
    <w:rsid w:val="002C1EDB"/>
    <w:rPr>
      <w:rFonts w:ascii="Times New Roman" w:hAnsi="Times New Roman"/>
      <w:b/>
      <w:bCs/>
      <w:lang w:val="en-GB" w:eastAsia="en-US"/>
    </w:rPr>
  </w:style>
  <w:style w:type="paragraph" w:customStyle="1" w:styleId="15">
    <w:name w:val="修订1"/>
    <w:hidden/>
    <w:semiHidden/>
    <w:rsid w:val="002C1EDB"/>
    <w:rPr>
      <w:rFonts w:ascii="Times New Roman" w:eastAsia="Batang" w:hAnsi="Times New Roman"/>
      <w:lang w:val="en-GB"/>
    </w:rPr>
  </w:style>
  <w:style w:type="paragraph" w:styleId="affd">
    <w:name w:val="endnote text"/>
    <w:basedOn w:val="a"/>
    <w:link w:val="affe"/>
    <w:rsid w:val="002C1EDB"/>
    <w:pPr>
      <w:snapToGrid w:val="0"/>
      <w:spacing w:after="180" w:line="240" w:lineRule="auto"/>
    </w:pPr>
    <w:rPr>
      <w:rFonts w:ascii="Times New Roman" w:eastAsia="宋体" w:hAnsi="Times New Roman"/>
      <w:sz w:val="20"/>
      <w:szCs w:val="20"/>
      <w:lang w:val="en-GB"/>
    </w:rPr>
  </w:style>
  <w:style w:type="character" w:customStyle="1" w:styleId="affe">
    <w:name w:val="尾注文本 字符"/>
    <w:basedOn w:val="a0"/>
    <w:link w:val="affd"/>
    <w:rsid w:val="002C1EDB"/>
    <w:rPr>
      <w:rFonts w:ascii="Times New Roman" w:eastAsia="宋体" w:hAnsi="Times New Roman"/>
      <w:lang w:val="en-GB"/>
    </w:rPr>
  </w:style>
  <w:style w:type="character" w:styleId="afff">
    <w:name w:val="endnote reference"/>
    <w:rsid w:val="002C1EDB"/>
    <w:rPr>
      <w:vertAlign w:val="superscript"/>
    </w:rPr>
  </w:style>
  <w:style w:type="character" w:customStyle="1" w:styleId="btChar3">
    <w:name w:val="bt Char3"/>
    <w:rsid w:val="002C1EDB"/>
    <w:rPr>
      <w:lang w:val="en-GB" w:eastAsia="ja-JP" w:bidi="ar-SA"/>
    </w:rPr>
  </w:style>
  <w:style w:type="paragraph" w:styleId="afff0">
    <w:name w:val="Title"/>
    <w:basedOn w:val="a"/>
    <w:next w:val="a"/>
    <w:link w:val="afff1"/>
    <w:qFormat/>
    <w:rsid w:val="002C1EDB"/>
    <w:pPr>
      <w:overflowPunct w:val="0"/>
      <w:autoSpaceDE w:val="0"/>
      <w:autoSpaceDN w:val="0"/>
      <w:adjustRightInd w:val="0"/>
      <w:spacing w:before="240" w:after="60" w:line="240" w:lineRule="auto"/>
      <w:textAlignment w:val="baseline"/>
      <w:outlineLvl w:val="0"/>
    </w:pPr>
    <w:rPr>
      <w:rFonts w:ascii="Courier New" w:eastAsia="Malgun Gothic" w:hAnsi="Courier New"/>
      <w:sz w:val="20"/>
      <w:szCs w:val="20"/>
      <w:lang w:val="nb-NO"/>
    </w:rPr>
  </w:style>
  <w:style w:type="character" w:customStyle="1" w:styleId="afff1">
    <w:name w:val="标题 字符"/>
    <w:basedOn w:val="a0"/>
    <w:link w:val="afff0"/>
    <w:rsid w:val="002C1EDB"/>
    <w:rPr>
      <w:rFonts w:ascii="Courier New" w:eastAsia="Malgun Gothic" w:hAnsi="Courier New"/>
      <w:lang w:val="nb-NO"/>
    </w:rPr>
  </w:style>
  <w:style w:type="paragraph" w:customStyle="1" w:styleId="FL">
    <w:name w:val="FL"/>
    <w:basedOn w:val="a"/>
    <w:rsid w:val="002C1EDB"/>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2C1EDB"/>
    <w:rPr>
      <w:rFonts w:ascii="Arial" w:hAnsi="Arial"/>
      <w:sz w:val="22"/>
      <w:lang w:val="en-GB" w:eastAsia="ja-JP" w:bidi="ar-SA"/>
    </w:rPr>
  </w:style>
  <w:style w:type="paragraph" w:styleId="afff2">
    <w:name w:val="Date"/>
    <w:basedOn w:val="a"/>
    <w:next w:val="a"/>
    <w:link w:val="afff3"/>
    <w:rsid w:val="002C1EDB"/>
    <w:pPr>
      <w:overflowPunct w:val="0"/>
      <w:autoSpaceDE w:val="0"/>
      <w:autoSpaceDN w:val="0"/>
      <w:adjustRightInd w:val="0"/>
      <w:spacing w:after="180" w:line="240" w:lineRule="auto"/>
      <w:textAlignment w:val="baseline"/>
    </w:pPr>
    <w:rPr>
      <w:rFonts w:ascii="Times New Roman" w:eastAsia="Malgun Gothic" w:hAnsi="Times New Roman"/>
      <w:sz w:val="20"/>
      <w:szCs w:val="20"/>
      <w:lang w:val="en-GB"/>
    </w:rPr>
  </w:style>
  <w:style w:type="character" w:customStyle="1" w:styleId="afff3">
    <w:name w:val="日期 字符"/>
    <w:basedOn w:val="a0"/>
    <w:link w:val="afff2"/>
    <w:rsid w:val="002C1EDB"/>
    <w:rPr>
      <w:rFonts w:ascii="Times New Roman" w:eastAsia="Malgun Gothic" w:hAnsi="Times New Roman"/>
      <w:lang w:val="en-GB"/>
    </w:rPr>
  </w:style>
  <w:style w:type="paragraph" w:customStyle="1" w:styleId="AutoCorrect">
    <w:name w:val="AutoCorrect"/>
    <w:rsid w:val="002C1EDB"/>
    <w:rPr>
      <w:rFonts w:ascii="Times New Roman" w:eastAsia="Malgun Gothic" w:hAnsi="Times New Roman"/>
      <w:sz w:val="24"/>
      <w:szCs w:val="24"/>
      <w:lang w:val="en-GB" w:eastAsia="ko-KR"/>
    </w:rPr>
  </w:style>
  <w:style w:type="paragraph" w:customStyle="1" w:styleId="-PAGE-">
    <w:name w:val="- PAGE -"/>
    <w:rsid w:val="002C1EDB"/>
    <w:rPr>
      <w:rFonts w:ascii="Times New Roman" w:eastAsia="Malgun Gothic" w:hAnsi="Times New Roman"/>
      <w:sz w:val="24"/>
      <w:szCs w:val="24"/>
      <w:lang w:val="en-GB" w:eastAsia="ko-KR"/>
    </w:rPr>
  </w:style>
  <w:style w:type="paragraph" w:customStyle="1" w:styleId="PageXofY">
    <w:name w:val="Page X of Y"/>
    <w:rsid w:val="002C1EDB"/>
    <w:rPr>
      <w:rFonts w:ascii="Times New Roman" w:eastAsia="Malgun Gothic" w:hAnsi="Times New Roman"/>
      <w:sz w:val="24"/>
      <w:szCs w:val="24"/>
      <w:lang w:val="en-GB" w:eastAsia="ko-KR"/>
    </w:rPr>
  </w:style>
  <w:style w:type="paragraph" w:customStyle="1" w:styleId="Createdby">
    <w:name w:val="Created by"/>
    <w:rsid w:val="002C1EDB"/>
    <w:rPr>
      <w:rFonts w:ascii="Times New Roman" w:eastAsia="Malgun Gothic" w:hAnsi="Times New Roman"/>
      <w:sz w:val="24"/>
      <w:szCs w:val="24"/>
      <w:lang w:val="en-GB" w:eastAsia="ko-KR"/>
    </w:rPr>
  </w:style>
  <w:style w:type="paragraph" w:customStyle="1" w:styleId="Createdon">
    <w:name w:val="Created on"/>
    <w:rsid w:val="002C1EDB"/>
    <w:rPr>
      <w:rFonts w:ascii="Times New Roman" w:eastAsia="Malgun Gothic" w:hAnsi="Times New Roman"/>
      <w:sz w:val="24"/>
      <w:szCs w:val="24"/>
      <w:lang w:val="en-GB" w:eastAsia="ko-KR"/>
    </w:rPr>
  </w:style>
  <w:style w:type="paragraph" w:customStyle="1" w:styleId="Lastprinted">
    <w:name w:val="Last printed"/>
    <w:rsid w:val="002C1EDB"/>
    <w:rPr>
      <w:rFonts w:ascii="Times New Roman" w:eastAsia="Malgun Gothic" w:hAnsi="Times New Roman"/>
      <w:sz w:val="24"/>
      <w:szCs w:val="24"/>
      <w:lang w:val="en-GB" w:eastAsia="ko-KR"/>
    </w:rPr>
  </w:style>
  <w:style w:type="paragraph" w:customStyle="1" w:styleId="Lastsavedby">
    <w:name w:val="Last saved by"/>
    <w:rsid w:val="002C1EDB"/>
    <w:rPr>
      <w:rFonts w:ascii="Times New Roman" w:eastAsia="Malgun Gothic" w:hAnsi="Times New Roman"/>
      <w:sz w:val="24"/>
      <w:szCs w:val="24"/>
      <w:lang w:val="en-GB" w:eastAsia="ko-KR"/>
    </w:rPr>
  </w:style>
  <w:style w:type="paragraph" w:customStyle="1" w:styleId="Filename">
    <w:name w:val="Filename"/>
    <w:rsid w:val="002C1EDB"/>
    <w:rPr>
      <w:rFonts w:ascii="Times New Roman" w:eastAsia="Malgun Gothic" w:hAnsi="Times New Roman"/>
      <w:sz w:val="24"/>
      <w:szCs w:val="24"/>
      <w:lang w:val="en-GB" w:eastAsia="ko-KR"/>
    </w:rPr>
  </w:style>
  <w:style w:type="paragraph" w:customStyle="1" w:styleId="Filenameandpath">
    <w:name w:val="Filename and path"/>
    <w:rsid w:val="002C1EDB"/>
    <w:rPr>
      <w:rFonts w:ascii="Times New Roman" w:eastAsia="Malgun Gothic" w:hAnsi="Times New Roman"/>
      <w:sz w:val="24"/>
      <w:szCs w:val="24"/>
      <w:lang w:val="en-GB" w:eastAsia="ko-KR"/>
    </w:rPr>
  </w:style>
  <w:style w:type="paragraph" w:customStyle="1" w:styleId="AuthorPageDate">
    <w:name w:val="Author  Page #  Date"/>
    <w:rsid w:val="002C1EDB"/>
    <w:rPr>
      <w:rFonts w:ascii="Times New Roman" w:eastAsia="Malgun Gothic" w:hAnsi="Times New Roman"/>
      <w:sz w:val="24"/>
      <w:szCs w:val="24"/>
      <w:lang w:val="en-GB" w:eastAsia="ko-KR"/>
    </w:rPr>
  </w:style>
  <w:style w:type="paragraph" w:customStyle="1" w:styleId="ConfidentialPageDate">
    <w:name w:val="Confidential  Page #  Date"/>
    <w:rsid w:val="002C1EDB"/>
    <w:rPr>
      <w:rFonts w:ascii="Times New Roman" w:eastAsia="Malgun Gothic" w:hAnsi="Times New Roman"/>
      <w:sz w:val="24"/>
      <w:szCs w:val="24"/>
      <w:lang w:val="en-GB" w:eastAsia="ko-KR"/>
    </w:rPr>
  </w:style>
  <w:style w:type="paragraph" w:customStyle="1" w:styleId="INDENT1">
    <w:name w:val="INDENT1"/>
    <w:basedOn w:val="a"/>
    <w:rsid w:val="002C1EDB"/>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eastAsia="ja-JP"/>
    </w:rPr>
  </w:style>
  <w:style w:type="paragraph" w:customStyle="1" w:styleId="INDENT2">
    <w:name w:val="INDENT2"/>
    <w:basedOn w:val="a"/>
    <w:rsid w:val="002C1EDB"/>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a"/>
    <w:rsid w:val="002C1EDB"/>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a"/>
    <w:next w:val="a"/>
    <w:rsid w:val="002C1ED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a"/>
    <w:rsid w:val="002C1EDB"/>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eastAsia="ja-JP"/>
    </w:rPr>
  </w:style>
  <w:style w:type="paragraph" w:customStyle="1" w:styleId="enumlev2">
    <w:name w:val="enumlev2"/>
    <w:basedOn w:val="a"/>
    <w:rsid w:val="002C1EDB"/>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a"/>
    <w:rsid w:val="002C1EDB"/>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eastAsia="ja-JP"/>
    </w:rPr>
  </w:style>
  <w:style w:type="paragraph" w:customStyle="1" w:styleId="Figure">
    <w:name w:val="Figure"/>
    <w:basedOn w:val="a"/>
    <w:rsid w:val="002C1EDB"/>
    <w:pPr>
      <w:tabs>
        <w:tab w:val="num" w:pos="1440"/>
      </w:tabs>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ff8"/>
    <w:uiPriority w:val="39"/>
    <w:qFormat/>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C1EDB"/>
    <w:pPr>
      <w:tabs>
        <w:tab w:val="left" w:pos="1418"/>
      </w:tabs>
      <w:overflowPunct w:val="0"/>
      <w:autoSpaceDE w:val="0"/>
      <w:autoSpaceDN w:val="0"/>
      <w:adjustRightInd w:val="0"/>
      <w:spacing w:after="120" w:line="240" w:lineRule="auto"/>
      <w:textAlignment w:val="baseline"/>
    </w:pPr>
    <w:rPr>
      <w:rFonts w:ascii="Arial" w:eastAsia="MS Mincho" w:hAnsi="Arial"/>
      <w:sz w:val="24"/>
      <w:szCs w:val="20"/>
      <w:lang w:val="fr-FR" w:eastAsia="ko-KR"/>
    </w:rPr>
  </w:style>
  <w:style w:type="paragraph" w:customStyle="1" w:styleId="p20">
    <w:name w:val="p20"/>
    <w:basedOn w:val="a"/>
    <w:rsid w:val="002C1EDB"/>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a"/>
    <w:rsid w:val="002C1EDB"/>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ja-JP"/>
    </w:rPr>
  </w:style>
  <w:style w:type="paragraph" w:customStyle="1" w:styleId="TaOC">
    <w:name w:val="TaOC"/>
    <w:basedOn w:val="TAC"/>
    <w:rsid w:val="002C1E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C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2C1ED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2C1EDB"/>
    <w:pPr>
      <w:pBdr>
        <w:top w:val="none" w:sz="0" w:space="0" w:color="auto"/>
      </w:pBdr>
    </w:pPr>
    <w:rPr>
      <w:rFonts w:eastAsia="Times New Roman"/>
      <w:b/>
      <w:color w:val="0000FF"/>
      <w:lang w:eastAsia="ja-JP"/>
    </w:rPr>
  </w:style>
  <w:style w:type="character" w:customStyle="1" w:styleId="T1Char3">
    <w:name w:val="T1 Char3"/>
    <w:aliases w:val="Header 6 Char Char3"/>
    <w:rsid w:val="002C1EDB"/>
    <w:rPr>
      <w:rFonts w:ascii="Arial" w:hAnsi="Arial"/>
      <w:lang w:val="en-GB" w:eastAsia="en-US" w:bidi="ar-SA"/>
    </w:rPr>
  </w:style>
  <w:style w:type="table" w:customStyle="1" w:styleId="Tabellengitternetz1">
    <w:name w:val="Tabellengitternetz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C1EDB"/>
    <w:pPr>
      <w:tabs>
        <w:tab w:val="num" w:pos="928"/>
      </w:tabs>
      <w:spacing w:after="180" w:line="240" w:lineRule="auto"/>
      <w:ind w:left="928" w:hanging="360"/>
    </w:pPr>
    <w:rPr>
      <w:rFonts w:ascii="Times New Roman" w:eastAsia="Batang" w:hAnsi="Times New Roman"/>
      <w:sz w:val="20"/>
      <w:szCs w:val="20"/>
      <w:lang w:val="en-GB" w:eastAsia="ko-KR"/>
    </w:rPr>
  </w:style>
  <w:style w:type="table" w:customStyle="1" w:styleId="TableGrid2">
    <w:name w:val="Table Grid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EDB"/>
    <w:pPr>
      <w:keepNext w:val="0"/>
      <w:keepLines w:val="0"/>
      <w:spacing w:before="240"/>
      <w:ind w:left="1980" w:hanging="1980"/>
    </w:pPr>
    <w:rPr>
      <w:rFonts w:eastAsia="MS Mincho"/>
      <w:bCs/>
    </w:rPr>
  </w:style>
  <w:style w:type="paragraph" w:customStyle="1" w:styleId="StyleHeading6After9pt">
    <w:name w:val="Style Heading 6 + After:  9 pt"/>
    <w:basedOn w:val="6"/>
    <w:rsid w:val="002C1EDB"/>
    <w:pPr>
      <w:keepNext w:val="0"/>
      <w:keepLines w:val="0"/>
      <w:spacing w:before="240"/>
      <w:ind w:left="0" w:firstLine="0"/>
    </w:pPr>
    <w:rPr>
      <w:rFonts w:eastAsia="MS Mincho"/>
      <w:bCs/>
    </w:rPr>
  </w:style>
  <w:style w:type="table" w:customStyle="1" w:styleId="TableGrid3">
    <w:name w:val="Table Grid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C1EDB"/>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4"/>
    <w:autoRedefine/>
    <w:rsid w:val="002C1EDB"/>
    <w:pPr>
      <w:tabs>
        <w:tab w:val="num" w:pos="928"/>
        <w:tab w:val="num" w:pos="1097"/>
      </w:tabs>
      <w:spacing w:line="288" w:lineRule="auto"/>
      <w:ind w:left="1097" w:hanging="360"/>
    </w:pPr>
    <w:rPr>
      <w:rFonts w:ascii="Arial" w:eastAsia="宋体" w:hAnsi="Arial" w:cs="Arial"/>
      <w:sz w:val="20"/>
      <w:szCs w:val="20"/>
    </w:rPr>
  </w:style>
  <w:style w:type="paragraph" w:customStyle="1" w:styleId="b11">
    <w:name w:val="b1"/>
    <w:basedOn w:val="a"/>
    <w:rsid w:val="002C1ED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6">
    <w:name w:val="吹き出し1"/>
    <w:basedOn w:val="a"/>
    <w:semiHidden/>
    <w:rsid w:val="002C1EDB"/>
    <w:pPr>
      <w:spacing w:after="180" w:line="240" w:lineRule="auto"/>
    </w:pPr>
    <w:rPr>
      <w:rFonts w:ascii="Tahoma" w:eastAsia="MS Mincho" w:hAnsi="Tahoma" w:cs="Tahoma"/>
      <w:sz w:val="16"/>
      <w:szCs w:val="16"/>
      <w:lang w:val="en-GB" w:eastAsia="ko-KR"/>
    </w:rPr>
  </w:style>
  <w:style w:type="paragraph" w:customStyle="1" w:styleId="2c">
    <w:name w:val="吹き出し2"/>
    <w:basedOn w:val="a"/>
    <w:semiHidden/>
    <w:rsid w:val="002C1EDB"/>
    <w:pPr>
      <w:spacing w:after="180" w:line="240" w:lineRule="auto"/>
    </w:pPr>
    <w:rPr>
      <w:rFonts w:ascii="Tahoma" w:eastAsia="MS Mincho" w:hAnsi="Tahoma" w:cs="Tahoma"/>
      <w:sz w:val="16"/>
      <w:szCs w:val="16"/>
      <w:lang w:val="en-GB" w:eastAsia="ko-KR"/>
    </w:rPr>
  </w:style>
  <w:style w:type="paragraph" w:customStyle="1" w:styleId="Note">
    <w:name w:val="Note"/>
    <w:basedOn w:val="B10"/>
    <w:rsid w:val="002C1ED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C1ED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2C1EDB"/>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HO">
    <w:name w:val="HO"/>
    <w:basedOn w:val="a"/>
    <w:rsid w:val="002C1EDB"/>
    <w:pPr>
      <w:overflowPunct w:val="0"/>
      <w:autoSpaceDE w:val="0"/>
      <w:autoSpaceDN w:val="0"/>
      <w:adjustRightInd w:val="0"/>
      <w:spacing w:after="0" w:line="240" w:lineRule="auto"/>
      <w:jc w:val="right"/>
      <w:textAlignment w:val="baseline"/>
    </w:pPr>
    <w:rPr>
      <w:rFonts w:ascii="Times New Roman" w:eastAsia="MS Mincho" w:hAnsi="Times New Roman"/>
      <w:b/>
      <w:sz w:val="20"/>
      <w:szCs w:val="20"/>
      <w:lang w:val="en-GB" w:eastAsia="en-GB"/>
    </w:rPr>
  </w:style>
  <w:style w:type="paragraph" w:customStyle="1" w:styleId="WP">
    <w:name w:val="WP"/>
    <w:basedOn w:val="a"/>
    <w:rsid w:val="002C1EDB"/>
    <w:pPr>
      <w:overflowPunct w:val="0"/>
      <w:autoSpaceDE w:val="0"/>
      <w:autoSpaceDN w:val="0"/>
      <w:adjustRightInd w:val="0"/>
      <w:spacing w:after="0" w:line="240" w:lineRule="auto"/>
      <w:jc w:val="both"/>
      <w:textAlignment w:val="baseline"/>
    </w:pPr>
    <w:rPr>
      <w:rFonts w:ascii="Times New Roman" w:eastAsia="MS Mincho" w:hAnsi="Times New Roman"/>
      <w:sz w:val="20"/>
      <w:szCs w:val="20"/>
      <w:lang w:val="en-GB" w:eastAsia="en-GB"/>
    </w:rPr>
  </w:style>
  <w:style w:type="paragraph" w:customStyle="1" w:styleId="ZK">
    <w:name w:val="ZK"/>
    <w:rsid w:val="002C1EDB"/>
    <w:pPr>
      <w:spacing w:after="240" w:line="240" w:lineRule="atLeast"/>
      <w:ind w:left="1191" w:right="113" w:hanging="1191"/>
    </w:pPr>
    <w:rPr>
      <w:rFonts w:ascii="Times New Roman" w:eastAsia="MS Mincho" w:hAnsi="Times New Roman"/>
      <w:lang w:val="en-GB"/>
    </w:rPr>
  </w:style>
  <w:style w:type="paragraph" w:customStyle="1" w:styleId="ZC">
    <w:name w:val="ZC"/>
    <w:rsid w:val="002C1EDB"/>
    <w:pPr>
      <w:spacing w:line="360" w:lineRule="atLeast"/>
      <w:jc w:val="center"/>
    </w:pPr>
    <w:rPr>
      <w:rFonts w:ascii="Times New Roman" w:eastAsia="MS Mincho" w:hAnsi="Times New Roman"/>
      <w:lang w:val="en-GB"/>
    </w:rPr>
  </w:style>
  <w:style w:type="paragraph" w:customStyle="1" w:styleId="FooterCentred">
    <w:name w:val="FooterCentred"/>
    <w:basedOn w:val="ab"/>
    <w:rsid w:val="002C1ED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ascii="Times New Roman" w:eastAsia="MS Mincho" w:hAnsi="Times New Roman"/>
      <w:sz w:val="20"/>
      <w:szCs w:val="20"/>
      <w:lang w:val="en-GB" w:eastAsia="en-GB"/>
    </w:rPr>
  </w:style>
  <w:style w:type="paragraph" w:customStyle="1" w:styleId="NumberedList">
    <w:name w:val="Numbered List"/>
    <w:basedOn w:val="Para1"/>
    <w:link w:val="NumberedListChar"/>
    <w:qFormat/>
    <w:rsid w:val="002C1EDB"/>
    <w:pPr>
      <w:tabs>
        <w:tab w:val="left" w:pos="360"/>
      </w:tabs>
      <w:ind w:left="360" w:hanging="360"/>
    </w:pPr>
  </w:style>
  <w:style w:type="paragraph" w:customStyle="1" w:styleId="Para1">
    <w:name w:val="Para1"/>
    <w:basedOn w:val="a"/>
    <w:rsid w:val="002C1EDB"/>
    <w:pPr>
      <w:overflowPunct w:val="0"/>
      <w:autoSpaceDE w:val="0"/>
      <w:autoSpaceDN w:val="0"/>
      <w:adjustRightInd w:val="0"/>
      <w:spacing w:before="120" w:after="120" w:line="240" w:lineRule="auto"/>
      <w:textAlignment w:val="baseline"/>
    </w:pPr>
    <w:rPr>
      <w:rFonts w:ascii="Times New Roman" w:eastAsia="MS Mincho" w:hAnsi="Times New Roman"/>
      <w:sz w:val="20"/>
      <w:szCs w:val="20"/>
      <w:lang w:eastAsia="en-GB"/>
    </w:rPr>
  </w:style>
  <w:style w:type="paragraph" w:customStyle="1" w:styleId="Teststep">
    <w:name w:val="Test step"/>
    <w:basedOn w:val="a"/>
    <w:rsid w:val="002C1EDB"/>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sz w:val="20"/>
      <w:szCs w:val="20"/>
      <w:lang w:val="en-GB" w:eastAsia="en-GB"/>
    </w:rPr>
  </w:style>
  <w:style w:type="paragraph" w:customStyle="1" w:styleId="TableTitle">
    <w:name w:val="TableTitle"/>
    <w:basedOn w:val="27"/>
    <w:next w:val="27"/>
    <w:rsid w:val="002C1ED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2C1ED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paragraph" w:customStyle="1" w:styleId="t2">
    <w:name w:val="t2"/>
    <w:basedOn w:val="a"/>
    <w:rsid w:val="002C1EDB"/>
    <w:pPr>
      <w:overflowPunct w:val="0"/>
      <w:autoSpaceDE w:val="0"/>
      <w:autoSpaceDN w:val="0"/>
      <w:adjustRightInd w:val="0"/>
      <w:spacing w:after="0" w:line="240" w:lineRule="auto"/>
      <w:textAlignment w:val="baseline"/>
    </w:pPr>
    <w:rPr>
      <w:rFonts w:ascii="Times New Roman" w:eastAsia="MS Mincho" w:hAnsi="Times New Roman"/>
      <w:sz w:val="20"/>
      <w:szCs w:val="20"/>
      <w:lang w:val="en-GB" w:eastAsia="en-GB"/>
    </w:rPr>
  </w:style>
  <w:style w:type="paragraph" w:customStyle="1" w:styleId="CommentNokia">
    <w:name w:val="Comment Nokia"/>
    <w:basedOn w:val="a"/>
    <w:rsid w:val="002C1EDB"/>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szCs w:val="20"/>
      <w:lang w:eastAsia="en-GB"/>
    </w:rPr>
  </w:style>
  <w:style w:type="paragraph" w:customStyle="1" w:styleId="Copyright">
    <w:name w:val="Copyright"/>
    <w:basedOn w:val="a"/>
    <w:rsid w:val="002C1EDB"/>
    <w:pPr>
      <w:overflowPunct w:val="0"/>
      <w:autoSpaceDE w:val="0"/>
      <w:autoSpaceDN w:val="0"/>
      <w:adjustRightInd w:val="0"/>
      <w:spacing w:after="0" w:line="240" w:lineRule="auto"/>
      <w:jc w:val="center"/>
      <w:textAlignment w:val="baseline"/>
    </w:pPr>
    <w:rPr>
      <w:rFonts w:ascii="Arial" w:eastAsia="MS Mincho" w:hAnsi="Arial"/>
      <w:b/>
      <w:sz w:val="16"/>
      <w:szCs w:val="20"/>
      <w:lang w:val="en-GB" w:eastAsia="ja-JP"/>
    </w:rPr>
  </w:style>
  <w:style w:type="paragraph" w:customStyle="1" w:styleId="Tdoctable">
    <w:name w:val="Tdoc_table"/>
    <w:rsid w:val="002C1EDB"/>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2C1EDB"/>
    <w:pPr>
      <w:spacing w:before="120"/>
      <w:outlineLvl w:val="2"/>
    </w:pPr>
    <w:rPr>
      <w:sz w:val="28"/>
    </w:rPr>
  </w:style>
  <w:style w:type="paragraph" w:customStyle="1" w:styleId="Heading2Head2A2">
    <w:name w:val="Heading 2.Head2A.2"/>
    <w:basedOn w:val="1"/>
    <w:next w:val="a"/>
    <w:rsid w:val="002C1E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C1EDB"/>
    <w:pPr>
      <w:overflowPunct w:val="0"/>
      <w:autoSpaceDE w:val="0"/>
      <w:autoSpaceDN w:val="0"/>
      <w:adjustRightInd w:val="0"/>
      <w:spacing w:after="220" w:line="240" w:lineRule="auto"/>
      <w:textAlignment w:val="baseline"/>
    </w:pPr>
    <w:rPr>
      <w:rFonts w:ascii="Times New Roman" w:eastAsia="MS Mincho" w:hAnsi="Times New Roman"/>
      <w:b/>
      <w:sz w:val="20"/>
      <w:szCs w:val="20"/>
      <w:lang w:eastAsia="en-GB"/>
    </w:rPr>
  </w:style>
  <w:style w:type="paragraph" w:customStyle="1" w:styleId="berschrift2Head2A2">
    <w:name w:val="Überschrift 2.Head2A.2"/>
    <w:basedOn w:val="1"/>
    <w:next w:val="a"/>
    <w:rsid w:val="002C1ED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1EDB"/>
    <w:pPr>
      <w:spacing w:before="120"/>
      <w:outlineLvl w:val="2"/>
    </w:pPr>
    <w:rPr>
      <w:rFonts w:eastAsia="MS Mincho"/>
      <w:sz w:val="28"/>
      <w:lang w:eastAsia="de-DE"/>
    </w:rPr>
  </w:style>
  <w:style w:type="paragraph" w:customStyle="1" w:styleId="Bullets">
    <w:name w:val="Bullets"/>
    <w:basedOn w:val="af4"/>
    <w:rsid w:val="002C1EDB"/>
    <w:pPr>
      <w:widowControl w:val="0"/>
      <w:overflowPunct w:val="0"/>
      <w:autoSpaceDE w:val="0"/>
      <w:autoSpaceDN w:val="0"/>
      <w:adjustRightInd w:val="0"/>
      <w:spacing w:line="240" w:lineRule="auto"/>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a"/>
    <w:rsid w:val="002C1EDB"/>
    <w:pPr>
      <w:spacing w:after="220" w:line="240" w:lineRule="auto"/>
      <w:ind w:left="1298"/>
    </w:pPr>
    <w:rPr>
      <w:rFonts w:ascii="Arial" w:eastAsia="宋体" w:hAnsi="Arial"/>
      <w:sz w:val="20"/>
      <w:szCs w:val="20"/>
      <w:lang w:eastAsia="en-GB"/>
    </w:rPr>
  </w:style>
  <w:style w:type="numbering" w:customStyle="1" w:styleId="110">
    <w:name w:val="无列表11"/>
    <w:next w:val="a2"/>
    <w:semiHidden/>
    <w:rsid w:val="002C1EDB"/>
  </w:style>
  <w:style w:type="paragraph" w:customStyle="1" w:styleId="1030302">
    <w:name w:val="样式 样式 标题 1 + 两端对齐 段前: 0.3 行 段后: 0.3 行 行距: 单倍行距 + 段前: 0.2 行 段后: ..."/>
    <w:basedOn w:val="a"/>
    <w:autoRedefine/>
    <w:rsid w:val="002C1EDB"/>
    <w:pPr>
      <w:keepNext/>
      <w:tabs>
        <w:tab w:val="num" w:pos="0"/>
      </w:tabs>
      <w:spacing w:beforeLines="20" w:afterLines="10" w:after="180" w:line="240" w:lineRule="auto"/>
      <w:ind w:right="284"/>
      <w:jc w:val="both"/>
      <w:outlineLvl w:val="0"/>
    </w:pPr>
    <w:rPr>
      <w:rFonts w:ascii="Arial" w:eastAsia="宋体" w:hAnsi="Arial" w:cs="宋体"/>
      <w:b/>
      <w:bCs/>
      <w:sz w:val="28"/>
      <w:szCs w:val="20"/>
      <w:lang w:eastAsia="zh-CN"/>
    </w:rPr>
  </w:style>
  <w:style w:type="table" w:customStyle="1" w:styleId="39">
    <w:name w:val="网格型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C1ED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2C1EDB"/>
    <w:rPr>
      <w:rFonts w:eastAsia="Malgun Gothic"/>
      <w:kern w:val="2"/>
    </w:rPr>
  </w:style>
  <w:style w:type="character" w:customStyle="1" w:styleId="StyleTACChar">
    <w:name w:val="Style TAC + Char"/>
    <w:link w:val="StyleTAC"/>
    <w:rsid w:val="002C1EDB"/>
    <w:rPr>
      <w:rFonts w:ascii="Arial" w:eastAsia="Malgun Gothic" w:hAnsi="Arial"/>
      <w:kern w:val="2"/>
      <w:sz w:val="18"/>
      <w:lang w:val="en-GB"/>
    </w:rPr>
  </w:style>
  <w:style w:type="character" w:customStyle="1" w:styleId="CharChar29">
    <w:name w:val="Char Char29"/>
    <w:rsid w:val="002C1EDB"/>
    <w:rPr>
      <w:rFonts w:ascii="Arial" w:hAnsi="Arial"/>
      <w:sz w:val="36"/>
      <w:lang w:val="en-GB" w:eastAsia="en-US" w:bidi="ar-SA"/>
    </w:rPr>
  </w:style>
  <w:style w:type="character" w:customStyle="1" w:styleId="CharChar28">
    <w:name w:val="Char Char28"/>
    <w:rsid w:val="002C1E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E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1EDB"/>
    <w:rPr>
      <w:rFonts w:ascii="Arial" w:hAnsi="Arial"/>
      <w:sz w:val="22"/>
      <w:lang w:val="en-GB" w:eastAsia="en-GB" w:bidi="ar-SA"/>
    </w:rPr>
  </w:style>
  <w:style w:type="paragraph" w:customStyle="1" w:styleId="Default">
    <w:name w:val="Default"/>
    <w:rsid w:val="002C1ED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C1EDB"/>
    <w:rPr>
      <w:rFonts w:ascii="Times New Roman" w:hAnsi="Times New Roman"/>
      <w:lang w:val="en-GB"/>
    </w:rPr>
  </w:style>
  <w:style w:type="character" w:styleId="HTML">
    <w:name w:val="HTML Acronym"/>
    <w:uiPriority w:val="99"/>
    <w:unhideWhenUsed/>
    <w:rsid w:val="002C1EDB"/>
  </w:style>
  <w:style w:type="numbering" w:customStyle="1" w:styleId="NoList2">
    <w:name w:val="No List2"/>
    <w:next w:val="a2"/>
    <w:semiHidden/>
    <w:rsid w:val="002C1EDB"/>
  </w:style>
  <w:style w:type="numbering" w:customStyle="1" w:styleId="NoList3">
    <w:name w:val="No List3"/>
    <w:next w:val="a2"/>
    <w:uiPriority w:val="99"/>
    <w:semiHidden/>
    <w:rsid w:val="002C1EDB"/>
  </w:style>
  <w:style w:type="table" w:customStyle="1" w:styleId="TableGrid4">
    <w:name w:val="Table Grid4"/>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C1EDB"/>
  </w:style>
  <w:style w:type="paragraph" w:customStyle="1" w:styleId="3GPPNormalText">
    <w:name w:val="3GPP Normal Text"/>
    <w:basedOn w:val="af4"/>
    <w:link w:val="3GPPNormalTextChar"/>
    <w:qFormat/>
    <w:rsid w:val="002C1EDB"/>
    <w:pPr>
      <w:spacing w:line="240" w:lineRule="auto"/>
      <w:ind w:hanging="22"/>
      <w:jc w:val="both"/>
    </w:pPr>
    <w:rPr>
      <w:rFonts w:ascii="Arial" w:eastAsia="MS Mincho" w:hAnsi="Arial" w:cs="Arial"/>
      <w:sz w:val="24"/>
      <w:szCs w:val="24"/>
    </w:rPr>
  </w:style>
  <w:style w:type="character" w:customStyle="1" w:styleId="3GPPNormalTextChar">
    <w:name w:val="3GPP Normal Text Char"/>
    <w:link w:val="3GPPNormalText"/>
    <w:rsid w:val="002C1EDB"/>
    <w:rPr>
      <w:rFonts w:ascii="Arial" w:eastAsia="MS Mincho" w:hAnsi="Arial" w:cs="Arial"/>
      <w:sz w:val="24"/>
      <w:szCs w:val="24"/>
    </w:rPr>
  </w:style>
  <w:style w:type="numbering" w:customStyle="1" w:styleId="19">
    <w:name w:val="無清單1"/>
    <w:next w:val="a2"/>
    <w:uiPriority w:val="99"/>
    <w:semiHidden/>
    <w:unhideWhenUsed/>
    <w:rsid w:val="002C1EDB"/>
  </w:style>
  <w:style w:type="numbering" w:customStyle="1" w:styleId="111">
    <w:name w:val="無清單11"/>
    <w:next w:val="a2"/>
    <w:uiPriority w:val="99"/>
    <w:semiHidden/>
    <w:unhideWhenUsed/>
    <w:rsid w:val="002C1EDB"/>
  </w:style>
  <w:style w:type="table" w:customStyle="1" w:styleId="1a">
    <w:name w:val="表格格線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C1EDB"/>
  </w:style>
  <w:style w:type="paragraph" w:customStyle="1" w:styleId="H53GPP">
    <w:name w:val="H5 3GPP"/>
    <w:basedOn w:val="a"/>
    <w:link w:val="H53GPPChar"/>
    <w:qFormat/>
    <w:rsid w:val="002C1EDB"/>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snapToGrid w:val="0"/>
      <w:lang w:val="en-GB"/>
    </w:rPr>
  </w:style>
  <w:style w:type="character" w:customStyle="1" w:styleId="H53GPPChar">
    <w:name w:val="H5 3GPP Char"/>
    <w:basedOn w:val="a0"/>
    <w:link w:val="H53GPP"/>
    <w:rsid w:val="002C1EDB"/>
    <w:rPr>
      <w:rFonts w:ascii="Arial" w:eastAsia="宋体" w:hAnsi="Arial"/>
      <w:snapToGrid w:val="0"/>
      <w:sz w:val="22"/>
      <w:szCs w:val="22"/>
      <w:lang w:val="en-GB"/>
    </w:rPr>
  </w:style>
  <w:style w:type="paragraph" w:styleId="afff4">
    <w:name w:val="Subtitle"/>
    <w:basedOn w:val="a"/>
    <w:next w:val="a"/>
    <w:link w:val="afff5"/>
    <w:uiPriority w:val="11"/>
    <w:qFormat/>
    <w:rsid w:val="002C1ED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val="en-GB" w:eastAsia="ko-KR"/>
    </w:rPr>
  </w:style>
  <w:style w:type="character" w:customStyle="1" w:styleId="afff5">
    <w:name w:val="副标题 字符"/>
    <w:basedOn w:val="a0"/>
    <w:link w:val="afff4"/>
    <w:uiPriority w:val="11"/>
    <w:rsid w:val="002C1ED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C1EDB"/>
    <w:rPr>
      <w:rFonts w:ascii="Arial" w:eastAsia="Batang" w:hAnsi="Arial" w:cs="Times New Roman"/>
      <w:b/>
      <w:bCs/>
      <w:i/>
      <w:iCs/>
      <w:sz w:val="28"/>
      <w:szCs w:val="28"/>
      <w:lang w:val="en-GB" w:eastAsia="en-US" w:bidi="ar-SA"/>
    </w:rPr>
  </w:style>
  <w:style w:type="paragraph" w:customStyle="1" w:styleId="2d">
    <w:name w:val="修订2"/>
    <w:hidden/>
    <w:semiHidden/>
    <w:rsid w:val="002C1EDB"/>
    <w:rPr>
      <w:rFonts w:ascii="Times New Roman" w:eastAsia="Batang" w:hAnsi="Times New Roman"/>
      <w:lang w:val="en-GB"/>
    </w:rPr>
  </w:style>
  <w:style w:type="character" w:customStyle="1" w:styleId="CharChar34">
    <w:name w:val="Char Char34"/>
    <w:semiHidden/>
    <w:rsid w:val="002C1EDB"/>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C1ED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C1EDB"/>
    <w:rPr>
      <w:rFonts w:ascii="Arial" w:hAnsi="Arial"/>
      <w:sz w:val="28"/>
      <w:lang w:val="en-GB" w:eastAsia="ko-KR" w:bidi="ar-SA"/>
    </w:rPr>
  </w:style>
  <w:style w:type="character" w:customStyle="1" w:styleId="CharChar32">
    <w:name w:val="Char Char32"/>
    <w:semiHidden/>
    <w:rsid w:val="002C1EDB"/>
    <w:rPr>
      <w:rFonts w:ascii="Arial" w:hAnsi="Arial"/>
      <w:sz w:val="28"/>
      <w:lang w:val="en-GB" w:eastAsia="ko-KR" w:bidi="ar-SA"/>
    </w:rPr>
  </w:style>
  <w:style w:type="numbering" w:customStyle="1" w:styleId="NoList111">
    <w:name w:val="No List111"/>
    <w:next w:val="a2"/>
    <w:uiPriority w:val="99"/>
    <w:semiHidden/>
    <w:unhideWhenUsed/>
    <w:rsid w:val="002C1EDB"/>
  </w:style>
  <w:style w:type="paragraph" w:customStyle="1" w:styleId="Subtitle1">
    <w:name w:val="Subtitle1"/>
    <w:basedOn w:val="a"/>
    <w:next w:val="a"/>
    <w:uiPriority w:val="11"/>
    <w:qFormat/>
    <w:rsid w:val="002C1ED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val="en-GB" w:eastAsia="ko-KR"/>
    </w:rPr>
  </w:style>
  <w:style w:type="character" w:customStyle="1" w:styleId="SubtitleChar1">
    <w:name w:val="Subtitle Char1"/>
    <w:basedOn w:val="a0"/>
    <w:rsid w:val="002C1ED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0">
    <w:name w:val="无列表111"/>
    <w:next w:val="a2"/>
    <w:semiHidden/>
    <w:rsid w:val="002C1EDB"/>
  </w:style>
  <w:style w:type="paragraph" w:customStyle="1" w:styleId="1b">
    <w:name w:val="副标题1"/>
    <w:basedOn w:val="a"/>
    <w:next w:val="a"/>
    <w:uiPriority w:val="11"/>
    <w:qFormat/>
    <w:rsid w:val="002C1ED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val="en-GB" w:eastAsia="ko-KR"/>
    </w:rPr>
  </w:style>
  <w:style w:type="character" w:customStyle="1" w:styleId="Char1">
    <w:name w:val="副标题 Char1"/>
    <w:basedOn w:val="a0"/>
    <w:rsid w:val="002C1EDB"/>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C1EDB"/>
  </w:style>
  <w:style w:type="table" w:customStyle="1" w:styleId="1c">
    <w:name w:val="网格型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C1EDB"/>
  </w:style>
  <w:style w:type="numbering" w:customStyle="1" w:styleId="112">
    <w:name w:val="リストなし11"/>
    <w:next w:val="a2"/>
    <w:uiPriority w:val="99"/>
    <w:semiHidden/>
    <w:unhideWhenUsed/>
    <w:rsid w:val="002C1EDB"/>
  </w:style>
  <w:style w:type="table" w:customStyle="1" w:styleId="TableGrid11">
    <w:name w:val="Table Grid1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C1EDB"/>
  </w:style>
  <w:style w:type="table" w:customStyle="1" w:styleId="310">
    <w:name w:val="网格型3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C1EDB"/>
  </w:style>
  <w:style w:type="numbering" w:customStyle="1" w:styleId="NoList31">
    <w:name w:val="No List31"/>
    <w:next w:val="a2"/>
    <w:uiPriority w:val="99"/>
    <w:semiHidden/>
    <w:rsid w:val="002C1EDB"/>
  </w:style>
  <w:style w:type="table" w:customStyle="1" w:styleId="TableGrid41">
    <w:name w:val="Table Grid4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C1EDB"/>
  </w:style>
  <w:style w:type="numbering" w:customStyle="1" w:styleId="1111">
    <w:name w:val="無清單111"/>
    <w:next w:val="a2"/>
    <w:uiPriority w:val="99"/>
    <w:semiHidden/>
    <w:unhideWhenUsed/>
    <w:rsid w:val="002C1EDB"/>
  </w:style>
  <w:style w:type="table" w:customStyle="1" w:styleId="113">
    <w:name w:val="表格格線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C1EDB"/>
  </w:style>
  <w:style w:type="numbering" w:customStyle="1" w:styleId="11110">
    <w:name w:val="无列表1111"/>
    <w:next w:val="a2"/>
    <w:semiHidden/>
    <w:rsid w:val="002C1EDB"/>
  </w:style>
  <w:style w:type="numbering" w:customStyle="1" w:styleId="210">
    <w:name w:val="无列表21"/>
    <w:next w:val="a2"/>
    <w:uiPriority w:val="99"/>
    <w:semiHidden/>
    <w:unhideWhenUsed/>
    <w:rsid w:val="002C1EDB"/>
  </w:style>
  <w:style w:type="numbering" w:customStyle="1" w:styleId="NoList121">
    <w:name w:val="No List121"/>
    <w:next w:val="a2"/>
    <w:uiPriority w:val="99"/>
    <w:semiHidden/>
    <w:unhideWhenUsed/>
    <w:rsid w:val="002C1EDB"/>
  </w:style>
  <w:style w:type="numbering" w:customStyle="1" w:styleId="1112">
    <w:name w:val="リストなし111"/>
    <w:next w:val="a2"/>
    <w:uiPriority w:val="99"/>
    <w:semiHidden/>
    <w:unhideWhenUsed/>
    <w:rsid w:val="002C1EDB"/>
  </w:style>
  <w:style w:type="numbering" w:customStyle="1" w:styleId="1210">
    <w:name w:val="无列表121"/>
    <w:next w:val="a2"/>
    <w:semiHidden/>
    <w:rsid w:val="002C1EDB"/>
  </w:style>
  <w:style w:type="numbering" w:customStyle="1" w:styleId="NoList211">
    <w:name w:val="No List211"/>
    <w:next w:val="a2"/>
    <w:semiHidden/>
    <w:rsid w:val="002C1EDB"/>
  </w:style>
  <w:style w:type="numbering" w:customStyle="1" w:styleId="NoList311">
    <w:name w:val="No List311"/>
    <w:next w:val="a2"/>
    <w:uiPriority w:val="99"/>
    <w:semiHidden/>
    <w:rsid w:val="002C1EDB"/>
  </w:style>
  <w:style w:type="numbering" w:customStyle="1" w:styleId="1211">
    <w:name w:val="無清單121"/>
    <w:next w:val="a2"/>
    <w:uiPriority w:val="99"/>
    <w:semiHidden/>
    <w:unhideWhenUsed/>
    <w:rsid w:val="002C1EDB"/>
  </w:style>
  <w:style w:type="numbering" w:customStyle="1" w:styleId="11111">
    <w:name w:val="無清單1111"/>
    <w:next w:val="a2"/>
    <w:uiPriority w:val="99"/>
    <w:semiHidden/>
    <w:unhideWhenUsed/>
    <w:rsid w:val="002C1EDB"/>
  </w:style>
  <w:style w:type="numbering" w:customStyle="1" w:styleId="NoList4">
    <w:name w:val="No List4"/>
    <w:next w:val="a2"/>
    <w:uiPriority w:val="99"/>
    <w:semiHidden/>
    <w:unhideWhenUsed/>
    <w:rsid w:val="002C1EDB"/>
  </w:style>
  <w:style w:type="character" w:customStyle="1" w:styleId="SubtitleChar2">
    <w:name w:val="Subtitle Char2"/>
    <w:basedOn w:val="a0"/>
    <w:rsid w:val="002C1ED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C1ED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2C1EDB"/>
    <w:rPr>
      <w:rFonts w:ascii="Arial" w:eastAsia="MS Mincho" w:hAnsi="Arial"/>
      <w:szCs w:val="24"/>
      <w:lang w:val="en-GB" w:eastAsia="en-GB"/>
    </w:rPr>
  </w:style>
  <w:style w:type="numbering" w:customStyle="1" w:styleId="NoList11111">
    <w:name w:val="No List11111"/>
    <w:next w:val="a2"/>
    <w:uiPriority w:val="99"/>
    <w:semiHidden/>
    <w:unhideWhenUsed/>
    <w:rsid w:val="002C1EDB"/>
  </w:style>
  <w:style w:type="numbering" w:customStyle="1" w:styleId="111110">
    <w:name w:val="无列表11111"/>
    <w:next w:val="a2"/>
    <w:semiHidden/>
    <w:rsid w:val="002C1EDB"/>
  </w:style>
  <w:style w:type="numbering" w:customStyle="1" w:styleId="211">
    <w:name w:val="无列表211"/>
    <w:next w:val="a2"/>
    <w:uiPriority w:val="99"/>
    <w:semiHidden/>
    <w:unhideWhenUsed/>
    <w:rsid w:val="002C1EDB"/>
  </w:style>
  <w:style w:type="numbering" w:customStyle="1" w:styleId="NoList1211">
    <w:name w:val="No List1211"/>
    <w:next w:val="a2"/>
    <w:uiPriority w:val="99"/>
    <w:semiHidden/>
    <w:unhideWhenUsed/>
    <w:rsid w:val="002C1EDB"/>
  </w:style>
  <w:style w:type="numbering" w:customStyle="1" w:styleId="11112">
    <w:name w:val="リストなし1111"/>
    <w:next w:val="a2"/>
    <w:uiPriority w:val="99"/>
    <w:semiHidden/>
    <w:unhideWhenUsed/>
    <w:rsid w:val="002C1EDB"/>
  </w:style>
  <w:style w:type="numbering" w:customStyle="1" w:styleId="12110">
    <w:name w:val="无列表1211"/>
    <w:next w:val="a2"/>
    <w:semiHidden/>
    <w:rsid w:val="002C1EDB"/>
  </w:style>
  <w:style w:type="numbering" w:customStyle="1" w:styleId="NoList2111">
    <w:name w:val="No List2111"/>
    <w:next w:val="a2"/>
    <w:semiHidden/>
    <w:rsid w:val="002C1EDB"/>
  </w:style>
  <w:style w:type="numbering" w:customStyle="1" w:styleId="NoList3111">
    <w:name w:val="No List3111"/>
    <w:next w:val="a2"/>
    <w:uiPriority w:val="99"/>
    <w:semiHidden/>
    <w:rsid w:val="002C1EDB"/>
  </w:style>
  <w:style w:type="numbering" w:customStyle="1" w:styleId="12111">
    <w:name w:val="無清單1211"/>
    <w:next w:val="a2"/>
    <w:uiPriority w:val="99"/>
    <w:semiHidden/>
    <w:unhideWhenUsed/>
    <w:rsid w:val="002C1EDB"/>
  </w:style>
  <w:style w:type="numbering" w:customStyle="1" w:styleId="111111">
    <w:name w:val="無清單11111"/>
    <w:next w:val="a2"/>
    <w:uiPriority w:val="99"/>
    <w:semiHidden/>
    <w:unhideWhenUsed/>
    <w:rsid w:val="002C1EDB"/>
  </w:style>
  <w:style w:type="character" w:customStyle="1" w:styleId="SubtitleChar3">
    <w:name w:val="Subtitle Char3"/>
    <w:basedOn w:val="a0"/>
    <w:rsid w:val="002C1ED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2C1EDB"/>
    <w:rPr>
      <w:rFonts w:ascii="Times New Roman" w:eastAsia="宋体" w:hAnsi="Times New Roman"/>
      <w:lang w:val="en-GB"/>
    </w:rPr>
  </w:style>
  <w:style w:type="paragraph" w:customStyle="1" w:styleId="212">
    <w:name w:val="修订21"/>
    <w:hidden/>
    <w:semiHidden/>
    <w:rsid w:val="002C1EDB"/>
    <w:rPr>
      <w:rFonts w:ascii="Times New Roman" w:eastAsia="Batang" w:hAnsi="Times New Roman"/>
      <w:lang w:val="en-GB"/>
    </w:rPr>
  </w:style>
  <w:style w:type="numbering" w:customStyle="1" w:styleId="3a">
    <w:name w:val="无列表3"/>
    <w:next w:val="a2"/>
    <w:uiPriority w:val="99"/>
    <w:semiHidden/>
    <w:unhideWhenUsed/>
    <w:rsid w:val="002C1EDB"/>
  </w:style>
  <w:style w:type="numbering" w:customStyle="1" w:styleId="130">
    <w:name w:val="無清單13"/>
    <w:next w:val="a2"/>
    <w:uiPriority w:val="99"/>
    <w:semiHidden/>
    <w:unhideWhenUsed/>
    <w:rsid w:val="002C1EDB"/>
  </w:style>
  <w:style w:type="table" w:customStyle="1" w:styleId="2f">
    <w:name w:val="网格型2"/>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C1EDB"/>
  </w:style>
  <w:style w:type="numbering" w:customStyle="1" w:styleId="122">
    <w:name w:val="リストなし12"/>
    <w:next w:val="a2"/>
    <w:uiPriority w:val="99"/>
    <w:semiHidden/>
    <w:unhideWhenUsed/>
    <w:rsid w:val="002C1EDB"/>
  </w:style>
  <w:style w:type="table" w:customStyle="1" w:styleId="TableGrid12">
    <w:name w:val="Table Grid12"/>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C1EDB"/>
  </w:style>
  <w:style w:type="table" w:customStyle="1" w:styleId="320">
    <w:name w:val="网格型3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C1EDB"/>
  </w:style>
  <w:style w:type="numbering" w:customStyle="1" w:styleId="NoList32">
    <w:name w:val="No List32"/>
    <w:next w:val="a2"/>
    <w:uiPriority w:val="99"/>
    <w:semiHidden/>
    <w:rsid w:val="002C1EDB"/>
  </w:style>
  <w:style w:type="table" w:customStyle="1" w:styleId="TableGrid42">
    <w:name w:val="Table Grid42"/>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C1EDB"/>
  </w:style>
  <w:style w:type="numbering" w:customStyle="1" w:styleId="1120">
    <w:name w:val="無清單112"/>
    <w:next w:val="a2"/>
    <w:uiPriority w:val="99"/>
    <w:semiHidden/>
    <w:unhideWhenUsed/>
    <w:rsid w:val="002C1EDB"/>
  </w:style>
  <w:style w:type="numbering" w:customStyle="1" w:styleId="11120">
    <w:name w:val="無清單1112"/>
    <w:next w:val="a2"/>
    <w:uiPriority w:val="99"/>
    <w:semiHidden/>
    <w:unhideWhenUsed/>
    <w:rsid w:val="002C1EDB"/>
  </w:style>
  <w:style w:type="table" w:customStyle="1" w:styleId="123">
    <w:name w:val="表格格線12"/>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C1ED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val="en-GB" w:eastAsia="ko-KR"/>
    </w:rPr>
  </w:style>
  <w:style w:type="numbering" w:customStyle="1" w:styleId="NoList1112">
    <w:name w:val="No List1112"/>
    <w:next w:val="a2"/>
    <w:uiPriority w:val="99"/>
    <w:semiHidden/>
    <w:unhideWhenUsed/>
    <w:rsid w:val="002C1EDB"/>
  </w:style>
  <w:style w:type="numbering" w:customStyle="1" w:styleId="220">
    <w:name w:val="无列表22"/>
    <w:next w:val="a2"/>
    <w:uiPriority w:val="99"/>
    <w:semiHidden/>
    <w:unhideWhenUsed/>
    <w:rsid w:val="002C1EDB"/>
  </w:style>
  <w:style w:type="numbering" w:customStyle="1" w:styleId="NoList122">
    <w:name w:val="No List122"/>
    <w:next w:val="a2"/>
    <w:uiPriority w:val="99"/>
    <w:semiHidden/>
    <w:unhideWhenUsed/>
    <w:rsid w:val="002C1EDB"/>
  </w:style>
  <w:style w:type="numbering" w:customStyle="1" w:styleId="1121">
    <w:name w:val="リストなし112"/>
    <w:next w:val="a2"/>
    <w:uiPriority w:val="99"/>
    <w:semiHidden/>
    <w:unhideWhenUsed/>
    <w:rsid w:val="002C1EDB"/>
  </w:style>
  <w:style w:type="numbering" w:customStyle="1" w:styleId="1122">
    <w:name w:val="无列表112"/>
    <w:next w:val="a2"/>
    <w:semiHidden/>
    <w:rsid w:val="002C1EDB"/>
  </w:style>
  <w:style w:type="numbering" w:customStyle="1" w:styleId="NoList212">
    <w:name w:val="No List212"/>
    <w:next w:val="a2"/>
    <w:semiHidden/>
    <w:rsid w:val="002C1EDB"/>
  </w:style>
  <w:style w:type="numbering" w:customStyle="1" w:styleId="NoList312">
    <w:name w:val="No List312"/>
    <w:next w:val="a2"/>
    <w:uiPriority w:val="99"/>
    <w:semiHidden/>
    <w:rsid w:val="002C1EDB"/>
  </w:style>
  <w:style w:type="numbering" w:customStyle="1" w:styleId="1220">
    <w:name w:val="無清單122"/>
    <w:next w:val="a2"/>
    <w:uiPriority w:val="99"/>
    <w:semiHidden/>
    <w:unhideWhenUsed/>
    <w:rsid w:val="002C1EDB"/>
  </w:style>
  <w:style w:type="numbering" w:customStyle="1" w:styleId="111120">
    <w:name w:val="無清單11112"/>
    <w:next w:val="a2"/>
    <w:uiPriority w:val="99"/>
    <w:semiHidden/>
    <w:unhideWhenUsed/>
    <w:rsid w:val="002C1EDB"/>
  </w:style>
  <w:style w:type="table" w:customStyle="1" w:styleId="TableGrid111">
    <w:name w:val="Table Grid111"/>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C1EDB"/>
    <w:pPr>
      <w:pBdr>
        <w:top w:val="single" w:sz="4" w:space="10" w:color="5B9BD5"/>
        <w:bottom w:val="single" w:sz="4" w:space="10" w:color="5B9BD5"/>
      </w:pBdr>
      <w:spacing w:before="360" w:after="360" w:line="240" w:lineRule="auto"/>
      <w:ind w:left="864" w:right="864"/>
      <w:jc w:val="center"/>
    </w:pPr>
    <w:rPr>
      <w:rFonts w:ascii="Times New Roman" w:eastAsia="宋体" w:hAnsi="Times New Roman"/>
      <w:i/>
      <w:iCs/>
      <w:color w:val="5B9BD5"/>
      <w:sz w:val="20"/>
      <w:szCs w:val="20"/>
      <w:lang w:val="en-GB"/>
    </w:rPr>
  </w:style>
  <w:style w:type="character" w:customStyle="1" w:styleId="afff6">
    <w:name w:val="明显引用 字符"/>
    <w:basedOn w:val="a0"/>
    <w:link w:val="afff7"/>
    <w:uiPriority w:val="30"/>
    <w:rsid w:val="002C1EDB"/>
    <w:rPr>
      <w:i/>
      <w:iCs/>
      <w:color w:val="5B9BD5"/>
    </w:rPr>
  </w:style>
  <w:style w:type="numbering" w:customStyle="1" w:styleId="NoList41">
    <w:name w:val="No List41"/>
    <w:next w:val="a2"/>
    <w:uiPriority w:val="99"/>
    <w:semiHidden/>
    <w:unhideWhenUsed/>
    <w:rsid w:val="002C1EDB"/>
  </w:style>
  <w:style w:type="numbering" w:customStyle="1" w:styleId="NoList1121">
    <w:name w:val="No List1121"/>
    <w:next w:val="a2"/>
    <w:uiPriority w:val="99"/>
    <w:semiHidden/>
    <w:unhideWhenUsed/>
    <w:rsid w:val="002C1EDB"/>
  </w:style>
  <w:style w:type="paragraph" w:customStyle="1" w:styleId="3b">
    <w:name w:val="修订3"/>
    <w:hidden/>
    <w:semiHidden/>
    <w:rsid w:val="002C1EDB"/>
    <w:rPr>
      <w:rFonts w:ascii="Times New Roman" w:eastAsia="Batang" w:hAnsi="Times New Roman"/>
      <w:lang w:val="en-GB"/>
    </w:rPr>
  </w:style>
  <w:style w:type="table" w:customStyle="1" w:styleId="TableGrid5">
    <w:name w:val="Table Grid5"/>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C1EDB"/>
  </w:style>
  <w:style w:type="numbering" w:customStyle="1" w:styleId="11121">
    <w:name w:val="リストなし1112"/>
    <w:next w:val="a2"/>
    <w:uiPriority w:val="99"/>
    <w:semiHidden/>
    <w:unhideWhenUsed/>
    <w:rsid w:val="002C1EDB"/>
  </w:style>
  <w:style w:type="numbering" w:customStyle="1" w:styleId="11122">
    <w:name w:val="无列表1112"/>
    <w:next w:val="a2"/>
    <w:semiHidden/>
    <w:rsid w:val="002C1EDB"/>
  </w:style>
  <w:style w:type="numbering" w:customStyle="1" w:styleId="NoList2112">
    <w:name w:val="No List2112"/>
    <w:next w:val="a2"/>
    <w:semiHidden/>
    <w:rsid w:val="002C1EDB"/>
  </w:style>
  <w:style w:type="numbering" w:customStyle="1" w:styleId="NoList3112">
    <w:name w:val="No List3112"/>
    <w:next w:val="a2"/>
    <w:uiPriority w:val="99"/>
    <w:semiHidden/>
    <w:rsid w:val="002C1EDB"/>
  </w:style>
  <w:style w:type="numbering" w:customStyle="1" w:styleId="NoList11112">
    <w:name w:val="No List11112"/>
    <w:next w:val="a2"/>
    <w:uiPriority w:val="99"/>
    <w:semiHidden/>
    <w:unhideWhenUsed/>
    <w:rsid w:val="002C1EDB"/>
  </w:style>
  <w:style w:type="numbering" w:customStyle="1" w:styleId="1212">
    <w:name w:val="無清單1212"/>
    <w:next w:val="a2"/>
    <w:uiPriority w:val="99"/>
    <w:semiHidden/>
    <w:unhideWhenUsed/>
    <w:rsid w:val="002C1EDB"/>
  </w:style>
  <w:style w:type="numbering" w:customStyle="1" w:styleId="1111110">
    <w:name w:val="無清單111111"/>
    <w:next w:val="a2"/>
    <w:uiPriority w:val="99"/>
    <w:semiHidden/>
    <w:unhideWhenUsed/>
    <w:rsid w:val="002C1EDB"/>
  </w:style>
  <w:style w:type="numbering" w:customStyle="1" w:styleId="NoList5">
    <w:name w:val="No List5"/>
    <w:next w:val="a2"/>
    <w:uiPriority w:val="99"/>
    <w:semiHidden/>
    <w:unhideWhenUsed/>
    <w:rsid w:val="002C1EDB"/>
  </w:style>
  <w:style w:type="table" w:customStyle="1" w:styleId="TableGrid6">
    <w:name w:val="Table Grid6"/>
    <w:basedOn w:val="a1"/>
    <w:next w:val="aff8"/>
    <w:uiPriority w:val="39"/>
    <w:qFormat/>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C1EDB"/>
  </w:style>
  <w:style w:type="numbering" w:customStyle="1" w:styleId="1213">
    <w:name w:val="リストなし121"/>
    <w:next w:val="a2"/>
    <w:uiPriority w:val="99"/>
    <w:semiHidden/>
    <w:unhideWhenUsed/>
    <w:rsid w:val="002C1EDB"/>
  </w:style>
  <w:style w:type="numbering" w:customStyle="1" w:styleId="1221">
    <w:name w:val="无列表122"/>
    <w:next w:val="a2"/>
    <w:semiHidden/>
    <w:rsid w:val="002C1EDB"/>
  </w:style>
  <w:style w:type="numbering" w:customStyle="1" w:styleId="NoList221">
    <w:name w:val="No List221"/>
    <w:next w:val="a2"/>
    <w:semiHidden/>
    <w:rsid w:val="002C1EDB"/>
  </w:style>
  <w:style w:type="numbering" w:customStyle="1" w:styleId="NoList321">
    <w:name w:val="No List321"/>
    <w:next w:val="a2"/>
    <w:uiPriority w:val="99"/>
    <w:semiHidden/>
    <w:rsid w:val="002C1EDB"/>
  </w:style>
  <w:style w:type="numbering" w:customStyle="1" w:styleId="1310">
    <w:name w:val="無清單131"/>
    <w:next w:val="a2"/>
    <w:uiPriority w:val="99"/>
    <w:semiHidden/>
    <w:unhideWhenUsed/>
    <w:rsid w:val="002C1EDB"/>
  </w:style>
  <w:style w:type="numbering" w:customStyle="1" w:styleId="11210">
    <w:name w:val="無清單1121"/>
    <w:next w:val="a2"/>
    <w:uiPriority w:val="99"/>
    <w:semiHidden/>
    <w:unhideWhenUsed/>
    <w:rsid w:val="002C1EDB"/>
  </w:style>
  <w:style w:type="numbering" w:customStyle="1" w:styleId="2120">
    <w:name w:val="无列表212"/>
    <w:next w:val="a2"/>
    <w:uiPriority w:val="99"/>
    <w:semiHidden/>
    <w:unhideWhenUsed/>
    <w:rsid w:val="002C1EDB"/>
  </w:style>
  <w:style w:type="numbering" w:customStyle="1" w:styleId="NoList1221">
    <w:name w:val="No List1221"/>
    <w:next w:val="a2"/>
    <w:uiPriority w:val="99"/>
    <w:semiHidden/>
    <w:unhideWhenUsed/>
    <w:rsid w:val="002C1EDB"/>
  </w:style>
  <w:style w:type="numbering" w:customStyle="1" w:styleId="11211">
    <w:name w:val="リストなし1121"/>
    <w:next w:val="a2"/>
    <w:uiPriority w:val="99"/>
    <w:semiHidden/>
    <w:unhideWhenUsed/>
    <w:rsid w:val="002C1EDB"/>
  </w:style>
  <w:style w:type="numbering" w:customStyle="1" w:styleId="11212">
    <w:name w:val="无列表1121"/>
    <w:next w:val="a2"/>
    <w:semiHidden/>
    <w:rsid w:val="002C1EDB"/>
  </w:style>
  <w:style w:type="numbering" w:customStyle="1" w:styleId="NoList2121">
    <w:name w:val="No List2121"/>
    <w:next w:val="a2"/>
    <w:semiHidden/>
    <w:rsid w:val="002C1EDB"/>
  </w:style>
  <w:style w:type="numbering" w:customStyle="1" w:styleId="NoList3121">
    <w:name w:val="No List3121"/>
    <w:next w:val="a2"/>
    <w:uiPriority w:val="99"/>
    <w:semiHidden/>
    <w:rsid w:val="002C1EDB"/>
  </w:style>
  <w:style w:type="numbering" w:customStyle="1" w:styleId="NoList11121">
    <w:name w:val="No List11121"/>
    <w:next w:val="a2"/>
    <w:uiPriority w:val="99"/>
    <w:semiHidden/>
    <w:unhideWhenUsed/>
    <w:rsid w:val="002C1EDB"/>
  </w:style>
  <w:style w:type="numbering" w:customStyle="1" w:styleId="12210">
    <w:name w:val="無清單1221"/>
    <w:next w:val="a2"/>
    <w:uiPriority w:val="99"/>
    <w:semiHidden/>
    <w:unhideWhenUsed/>
    <w:rsid w:val="002C1EDB"/>
  </w:style>
  <w:style w:type="numbering" w:customStyle="1" w:styleId="111210">
    <w:name w:val="無清單11121"/>
    <w:next w:val="a2"/>
    <w:uiPriority w:val="99"/>
    <w:semiHidden/>
    <w:unhideWhenUsed/>
    <w:rsid w:val="002C1EDB"/>
  </w:style>
  <w:style w:type="table" w:customStyle="1" w:styleId="114">
    <w:name w:val="网格型1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C1EDB"/>
    <w:pPr>
      <w:pBdr>
        <w:top w:val="single" w:sz="4" w:space="10" w:color="5B9BD5"/>
        <w:bottom w:val="single" w:sz="4" w:space="10" w:color="5B9BD5"/>
      </w:pBdr>
      <w:spacing w:before="360" w:after="360" w:line="240" w:lineRule="auto"/>
      <w:ind w:left="864" w:right="864"/>
      <w:jc w:val="center"/>
    </w:pPr>
    <w:rPr>
      <w:rFonts w:ascii="Times New Roman" w:eastAsia="宋体" w:hAnsi="Times New Roman"/>
      <w:i/>
      <w:iCs/>
      <w:color w:val="5B9BD5"/>
      <w:sz w:val="20"/>
      <w:szCs w:val="20"/>
      <w:lang w:val="en-GB"/>
    </w:rPr>
  </w:style>
  <w:style w:type="character" w:customStyle="1" w:styleId="Char10">
    <w:name w:val="明显引用 Char1"/>
    <w:basedOn w:val="a0"/>
    <w:uiPriority w:val="30"/>
    <w:rsid w:val="002C1EDB"/>
    <w:rPr>
      <w:rFonts w:ascii="Times New Roman" w:hAnsi="Times New Roman"/>
      <w:i/>
      <w:iCs/>
      <w:color w:val="5B9BD5"/>
      <w:lang w:val="en-GB" w:eastAsia="en-US"/>
    </w:rPr>
  </w:style>
  <w:style w:type="numbering" w:customStyle="1" w:styleId="312">
    <w:name w:val="无列表31"/>
    <w:next w:val="a2"/>
    <w:uiPriority w:val="99"/>
    <w:semiHidden/>
    <w:unhideWhenUsed/>
    <w:rsid w:val="002C1EDB"/>
  </w:style>
  <w:style w:type="numbering" w:customStyle="1" w:styleId="1311">
    <w:name w:val="无列表131"/>
    <w:next w:val="a2"/>
    <w:semiHidden/>
    <w:rsid w:val="002C1EDB"/>
  </w:style>
  <w:style w:type="numbering" w:customStyle="1" w:styleId="NoList113">
    <w:name w:val="No List113"/>
    <w:next w:val="a2"/>
    <w:uiPriority w:val="99"/>
    <w:semiHidden/>
    <w:unhideWhenUsed/>
    <w:rsid w:val="002C1EDB"/>
  </w:style>
  <w:style w:type="numbering" w:customStyle="1" w:styleId="NoList411">
    <w:name w:val="No List411"/>
    <w:next w:val="a2"/>
    <w:uiPriority w:val="99"/>
    <w:semiHidden/>
    <w:unhideWhenUsed/>
    <w:rsid w:val="002C1EDB"/>
  </w:style>
  <w:style w:type="table" w:customStyle="1" w:styleId="TableGrid112">
    <w:name w:val="Table Grid112"/>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C1EDB"/>
  </w:style>
  <w:style w:type="numbering" w:customStyle="1" w:styleId="NoList12111">
    <w:name w:val="No List12111"/>
    <w:next w:val="a2"/>
    <w:uiPriority w:val="99"/>
    <w:semiHidden/>
    <w:unhideWhenUsed/>
    <w:rsid w:val="002C1EDB"/>
  </w:style>
  <w:style w:type="numbering" w:customStyle="1" w:styleId="111112">
    <w:name w:val="リストなし11111"/>
    <w:next w:val="a2"/>
    <w:uiPriority w:val="99"/>
    <w:semiHidden/>
    <w:unhideWhenUsed/>
    <w:rsid w:val="002C1EDB"/>
  </w:style>
  <w:style w:type="numbering" w:customStyle="1" w:styleId="1111111">
    <w:name w:val="无列表111111"/>
    <w:next w:val="a2"/>
    <w:semiHidden/>
    <w:rsid w:val="002C1EDB"/>
  </w:style>
  <w:style w:type="numbering" w:customStyle="1" w:styleId="NoList21111">
    <w:name w:val="No List21111"/>
    <w:next w:val="a2"/>
    <w:semiHidden/>
    <w:rsid w:val="002C1EDB"/>
  </w:style>
  <w:style w:type="numbering" w:customStyle="1" w:styleId="NoList31111">
    <w:name w:val="No List31111"/>
    <w:next w:val="a2"/>
    <w:uiPriority w:val="99"/>
    <w:semiHidden/>
    <w:rsid w:val="002C1EDB"/>
  </w:style>
  <w:style w:type="numbering" w:customStyle="1" w:styleId="NoList111111">
    <w:name w:val="No List111111"/>
    <w:next w:val="a2"/>
    <w:uiPriority w:val="99"/>
    <w:semiHidden/>
    <w:unhideWhenUsed/>
    <w:rsid w:val="002C1EDB"/>
  </w:style>
  <w:style w:type="numbering" w:customStyle="1" w:styleId="121110">
    <w:name w:val="無清單12111"/>
    <w:next w:val="a2"/>
    <w:uiPriority w:val="99"/>
    <w:semiHidden/>
    <w:unhideWhenUsed/>
    <w:rsid w:val="002C1EDB"/>
  </w:style>
  <w:style w:type="numbering" w:customStyle="1" w:styleId="11111110">
    <w:name w:val="無清單1111111"/>
    <w:next w:val="a2"/>
    <w:uiPriority w:val="99"/>
    <w:semiHidden/>
    <w:unhideWhenUsed/>
    <w:rsid w:val="002C1EDB"/>
  </w:style>
  <w:style w:type="numbering" w:customStyle="1" w:styleId="NoList1311">
    <w:name w:val="No List1311"/>
    <w:next w:val="a2"/>
    <w:uiPriority w:val="99"/>
    <w:semiHidden/>
    <w:unhideWhenUsed/>
    <w:rsid w:val="002C1EDB"/>
  </w:style>
  <w:style w:type="numbering" w:customStyle="1" w:styleId="12112">
    <w:name w:val="リストなし1211"/>
    <w:next w:val="a2"/>
    <w:uiPriority w:val="99"/>
    <w:semiHidden/>
    <w:unhideWhenUsed/>
    <w:rsid w:val="002C1EDB"/>
  </w:style>
  <w:style w:type="numbering" w:customStyle="1" w:styleId="12120">
    <w:name w:val="无列表1212"/>
    <w:next w:val="a2"/>
    <w:semiHidden/>
    <w:rsid w:val="002C1EDB"/>
  </w:style>
  <w:style w:type="numbering" w:customStyle="1" w:styleId="NoList2211">
    <w:name w:val="No List2211"/>
    <w:next w:val="a2"/>
    <w:semiHidden/>
    <w:rsid w:val="002C1EDB"/>
  </w:style>
  <w:style w:type="numbering" w:customStyle="1" w:styleId="NoList3211">
    <w:name w:val="No List3211"/>
    <w:next w:val="a2"/>
    <w:uiPriority w:val="99"/>
    <w:semiHidden/>
    <w:rsid w:val="002C1EDB"/>
  </w:style>
  <w:style w:type="numbering" w:customStyle="1" w:styleId="NoList11211">
    <w:name w:val="No List11211"/>
    <w:next w:val="a2"/>
    <w:uiPriority w:val="99"/>
    <w:semiHidden/>
    <w:unhideWhenUsed/>
    <w:rsid w:val="002C1EDB"/>
  </w:style>
  <w:style w:type="numbering" w:customStyle="1" w:styleId="13110">
    <w:name w:val="無清單1311"/>
    <w:next w:val="a2"/>
    <w:uiPriority w:val="99"/>
    <w:semiHidden/>
    <w:unhideWhenUsed/>
    <w:rsid w:val="002C1EDB"/>
  </w:style>
  <w:style w:type="numbering" w:customStyle="1" w:styleId="112110">
    <w:name w:val="無清單11211"/>
    <w:next w:val="a2"/>
    <w:uiPriority w:val="99"/>
    <w:semiHidden/>
    <w:unhideWhenUsed/>
    <w:rsid w:val="002C1EDB"/>
  </w:style>
  <w:style w:type="numbering" w:customStyle="1" w:styleId="2111">
    <w:name w:val="无列表2111"/>
    <w:next w:val="a2"/>
    <w:uiPriority w:val="99"/>
    <w:semiHidden/>
    <w:unhideWhenUsed/>
    <w:rsid w:val="002C1EDB"/>
  </w:style>
  <w:style w:type="numbering" w:customStyle="1" w:styleId="NoList12211">
    <w:name w:val="No List12211"/>
    <w:next w:val="a2"/>
    <w:uiPriority w:val="99"/>
    <w:semiHidden/>
    <w:unhideWhenUsed/>
    <w:rsid w:val="002C1EDB"/>
  </w:style>
  <w:style w:type="numbering" w:customStyle="1" w:styleId="112111">
    <w:name w:val="リストなし11211"/>
    <w:next w:val="a2"/>
    <w:uiPriority w:val="99"/>
    <w:semiHidden/>
    <w:unhideWhenUsed/>
    <w:rsid w:val="002C1EDB"/>
  </w:style>
  <w:style w:type="numbering" w:customStyle="1" w:styleId="112112">
    <w:name w:val="无列表11211"/>
    <w:next w:val="a2"/>
    <w:semiHidden/>
    <w:rsid w:val="002C1EDB"/>
  </w:style>
  <w:style w:type="numbering" w:customStyle="1" w:styleId="NoList21211">
    <w:name w:val="No List21211"/>
    <w:next w:val="a2"/>
    <w:semiHidden/>
    <w:rsid w:val="002C1EDB"/>
  </w:style>
  <w:style w:type="numbering" w:customStyle="1" w:styleId="NoList31211">
    <w:name w:val="No List31211"/>
    <w:next w:val="a2"/>
    <w:uiPriority w:val="99"/>
    <w:semiHidden/>
    <w:rsid w:val="002C1EDB"/>
  </w:style>
  <w:style w:type="numbering" w:customStyle="1" w:styleId="NoList111211">
    <w:name w:val="No List111211"/>
    <w:next w:val="a2"/>
    <w:uiPriority w:val="99"/>
    <w:semiHidden/>
    <w:unhideWhenUsed/>
    <w:rsid w:val="002C1EDB"/>
  </w:style>
  <w:style w:type="numbering" w:customStyle="1" w:styleId="12211">
    <w:name w:val="無清單12211"/>
    <w:next w:val="a2"/>
    <w:uiPriority w:val="99"/>
    <w:semiHidden/>
    <w:unhideWhenUsed/>
    <w:rsid w:val="002C1EDB"/>
  </w:style>
  <w:style w:type="numbering" w:customStyle="1" w:styleId="111211">
    <w:name w:val="無清單111211"/>
    <w:next w:val="a2"/>
    <w:uiPriority w:val="99"/>
    <w:semiHidden/>
    <w:unhideWhenUsed/>
    <w:rsid w:val="002C1EDB"/>
  </w:style>
  <w:style w:type="paragraph" w:customStyle="1" w:styleId="IntenseQuote1">
    <w:name w:val="Intense Quote1"/>
    <w:basedOn w:val="a"/>
    <w:next w:val="a"/>
    <w:uiPriority w:val="30"/>
    <w:qFormat/>
    <w:rsid w:val="002C1EDB"/>
    <w:pPr>
      <w:pBdr>
        <w:top w:val="single" w:sz="4" w:space="10" w:color="5B9BD5"/>
        <w:bottom w:val="single" w:sz="4" w:space="10" w:color="5B9BD5"/>
      </w:pBdr>
      <w:spacing w:before="360" w:after="360" w:line="240" w:lineRule="auto"/>
      <w:ind w:left="864" w:right="864"/>
      <w:jc w:val="center"/>
    </w:pPr>
    <w:rPr>
      <w:rFonts w:ascii="Times New Roman" w:eastAsia="宋体" w:hAnsi="Times New Roman"/>
      <w:i/>
      <w:iCs/>
      <w:color w:val="5B9BD5"/>
      <w:sz w:val="20"/>
      <w:szCs w:val="20"/>
      <w:lang w:val="en-GB"/>
    </w:rPr>
  </w:style>
  <w:style w:type="character" w:customStyle="1" w:styleId="IntenseQuoteChar1">
    <w:name w:val="Intense Quote Char1"/>
    <w:basedOn w:val="a0"/>
    <w:uiPriority w:val="30"/>
    <w:rsid w:val="002C1EDB"/>
    <w:rPr>
      <w:rFonts w:ascii="Times New Roman" w:hAnsi="Times New Roman"/>
      <w:i/>
      <w:iCs/>
      <w:color w:val="5B9BD5"/>
      <w:lang w:val="en-GB" w:eastAsia="en-US"/>
    </w:rPr>
  </w:style>
  <w:style w:type="table" w:customStyle="1" w:styleId="TableGrid7">
    <w:name w:val="Table Grid7"/>
    <w:basedOn w:val="a1"/>
    <w:qFormat/>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C1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C1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C1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C1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C1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C1EDB"/>
  </w:style>
  <w:style w:type="numbering" w:customStyle="1" w:styleId="NoList14">
    <w:name w:val="No List14"/>
    <w:next w:val="a2"/>
    <w:uiPriority w:val="99"/>
    <w:semiHidden/>
    <w:unhideWhenUsed/>
    <w:rsid w:val="002C1EDB"/>
  </w:style>
  <w:style w:type="numbering" w:customStyle="1" w:styleId="133">
    <w:name w:val="リストなし13"/>
    <w:next w:val="a2"/>
    <w:uiPriority w:val="99"/>
    <w:semiHidden/>
    <w:unhideWhenUsed/>
    <w:rsid w:val="002C1EDB"/>
  </w:style>
  <w:style w:type="numbering" w:customStyle="1" w:styleId="NoList23">
    <w:name w:val="No List23"/>
    <w:next w:val="a2"/>
    <w:semiHidden/>
    <w:rsid w:val="002C1EDB"/>
  </w:style>
  <w:style w:type="numbering" w:customStyle="1" w:styleId="NoList33">
    <w:name w:val="No List33"/>
    <w:next w:val="a2"/>
    <w:uiPriority w:val="99"/>
    <w:semiHidden/>
    <w:rsid w:val="002C1EDB"/>
  </w:style>
  <w:style w:type="numbering" w:customStyle="1" w:styleId="141">
    <w:name w:val="無清單14"/>
    <w:next w:val="a2"/>
    <w:uiPriority w:val="99"/>
    <w:semiHidden/>
    <w:unhideWhenUsed/>
    <w:rsid w:val="002C1EDB"/>
  </w:style>
  <w:style w:type="numbering" w:customStyle="1" w:styleId="1130">
    <w:name w:val="無清單113"/>
    <w:next w:val="a2"/>
    <w:uiPriority w:val="99"/>
    <w:semiHidden/>
    <w:unhideWhenUsed/>
    <w:rsid w:val="002C1EDB"/>
  </w:style>
  <w:style w:type="numbering" w:customStyle="1" w:styleId="NoList123">
    <w:name w:val="No List123"/>
    <w:next w:val="a2"/>
    <w:uiPriority w:val="99"/>
    <w:semiHidden/>
    <w:unhideWhenUsed/>
    <w:rsid w:val="002C1EDB"/>
  </w:style>
  <w:style w:type="numbering" w:customStyle="1" w:styleId="1131">
    <w:name w:val="リストなし113"/>
    <w:next w:val="a2"/>
    <w:uiPriority w:val="99"/>
    <w:semiHidden/>
    <w:unhideWhenUsed/>
    <w:rsid w:val="002C1EDB"/>
  </w:style>
  <w:style w:type="numbering" w:customStyle="1" w:styleId="1132">
    <w:name w:val="无列表113"/>
    <w:next w:val="a2"/>
    <w:semiHidden/>
    <w:rsid w:val="002C1EDB"/>
  </w:style>
  <w:style w:type="numbering" w:customStyle="1" w:styleId="NoList213">
    <w:name w:val="No List213"/>
    <w:next w:val="a2"/>
    <w:semiHidden/>
    <w:rsid w:val="002C1EDB"/>
  </w:style>
  <w:style w:type="numbering" w:customStyle="1" w:styleId="NoList313">
    <w:name w:val="No List313"/>
    <w:next w:val="a2"/>
    <w:uiPriority w:val="99"/>
    <w:semiHidden/>
    <w:rsid w:val="002C1EDB"/>
  </w:style>
  <w:style w:type="numbering" w:customStyle="1" w:styleId="NoList1113">
    <w:name w:val="No List1113"/>
    <w:next w:val="a2"/>
    <w:uiPriority w:val="99"/>
    <w:semiHidden/>
    <w:unhideWhenUsed/>
    <w:rsid w:val="002C1EDB"/>
  </w:style>
  <w:style w:type="numbering" w:customStyle="1" w:styleId="1230">
    <w:name w:val="無清單123"/>
    <w:next w:val="a2"/>
    <w:uiPriority w:val="99"/>
    <w:semiHidden/>
    <w:unhideWhenUsed/>
    <w:rsid w:val="002C1EDB"/>
  </w:style>
  <w:style w:type="numbering" w:customStyle="1" w:styleId="11130">
    <w:name w:val="無清單1113"/>
    <w:next w:val="a2"/>
    <w:uiPriority w:val="99"/>
    <w:semiHidden/>
    <w:unhideWhenUsed/>
    <w:rsid w:val="002C1EDB"/>
  </w:style>
  <w:style w:type="numbering" w:customStyle="1" w:styleId="NoList51">
    <w:name w:val="No List51"/>
    <w:next w:val="a2"/>
    <w:uiPriority w:val="99"/>
    <w:semiHidden/>
    <w:unhideWhenUsed/>
    <w:rsid w:val="002C1EDB"/>
  </w:style>
  <w:style w:type="numbering" w:customStyle="1" w:styleId="13111">
    <w:name w:val="无列表1311"/>
    <w:next w:val="a2"/>
    <w:semiHidden/>
    <w:rsid w:val="002C1EDB"/>
  </w:style>
  <w:style w:type="numbering" w:customStyle="1" w:styleId="NoList1131">
    <w:name w:val="No List1131"/>
    <w:next w:val="a2"/>
    <w:uiPriority w:val="99"/>
    <w:semiHidden/>
    <w:unhideWhenUsed/>
    <w:rsid w:val="002C1EDB"/>
  </w:style>
  <w:style w:type="numbering" w:customStyle="1" w:styleId="NoList4111">
    <w:name w:val="No List4111"/>
    <w:next w:val="a2"/>
    <w:uiPriority w:val="99"/>
    <w:semiHidden/>
    <w:unhideWhenUsed/>
    <w:rsid w:val="002C1EDB"/>
  </w:style>
  <w:style w:type="numbering" w:customStyle="1" w:styleId="2211">
    <w:name w:val="无列表2211"/>
    <w:next w:val="a2"/>
    <w:uiPriority w:val="99"/>
    <w:semiHidden/>
    <w:unhideWhenUsed/>
    <w:rsid w:val="002C1EDB"/>
  </w:style>
  <w:style w:type="numbering" w:customStyle="1" w:styleId="NoList121111">
    <w:name w:val="No List121111"/>
    <w:next w:val="a2"/>
    <w:uiPriority w:val="99"/>
    <w:semiHidden/>
    <w:unhideWhenUsed/>
    <w:rsid w:val="002C1EDB"/>
  </w:style>
  <w:style w:type="numbering" w:customStyle="1" w:styleId="1111112">
    <w:name w:val="リストなし111111"/>
    <w:next w:val="a2"/>
    <w:uiPriority w:val="99"/>
    <w:semiHidden/>
    <w:unhideWhenUsed/>
    <w:rsid w:val="002C1EDB"/>
  </w:style>
  <w:style w:type="numbering" w:customStyle="1" w:styleId="11111111">
    <w:name w:val="无列表1111111"/>
    <w:next w:val="a2"/>
    <w:semiHidden/>
    <w:rsid w:val="002C1EDB"/>
  </w:style>
  <w:style w:type="numbering" w:customStyle="1" w:styleId="NoList211111">
    <w:name w:val="No List211111"/>
    <w:next w:val="a2"/>
    <w:semiHidden/>
    <w:rsid w:val="002C1EDB"/>
  </w:style>
  <w:style w:type="numbering" w:customStyle="1" w:styleId="NoList311111">
    <w:name w:val="No List311111"/>
    <w:next w:val="a2"/>
    <w:uiPriority w:val="99"/>
    <w:semiHidden/>
    <w:rsid w:val="002C1EDB"/>
  </w:style>
  <w:style w:type="numbering" w:customStyle="1" w:styleId="NoList1111111">
    <w:name w:val="No List1111111"/>
    <w:next w:val="a2"/>
    <w:uiPriority w:val="99"/>
    <w:semiHidden/>
    <w:unhideWhenUsed/>
    <w:rsid w:val="002C1EDB"/>
  </w:style>
  <w:style w:type="numbering" w:customStyle="1" w:styleId="121111">
    <w:name w:val="無清單121111"/>
    <w:next w:val="a2"/>
    <w:uiPriority w:val="99"/>
    <w:semiHidden/>
    <w:unhideWhenUsed/>
    <w:rsid w:val="002C1EDB"/>
  </w:style>
  <w:style w:type="numbering" w:customStyle="1" w:styleId="111111110">
    <w:name w:val="無清單11111111"/>
    <w:next w:val="a2"/>
    <w:uiPriority w:val="99"/>
    <w:semiHidden/>
    <w:unhideWhenUsed/>
    <w:rsid w:val="002C1EDB"/>
  </w:style>
  <w:style w:type="numbering" w:customStyle="1" w:styleId="NoList13111">
    <w:name w:val="No List13111"/>
    <w:next w:val="a2"/>
    <w:uiPriority w:val="99"/>
    <w:semiHidden/>
    <w:unhideWhenUsed/>
    <w:rsid w:val="002C1EDB"/>
  </w:style>
  <w:style w:type="numbering" w:customStyle="1" w:styleId="121112">
    <w:name w:val="リストなし12111"/>
    <w:next w:val="a2"/>
    <w:uiPriority w:val="99"/>
    <w:semiHidden/>
    <w:unhideWhenUsed/>
    <w:rsid w:val="002C1EDB"/>
  </w:style>
  <w:style w:type="numbering" w:customStyle="1" w:styleId="121113">
    <w:name w:val="无列表12111"/>
    <w:next w:val="a2"/>
    <w:semiHidden/>
    <w:rsid w:val="002C1EDB"/>
  </w:style>
  <w:style w:type="numbering" w:customStyle="1" w:styleId="NoList22111">
    <w:name w:val="No List22111"/>
    <w:next w:val="a2"/>
    <w:semiHidden/>
    <w:rsid w:val="002C1EDB"/>
  </w:style>
  <w:style w:type="numbering" w:customStyle="1" w:styleId="NoList32111">
    <w:name w:val="No List32111"/>
    <w:next w:val="a2"/>
    <w:uiPriority w:val="99"/>
    <w:semiHidden/>
    <w:rsid w:val="002C1EDB"/>
  </w:style>
  <w:style w:type="numbering" w:customStyle="1" w:styleId="NoList112111">
    <w:name w:val="No List112111"/>
    <w:next w:val="a2"/>
    <w:uiPriority w:val="99"/>
    <w:semiHidden/>
    <w:unhideWhenUsed/>
    <w:rsid w:val="002C1EDB"/>
  </w:style>
  <w:style w:type="numbering" w:customStyle="1" w:styleId="131110">
    <w:name w:val="無清單13111"/>
    <w:next w:val="a2"/>
    <w:uiPriority w:val="99"/>
    <w:semiHidden/>
    <w:unhideWhenUsed/>
    <w:rsid w:val="002C1EDB"/>
  </w:style>
  <w:style w:type="numbering" w:customStyle="1" w:styleId="1121110">
    <w:name w:val="無清單112111"/>
    <w:next w:val="a2"/>
    <w:uiPriority w:val="99"/>
    <w:semiHidden/>
    <w:unhideWhenUsed/>
    <w:rsid w:val="002C1EDB"/>
  </w:style>
  <w:style w:type="numbering" w:customStyle="1" w:styleId="21111">
    <w:name w:val="无列表21111"/>
    <w:next w:val="a2"/>
    <w:uiPriority w:val="99"/>
    <w:semiHidden/>
    <w:unhideWhenUsed/>
    <w:rsid w:val="002C1EDB"/>
  </w:style>
  <w:style w:type="numbering" w:customStyle="1" w:styleId="NoList122111">
    <w:name w:val="No List122111"/>
    <w:next w:val="a2"/>
    <w:uiPriority w:val="99"/>
    <w:semiHidden/>
    <w:unhideWhenUsed/>
    <w:rsid w:val="002C1EDB"/>
  </w:style>
  <w:style w:type="numbering" w:customStyle="1" w:styleId="1121111">
    <w:name w:val="リストなし112111"/>
    <w:next w:val="a2"/>
    <w:uiPriority w:val="99"/>
    <w:semiHidden/>
    <w:unhideWhenUsed/>
    <w:rsid w:val="002C1EDB"/>
  </w:style>
  <w:style w:type="numbering" w:customStyle="1" w:styleId="1121112">
    <w:name w:val="无列表112111"/>
    <w:next w:val="a2"/>
    <w:semiHidden/>
    <w:rsid w:val="002C1EDB"/>
  </w:style>
  <w:style w:type="numbering" w:customStyle="1" w:styleId="NoList212111">
    <w:name w:val="No List212111"/>
    <w:next w:val="a2"/>
    <w:semiHidden/>
    <w:rsid w:val="002C1EDB"/>
  </w:style>
  <w:style w:type="numbering" w:customStyle="1" w:styleId="NoList312111">
    <w:name w:val="No List312111"/>
    <w:next w:val="a2"/>
    <w:uiPriority w:val="99"/>
    <w:semiHidden/>
    <w:rsid w:val="002C1EDB"/>
  </w:style>
  <w:style w:type="numbering" w:customStyle="1" w:styleId="NoList1112111">
    <w:name w:val="No List1112111"/>
    <w:next w:val="a2"/>
    <w:uiPriority w:val="99"/>
    <w:semiHidden/>
    <w:unhideWhenUsed/>
    <w:rsid w:val="002C1EDB"/>
  </w:style>
  <w:style w:type="numbering" w:customStyle="1" w:styleId="122111">
    <w:name w:val="無清單122111"/>
    <w:next w:val="a2"/>
    <w:uiPriority w:val="99"/>
    <w:semiHidden/>
    <w:unhideWhenUsed/>
    <w:rsid w:val="002C1EDB"/>
  </w:style>
  <w:style w:type="numbering" w:customStyle="1" w:styleId="1112111">
    <w:name w:val="無清單1112111"/>
    <w:next w:val="a2"/>
    <w:uiPriority w:val="99"/>
    <w:semiHidden/>
    <w:unhideWhenUsed/>
    <w:rsid w:val="002C1EDB"/>
  </w:style>
  <w:style w:type="numbering" w:customStyle="1" w:styleId="NoList511">
    <w:name w:val="No List511"/>
    <w:next w:val="a2"/>
    <w:uiPriority w:val="99"/>
    <w:semiHidden/>
    <w:unhideWhenUsed/>
    <w:rsid w:val="002C1EDB"/>
  </w:style>
  <w:style w:type="numbering" w:customStyle="1" w:styleId="NoList61">
    <w:name w:val="No List61"/>
    <w:next w:val="a2"/>
    <w:uiPriority w:val="99"/>
    <w:semiHidden/>
    <w:unhideWhenUsed/>
    <w:rsid w:val="002C1EDB"/>
  </w:style>
  <w:style w:type="numbering" w:customStyle="1" w:styleId="NoList141">
    <w:name w:val="No List141"/>
    <w:next w:val="a2"/>
    <w:uiPriority w:val="99"/>
    <w:semiHidden/>
    <w:unhideWhenUsed/>
    <w:rsid w:val="002C1EDB"/>
  </w:style>
  <w:style w:type="numbering" w:customStyle="1" w:styleId="1312">
    <w:name w:val="リストなし131"/>
    <w:next w:val="a2"/>
    <w:uiPriority w:val="99"/>
    <w:semiHidden/>
    <w:unhideWhenUsed/>
    <w:rsid w:val="002C1EDB"/>
  </w:style>
  <w:style w:type="numbering" w:customStyle="1" w:styleId="NoList231">
    <w:name w:val="No List231"/>
    <w:next w:val="a2"/>
    <w:semiHidden/>
    <w:rsid w:val="002C1EDB"/>
  </w:style>
  <w:style w:type="numbering" w:customStyle="1" w:styleId="NoList331">
    <w:name w:val="No List331"/>
    <w:next w:val="a2"/>
    <w:uiPriority w:val="99"/>
    <w:semiHidden/>
    <w:rsid w:val="002C1EDB"/>
  </w:style>
  <w:style w:type="numbering" w:customStyle="1" w:styleId="NoList114">
    <w:name w:val="No List114"/>
    <w:next w:val="a2"/>
    <w:uiPriority w:val="99"/>
    <w:semiHidden/>
    <w:unhideWhenUsed/>
    <w:rsid w:val="002C1EDB"/>
  </w:style>
  <w:style w:type="numbering" w:customStyle="1" w:styleId="1410">
    <w:name w:val="無清單141"/>
    <w:next w:val="a2"/>
    <w:uiPriority w:val="99"/>
    <w:semiHidden/>
    <w:unhideWhenUsed/>
    <w:rsid w:val="002C1EDB"/>
  </w:style>
  <w:style w:type="numbering" w:customStyle="1" w:styleId="11310">
    <w:name w:val="無清單1131"/>
    <w:next w:val="a2"/>
    <w:uiPriority w:val="99"/>
    <w:semiHidden/>
    <w:unhideWhenUsed/>
    <w:rsid w:val="002C1EDB"/>
  </w:style>
  <w:style w:type="numbering" w:customStyle="1" w:styleId="NoList42">
    <w:name w:val="No List42"/>
    <w:next w:val="a2"/>
    <w:uiPriority w:val="99"/>
    <w:semiHidden/>
    <w:unhideWhenUsed/>
    <w:rsid w:val="002C1EDB"/>
  </w:style>
  <w:style w:type="numbering" w:customStyle="1" w:styleId="NoList1231">
    <w:name w:val="No List1231"/>
    <w:next w:val="a2"/>
    <w:uiPriority w:val="99"/>
    <w:semiHidden/>
    <w:unhideWhenUsed/>
    <w:rsid w:val="002C1EDB"/>
  </w:style>
  <w:style w:type="numbering" w:customStyle="1" w:styleId="11311">
    <w:name w:val="リストなし1131"/>
    <w:next w:val="a2"/>
    <w:uiPriority w:val="99"/>
    <w:semiHidden/>
    <w:unhideWhenUsed/>
    <w:rsid w:val="002C1EDB"/>
  </w:style>
  <w:style w:type="numbering" w:customStyle="1" w:styleId="11312">
    <w:name w:val="无列表1131"/>
    <w:next w:val="a2"/>
    <w:semiHidden/>
    <w:rsid w:val="002C1EDB"/>
  </w:style>
  <w:style w:type="numbering" w:customStyle="1" w:styleId="NoList2131">
    <w:name w:val="No List2131"/>
    <w:next w:val="a2"/>
    <w:semiHidden/>
    <w:rsid w:val="002C1EDB"/>
  </w:style>
  <w:style w:type="numbering" w:customStyle="1" w:styleId="NoList3131">
    <w:name w:val="No List3131"/>
    <w:next w:val="a2"/>
    <w:uiPriority w:val="99"/>
    <w:semiHidden/>
    <w:rsid w:val="002C1EDB"/>
  </w:style>
  <w:style w:type="numbering" w:customStyle="1" w:styleId="NoList11131">
    <w:name w:val="No List11131"/>
    <w:next w:val="a2"/>
    <w:uiPriority w:val="99"/>
    <w:semiHidden/>
    <w:unhideWhenUsed/>
    <w:rsid w:val="002C1EDB"/>
  </w:style>
  <w:style w:type="numbering" w:customStyle="1" w:styleId="1231">
    <w:name w:val="無清單1231"/>
    <w:next w:val="a2"/>
    <w:uiPriority w:val="99"/>
    <w:semiHidden/>
    <w:unhideWhenUsed/>
    <w:rsid w:val="002C1EDB"/>
  </w:style>
  <w:style w:type="numbering" w:customStyle="1" w:styleId="11131">
    <w:name w:val="無清單11131"/>
    <w:next w:val="a2"/>
    <w:uiPriority w:val="99"/>
    <w:semiHidden/>
    <w:unhideWhenUsed/>
    <w:rsid w:val="002C1EDB"/>
  </w:style>
  <w:style w:type="numbering" w:customStyle="1" w:styleId="NoList12121">
    <w:name w:val="No List12121"/>
    <w:next w:val="a2"/>
    <w:uiPriority w:val="99"/>
    <w:semiHidden/>
    <w:unhideWhenUsed/>
    <w:rsid w:val="002C1EDB"/>
  </w:style>
  <w:style w:type="numbering" w:customStyle="1" w:styleId="111212">
    <w:name w:val="リストなし11121"/>
    <w:next w:val="a2"/>
    <w:uiPriority w:val="99"/>
    <w:semiHidden/>
    <w:unhideWhenUsed/>
    <w:rsid w:val="002C1EDB"/>
  </w:style>
  <w:style w:type="numbering" w:customStyle="1" w:styleId="111213">
    <w:name w:val="无列表11121"/>
    <w:next w:val="a2"/>
    <w:semiHidden/>
    <w:rsid w:val="002C1EDB"/>
  </w:style>
  <w:style w:type="numbering" w:customStyle="1" w:styleId="NoList21121">
    <w:name w:val="No List21121"/>
    <w:next w:val="a2"/>
    <w:semiHidden/>
    <w:rsid w:val="002C1EDB"/>
  </w:style>
  <w:style w:type="numbering" w:customStyle="1" w:styleId="NoList31121">
    <w:name w:val="No List31121"/>
    <w:next w:val="a2"/>
    <w:uiPriority w:val="99"/>
    <w:semiHidden/>
    <w:rsid w:val="002C1EDB"/>
  </w:style>
  <w:style w:type="numbering" w:customStyle="1" w:styleId="NoList111121">
    <w:name w:val="No List111121"/>
    <w:next w:val="a2"/>
    <w:uiPriority w:val="99"/>
    <w:semiHidden/>
    <w:unhideWhenUsed/>
    <w:rsid w:val="002C1EDB"/>
  </w:style>
  <w:style w:type="numbering" w:customStyle="1" w:styleId="12121">
    <w:name w:val="無清單12121"/>
    <w:next w:val="a2"/>
    <w:uiPriority w:val="99"/>
    <w:semiHidden/>
    <w:unhideWhenUsed/>
    <w:rsid w:val="002C1EDB"/>
  </w:style>
  <w:style w:type="numbering" w:customStyle="1" w:styleId="111121">
    <w:name w:val="無清單111121"/>
    <w:next w:val="a2"/>
    <w:uiPriority w:val="99"/>
    <w:semiHidden/>
    <w:unhideWhenUsed/>
    <w:rsid w:val="002C1EDB"/>
  </w:style>
  <w:style w:type="numbering" w:customStyle="1" w:styleId="NoList52">
    <w:name w:val="No List52"/>
    <w:next w:val="a2"/>
    <w:uiPriority w:val="99"/>
    <w:semiHidden/>
    <w:unhideWhenUsed/>
    <w:rsid w:val="002C1EDB"/>
  </w:style>
  <w:style w:type="numbering" w:customStyle="1" w:styleId="NoList132">
    <w:name w:val="No List132"/>
    <w:next w:val="a2"/>
    <w:uiPriority w:val="99"/>
    <w:semiHidden/>
    <w:unhideWhenUsed/>
    <w:rsid w:val="002C1EDB"/>
  </w:style>
  <w:style w:type="numbering" w:customStyle="1" w:styleId="1223">
    <w:name w:val="リストなし122"/>
    <w:next w:val="a2"/>
    <w:uiPriority w:val="99"/>
    <w:semiHidden/>
    <w:unhideWhenUsed/>
    <w:rsid w:val="002C1EDB"/>
  </w:style>
  <w:style w:type="numbering" w:customStyle="1" w:styleId="12212">
    <w:name w:val="无列表1221"/>
    <w:next w:val="a2"/>
    <w:semiHidden/>
    <w:rsid w:val="002C1EDB"/>
  </w:style>
  <w:style w:type="numbering" w:customStyle="1" w:styleId="NoList222">
    <w:name w:val="No List222"/>
    <w:next w:val="a2"/>
    <w:semiHidden/>
    <w:rsid w:val="002C1EDB"/>
  </w:style>
  <w:style w:type="numbering" w:customStyle="1" w:styleId="NoList322">
    <w:name w:val="No List322"/>
    <w:next w:val="a2"/>
    <w:uiPriority w:val="99"/>
    <w:semiHidden/>
    <w:rsid w:val="002C1EDB"/>
  </w:style>
  <w:style w:type="numbering" w:customStyle="1" w:styleId="NoList1122">
    <w:name w:val="No List1122"/>
    <w:next w:val="a2"/>
    <w:uiPriority w:val="99"/>
    <w:semiHidden/>
    <w:unhideWhenUsed/>
    <w:rsid w:val="002C1EDB"/>
  </w:style>
  <w:style w:type="numbering" w:customStyle="1" w:styleId="1320">
    <w:name w:val="無清單132"/>
    <w:next w:val="a2"/>
    <w:uiPriority w:val="99"/>
    <w:semiHidden/>
    <w:unhideWhenUsed/>
    <w:rsid w:val="002C1EDB"/>
  </w:style>
  <w:style w:type="numbering" w:customStyle="1" w:styleId="11220">
    <w:name w:val="無清單1122"/>
    <w:next w:val="a2"/>
    <w:uiPriority w:val="99"/>
    <w:semiHidden/>
    <w:unhideWhenUsed/>
    <w:rsid w:val="002C1EDB"/>
  </w:style>
  <w:style w:type="numbering" w:customStyle="1" w:styleId="2121">
    <w:name w:val="无列表2121"/>
    <w:next w:val="a2"/>
    <w:uiPriority w:val="99"/>
    <w:semiHidden/>
    <w:unhideWhenUsed/>
    <w:rsid w:val="002C1EDB"/>
  </w:style>
  <w:style w:type="numbering" w:customStyle="1" w:styleId="NoList11122">
    <w:name w:val="No List11122"/>
    <w:next w:val="a2"/>
    <w:uiPriority w:val="99"/>
    <w:semiHidden/>
    <w:unhideWhenUsed/>
    <w:rsid w:val="002C1EDB"/>
  </w:style>
  <w:style w:type="numbering" w:customStyle="1" w:styleId="NoList7">
    <w:name w:val="No List7"/>
    <w:next w:val="a2"/>
    <w:uiPriority w:val="99"/>
    <w:semiHidden/>
    <w:unhideWhenUsed/>
    <w:rsid w:val="002C1EDB"/>
  </w:style>
  <w:style w:type="numbering" w:customStyle="1" w:styleId="NoList15">
    <w:name w:val="No List15"/>
    <w:next w:val="a2"/>
    <w:uiPriority w:val="99"/>
    <w:semiHidden/>
    <w:unhideWhenUsed/>
    <w:rsid w:val="002C1EDB"/>
  </w:style>
  <w:style w:type="numbering" w:customStyle="1" w:styleId="142">
    <w:name w:val="リストなし14"/>
    <w:next w:val="a2"/>
    <w:uiPriority w:val="99"/>
    <w:semiHidden/>
    <w:unhideWhenUsed/>
    <w:rsid w:val="002C1EDB"/>
  </w:style>
  <w:style w:type="numbering" w:customStyle="1" w:styleId="143">
    <w:name w:val="无列表14"/>
    <w:next w:val="a2"/>
    <w:semiHidden/>
    <w:rsid w:val="002C1EDB"/>
  </w:style>
  <w:style w:type="numbering" w:customStyle="1" w:styleId="NoList24">
    <w:name w:val="No List24"/>
    <w:next w:val="a2"/>
    <w:semiHidden/>
    <w:rsid w:val="002C1EDB"/>
  </w:style>
  <w:style w:type="numbering" w:customStyle="1" w:styleId="NoList34">
    <w:name w:val="No List34"/>
    <w:next w:val="a2"/>
    <w:uiPriority w:val="99"/>
    <w:semiHidden/>
    <w:rsid w:val="002C1EDB"/>
  </w:style>
  <w:style w:type="numbering" w:customStyle="1" w:styleId="NoList115">
    <w:name w:val="No List115"/>
    <w:next w:val="a2"/>
    <w:uiPriority w:val="99"/>
    <w:semiHidden/>
    <w:unhideWhenUsed/>
    <w:rsid w:val="002C1EDB"/>
  </w:style>
  <w:style w:type="numbering" w:customStyle="1" w:styleId="150">
    <w:name w:val="無清單15"/>
    <w:next w:val="a2"/>
    <w:uiPriority w:val="99"/>
    <w:semiHidden/>
    <w:unhideWhenUsed/>
    <w:rsid w:val="002C1EDB"/>
  </w:style>
  <w:style w:type="numbering" w:customStyle="1" w:styleId="1140">
    <w:name w:val="無清單114"/>
    <w:next w:val="a2"/>
    <w:uiPriority w:val="99"/>
    <w:semiHidden/>
    <w:unhideWhenUsed/>
    <w:rsid w:val="002C1EDB"/>
  </w:style>
  <w:style w:type="numbering" w:customStyle="1" w:styleId="NoList43">
    <w:name w:val="No List43"/>
    <w:next w:val="a2"/>
    <w:uiPriority w:val="99"/>
    <w:semiHidden/>
    <w:unhideWhenUsed/>
    <w:rsid w:val="002C1EDB"/>
  </w:style>
  <w:style w:type="numbering" w:customStyle="1" w:styleId="NoList124">
    <w:name w:val="No List124"/>
    <w:next w:val="a2"/>
    <w:uiPriority w:val="99"/>
    <w:semiHidden/>
    <w:unhideWhenUsed/>
    <w:rsid w:val="002C1EDB"/>
  </w:style>
  <w:style w:type="numbering" w:customStyle="1" w:styleId="1141">
    <w:name w:val="リストなし114"/>
    <w:next w:val="a2"/>
    <w:uiPriority w:val="99"/>
    <w:semiHidden/>
    <w:unhideWhenUsed/>
    <w:rsid w:val="002C1EDB"/>
  </w:style>
  <w:style w:type="numbering" w:customStyle="1" w:styleId="1142">
    <w:name w:val="无列表114"/>
    <w:next w:val="a2"/>
    <w:semiHidden/>
    <w:rsid w:val="002C1EDB"/>
  </w:style>
  <w:style w:type="numbering" w:customStyle="1" w:styleId="NoList214">
    <w:name w:val="No List214"/>
    <w:next w:val="a2"/>
    <w:semiHidden/>
    <w:rsid w:val="002C1EDB"/>
  </w:style>
  <w:style w:type="numbering" w:customStyle="1" w:styleId="NoList314">
    <w:name w:val="No List314"/>
    <w:next w:val="a2"/>
    <w:uiPriority w:val="99"/>
    <w:semiHidden/>
    <w:rsid w:val="002C1EDB"/>
  </w:style>
  <w:style w:type="numbering" w:customStyle="1" w:styleId="NoList1114">
    <w:name w:val="No List1114"/>
    <w:next w:val="a2"/>
    <w:uiPriority w:val="99"/>
    <w:semiHidden/>
    <w:unhideWhenUsed/>
    <w:rsid w:val="002C1EDB"/>
  </w:style>
  <w:style w:type="numbering" w:customStyle="1" w:styleId="124">
    <w:name w:val="無清單124"/>
    <w:next w:val="a2"/>
    <w:uiPriority w:val="99"/>
    <w:semiHidden/>
    <w:unhideWhenUsed/>
    <w:rsid w:val="002C1EDB"/>
  </w:style>
  <w:style w:type="numbering" w:customStyle="1" w:styleId="1114">
    <w:name w:val="無清單1114"/>
    <w:next w:val="a2"/>
    <w:uiPriority w:val="99"/>
    <w:semiHidden/>
    <w:unhideWhenUsed/>
    <w:rsid w:val="002C1EDB"/>
  </w:style>
  <w:style w:type="numbering" w:customStyle="1" w:styleId="230">
    <w:name w:val="无列表23"/>
    <w:next w:val="a2"/>
    <w:uiPriority w:val="99"/>
    <w:semiHidden/>
    <w:unhideWhenUsed/>
    <w:rsid w:val="002C1EDB"/>
  </w:style>
  <w:style w:type="numbering" w:customStyle="1" w:styleId="NoList1213">
    <w:name w:val="No List1213"/>
    <w:next w:val="a2"/>
    <w:uiPriority w:val="99"/>
    <w:semiHidden/>
    <w:unhideWhenUsed/>
    <w:rsid w:val="002C1EDB"/>
  </w:style>
  <w:style w:type="numbering" w:customStyle="1" w:styleId="11132">
    <w:name w:val="リストなし1113"/>
    <w:next w:val="a2"/>
    <w:uiPriority w:val="99"/>
    <w:semiHidden/>
    <w:unhideWhenUsed/>
    <w:rsid w:val="002C1EDB"/>
  </w:style>
  <w:style w:type="numbering" w:customStyle="1" w:styleId="11133">
    <w:name w:val="无列表1113"/>
    <w:next w:val="a2"/>
    <w:semiHidden/>
    <w:rsid w:val="002C1EDB"/>
  </w:style>
  <w:style w:type="numbering" w:customStyle="1" w:styleId="NoList2113">
    <w:name w:val="No List2113"/>
    <w:next w:val="a2"/>
    <w:semiHidden/>
    <w:rsid w:val="002C1EDB"/>
  </w:style>
  <w:style w:type="numbering" w:customStyle="1" w:styleId="NoList3113">
    <w:name w:val="No List3113"/>
    <w:next w:val="a2"/>
    <w:uiPriority w:val="99"/>
    <w:semiHidden/>
    <w:rsid w:val="002C1EDB"/>
  </w:style>
  <w:style w:type="numbering" w:customStyle="1" w:styleId="NoList11113">
    <w:name w:val="No List11113"/>
    <w:next w:val="a2"/>
    <w:uiPriority w:val="99"/>
    <w:semiHidden/>
    <w:unhideWhenUsed/>
    <w:rsid w:val="002C1EDB"/>
  </w:style>
  <w:style w:type="numbering" w:customStyle="1" w:styleId="12130">
    <w:name w:val="無清單1213"/>
    <w:next w:val="a2"/>
    <w:uiPriority w:val="99"/>
    <w:semiHidden/>
    <w:unhideWhenUsed/>
    <w:rsid w:val="002C1EDB"/>
  </w:style>
  <w:style w:type="numbering" w:customStyle="1" w:styleId="11113">
    <w:name w:val="無清單11113"/>
    <w:next w:val="a2"/>
    <w:uiPriority w:val="99"/>
    <w:semiHidden/>
    <w:unhideWhenUsed/>
    <w:rsid w:val="002C1EDB"/>
  </w:style>
  <w:style w:type="numbering" w:customStyle="1" w:styleId="NoList53">
    <w:name w:val="No List53"/>
    <w:next w:val="a2"/>
    <w:uiPriority w:val="99"/>
    <w:semiHidden/>
    <w:unhideWhenUsed/>
    <w:rsid w:val="002C1EDB"/>
  </w:style>
  <w:style w:type="numbering" w:customStyle="1" w:styleId="NoList133">
    <w:name w:val="No List133"/>
    <w:next w:val="a2"/>
    <w:uiPriority w:val="99"/>
    <w:semiHidden/>
    <w:unhideWhenUsed/>
    <w:rsid w:val="002C1EDB"/>
  </w:style>
  <w:style w:type="numbering" w:customStyle="1" w:styleId="1232">
    <w:name w:val="リストなし123"/>
    <w:next w:val="a2"/>
    <w:uiPriority w:val="99"/>
    <w:semiHidden/>
    <w:unhideWhenUsed/>
    <w:rsid w:val="002C1EDB"/>
  </w:style>
  <w:style w:type="numbering" w:customStyle="1" w:styleId="1233">
    <w:name w:val="无列表123"/>
    <w:next w:val="a2"/>
    <w:semiHidden/>
    <w:rsid w:val="002C1EDB"/>
  </w:style>
  <w:style w:type="numbering" w:customStyle="1" w:styleId="NoList223">
    <w:name w:val="No List223"/>
    <w:next w:val="a2"/>
    <w:semiHidden/>
    <w:rsid w:val="002C1EDB"/>
  </w:style>
  <w:style w:type="numbering" w:customStyle="1" w:styleId="NoList323">
    <w:name w:val="No List323"/>
    <w:next w:val="a2"/>
    <w:uiPriority w:val="99"/>
    <w:semiHidden/>
    <w:rsid w:val="002C1EDB"/>
  </w:style>
  <w:style w:type="numbering" w:customStyle="1" w:styleId="NoList1123">
    <w:name w:val="No List1123"/>
    <w:next w:val="a2"/>
    <w:uiPriority w:val="99"/>
    <w:semiHidden/>
    <w:unhideWhenUsed/>
    <w:rsid w:val="002C1EDB"/>
  </w:style>
  <w:style w:type="numbering" w:customStyle="1" w:styleId="1330">
    <w:name w:val="無清單133"/>
    <w:next w:val="a2"/>
    <w:uiPriority w:val="99"/>
    <w:semiHidden/>
    <w:unhideWhenUsed/>
    <w:rsid w:val="002C1EDB"/>
  </w:style>
  <w:style w:type="numbering" w:customStyle="1" w:styleId="11230">
    <w:name w:val="無清單1123"/>
    <w:next w:val="a2"/>
    <w:uiPriority w:val="99"/>
    <w:semiHidden/>
    <w:unhideWhenUsed/>
    <w:rsid w:val="002C1EDB"/>
  </w:style>
  <w:style w:type="numbering" w:customStyle="1" w:styleId="213">
    <w:name w:val="无列表213"/>
    <w:next w:val="a2"/>
    <w:uiPriority w:val="99"/>
    <w:semiHidden/>
    <w:unhideWhenUsed/>
    <w:rsid w:val="002C1EDB"/>
  </w:style>
  <w:style w:type="numbering" w:customStyle="1" w:styleId="NoList1222">
    <w:name w:val="No List1222"/>
    <w:next w:val="a2"/>
    <w:uiPriority w:val="99"/>
    <w:semiHidden/>
    <w:unhideWhenUsed/>
    <w:rsid w:val="002C1EDB"/>
  </w:style>
  <w:style w:type="numbering" w:customStyle="1" w:styleId="11221">
    <w:name w:val="リストなし1122"/>
    <w:next w:val="a2"/>
    <w:uiPriority w:val="99"/>
    <w:semiHidden/>
    <w:unhideWhenUsed/>
    <w:rsid w:val="002C1EDB"/>
  </w:style>
  <w:style w:type="numbering" w:customStyle="1" w:styleId="11222">
    <w:name w:val="无列表1122"/>
    <w:next w:val="a2"/>
    <w:semiHidden/>
    <w:rsid w:val="002C1EDB"/>
  </w:style>
  <w:style w:type="numbering" w:customStyle="1" w:styleId="NoList2122">
    <w:name w:val="No List2122"/>
    <w:next w:val="a2"/>
    <w:semiHidden/>
    <w:rsid w:val="002C1EDB"/>
  </w:style>
  <w:style w:type="numbering" w:customStyle="1" w:styleId="NoList3122">
    <w:name w:val="No List3122"/>
    <w:next w:val="a2"/>
    <w:uiPriority w:val="99"/>
    <w:semiHidden/>
    <w:rsid w:val="002C1EDB"/>
  </w:style>
  <w:style w:type="numbering" w:customStyle="1" w:styleId="NoList11123">
    <w:name w:val="No List11123"/>
    <w:next w:val="a2"/>
    <w:uiPriority w:val="99"/>
    <w:semiHidden/>
    <w:unhideWhenUsed/>
    <w:rsid w:val="002C1EDB"/>
  </w:style>
  <w:style w:type="numbering" w:customStyle="1" w:styleId="12220">
    <w:name w:val="無清單1222"/>
    <w:next w:val="a2"/>
    <w:uiPriority w:val="99"/>
    <w:semiHidden/>
    <w:unhideWhenUsed/>
    <w:rsid w:val="002C1EDB"/>
  </w:style>
  <w:style w:type="numbering" w:customStyle="1" w:styleId="111220">
    <w:name w:val="無清單11122"/>
    <w:next w:val="a2"/>
    <w:uiPriority w:val="99"/>
    <w:semiHidden/>
    <w:unhideWhenUsed/>
    <w:rsid w:val="002C1EDB"/>
  </w:style>
  <w:style w:type="table" w:customStyle="1" w:styleId="TableGrid1121">
    <w:name w:val="Table Grid112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C1EDB"/>
  </w:style>
  <w:style w:type="table" w:customStyle="1" w:styleId="TableGrid9">
    <w:name w:val="Table Grid9"/>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C1EDB"/>
  </w:style>
  <w:style w:type="numbering" w:customStyle="1" w:styleId="151">
    <w:name w:val="リストなし15"/>
    <w:next w:val="a2"/>
    <w:uiPriority w:val="99"/>
    <w:semiHidden/>
    <w:unhideWhenUsed/>
    <w:rsid w:val="002C1EDB"/>
  </w:style>
  <w:style w:type="table" w:customStyle="1" w:styleId="TableGrid15">
    <w:name w:val="Table Grid1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C1EDB"/>
  </w:style>
  <w:style w:type="table" w:customStyle="1" w:styleId="350">
    <w:name w:val="网格型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C1EDB"/>
  </w:style>
  <w:style w:type="numbering" w:customStyle="1" w:styleId="NoList35">
    <w:name w:val="No List35"/>
    <w:next w:val="a2"/>
    <w:uiPriority w:val="99"/>
    <w:semiHidden/>
    <w:rsid w:val="002C1EDB"/>
  </w:style>
  <w:style w:type="table" w:customStyle="1" w:styleId="TableGrid45">
    <w:name w:val="Table Grid45"/>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C1EDB"/>
  </w:style>
  <w:style w:type="numbering" w:customStyle="1" w:styleId="160">
    <w:name w:val="無清單16"/>
    <w:next w:val="a2"/>
    <w:uiPriority w:val="99"/>
    <w:semiHidden/>
    <w:unhideWhenUsed/>
    <w:rsid w:val="002C1EDB"/>
  </w:style>
  <w:style w:type="numbering" w:customStyle="1" w:styleId="115">
    <w:name w:val="無清單115"/>
    <w:next w:val="a2"/>
    <w:uiPriority w:val="99"/>
    <w:semiHidden/>
    <w:unhideWhenUsed/>
    <w:rsid w:val="002C1EDB"/>
  </w:style>
  <w:style w:type="table" w:customStyle="1" w:styleId="153">
    <w:name w:val="表格格線15"/>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C1EDB"/>
  </w:style>
  <w:style w:type="numbering" w:customStyle="1" w:styleId="240">
    <w:name w:val="无列表24"/>
    <w:next w:val="a2"/>
    <w:uiPriority w:val="99"/>
    <w:semiHidden/>
    <w:unhideWhenUsed/>
    <w:rsid w:val="002C1EDB"/>
  </w:style>
  <w:style w:type="numbering" w:customStyle="1" w:styleId="NoList125">
    <w:name w:val="No List125"/>
    <w:next w:val="a2"/>
    <w:uiPriority w:val="99"/>
    <w:semiHidden/>
    <w:unhideWhenUsed/>
    <w:rsid w:val="002C1EDB"/>
  </w:style>
  <w:style w:type="numbering" w:customStyle="1" w:styleId="1150">
    <w:name w:val="リストなし115"/>
    <w:next w:val="a2"/>
    <w:uiPriority w:val="99"/>
    <w:semiHidden/>
    <w:unhideWhenUsed/>
    <w:rsid w:val="002C1EDB"/>
  </w:style>
  <w:style w:type="numbering" w:customStyle="1" w:styleId="1151">
    <w:name w:val="无列表115"/>
    <w:next w:val="a2"/>
    <w:semiHidden/>
    <w:rsid w:val="002C1EDB"/>
  </w:style>
  <w:style w:type="numbering" w:customStyle="1" w:styleId="NoList215">
    <w:name w:val="No List215"/>
    <w:next w:val="a2"/>
    <w:semiHidden/>
    <w:rsid w:val="002C1EDB"/>
  </w:style>
  <w:style w:type="numbering" w:customStyle="1" w:styleId="NoList315">
    <w:name w:val="No List315"/>
    <w:next w:val="a2"/>
    <w:uiPriority w:val="99"/>
    <w:semiHidden/>
    <w:rsid w:val="002C1EDB"/>
  </w:style>
  <w:style w:type="numbering" w:customStyle="1" w:styleId="125">
    <w:name w:val="無清單125"/>
    <w:next w:val="a2"/>
    <w:uiPriority w:val="99"/>
    <w:semiHidden/>
    <w:unhideWhenUsed/>
    <w:rsid w:val="002C1EDB"/>
  </w:style>
  <w:style w:type="numbering" w:customStyle="1" w:styleId="1115">
    <w:name w:val="無清單1115"/>
    <w:next w:val="a2"/>
    <w:uiPriority w:val="99"/>
    <w:semiHidden/>
    <w:unhideWhenUsed/>
    <w:rsid w:val="002C1EDB"/>
  </w:style>
  <w:style w:type="table" w:customStyle="1" w:styleId="TableGrid114">
    <w:name w:val="Table Grid114"/>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C1EDB"/>
  </w:style>
  <w:style w:type="numbering" w:customStyle="1" w:styleId="NoList1124">
    <w:name w:val="No List1124"/>
    <w:next w:val="a2"/>
    <w:uiPriority w:val="99"/>
    <w:semiHidden/>
    <w:unhideWhenUsed/>
    <w:rsid w:val="002C1EDB"/>
  </w:style>
  <w:style w:type="table" w:customStyle="1" w:styleId="TableGrid53">
    <w:name w:val="Table Grid5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C1EDB"/>
  </w:style>
  <w:style w:type="numbering" w:customStyle="1" w:styleId="11140">
    <w:name w:val="リストなし1114"/>
    <w:next w:val="a2"/>
    <w:uiPriority w:val="99"/>
    <w:semiHidden/>
    <w:unhideWhenUsed/>
    <w:rsid w:val="002C1EDB"/>
  </w:style>
  <w:style w:type="numbering" w:customStyle="1" w:styleId="11141">
    <w:name w:val="无列表1114"/>
    <w:next w:val="a2"/>
    <w:semiHidden/>
    <w:rsid w:val="002C1EDB"/>
  </w:style>
  <w:style w:type="numbering" w:customStyle="1" w:styleId="NoList2114">
    <w:name w:val="No List2114"/>
    <w:next w:val="a2"/>
    <w:semiHidden/>
    <w:rsid w:val="002C1EDB"/>
  </w:style>
  <w:style w:type="numbering" w:customStyle="1" w:styleId="NoList3114">
    <w:name w:val="No List3114"/>
    <w:next w:val="a2"/>
    <w:uiPriority w:val="99"/>
    <w:semiHidden/>
    <w:rsid w:val="002C1EDB"/>
  </w:style>
  <w:style w:type="numbering" w:customStyle="1" w:styleId="NoList11114">
    <w:name w:val="No List11114"/>
    <w:next w:val="a2"/>
    <w:uiPriority w:val="99"/>
    <w:semiHidden/>
    <w:unhideWhenUsed/>
    <w:rsid w:val="002C1EDB"/>
  </w:style>
  <w:style w:type="numbering" w:customStyle="1" w:styleId="12140">
    <w:name w:val="無清單1214"/>
    <w:next w:val="a2"/>
    <w:uiPriority w:val="99"/>
    <w:semiHidden/>
    <w:unhideWhenUsed/>
    <w:rsid w:val="002C1EDB"/>
  </w:style>
  <w:style w:type="numbering" w:customStyle="1" w:styleId="111140">
    <w:name w:val="無清單11114"/>
    <w:next w:val="a2"/>
    <w:uiPriority w:val="99"/>
    <w:semiHidden/>
    <w:unhideWhenUsed/>
    <w:rsid w:val="002C1EDB"/>
  </w:style>
  <w:style w:type="numbering" w:customStyle="1" w:styleId="NoList54">
    <w:name w:val="No List54"/>
    <w:next w:val="a2"/>
    <w:uiPriority w:val="99"/>
    <w:semiHidden/>
    <w:unhideWhenUsed/>
    <w:rsid w:val="002C1EDB"/>
  </w:style>
  <w:style w:type="table" w:customStyle="1" w:styleId="TableGrid63">
    <w:name w:val="Table Grid6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C1EDB"/>
  </w:style>
  <w:style w:type="numbering" w:customStyle="1" w:styleId="1240">
    <w:name w:val="リストなし124"/>
    <w:next w:val="a2"/>
    <w:uiPriority w:val="99"/>
    <w:semiHidden/>
    <w:unhideWhenUsed/>
    <w:rsid w:val="002C1EDB"/>
  </w:style>
  <w:style w:type="table" w:customStyle="1" w:styleId="TableGrid123">
    <w:name w:val="Table Grid123"/>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C1EDB"/>
  </w:style>
  <w:style w:type="table" w:customStyle="1" w:styleId="323">
    <w:name w:val="网格型32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C1EDB"/>
  </w:style>
  <w:style w:type="numbering" w:customStyle="1" w:styleId="NoList324">
    <w:name w:val="No List324"/>
    <w:next w:val="a2"/>
    <w:uiPriority w:val="99"/>
    <w:semiHidden/>
    <w:rsid w:val="002C1EDB"/>
  </w:style>
  <w:style w:type="table" w:customStyle="1" w:styleId="TableGrid423">
    <w:name w:val="Table Grid42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C1EDB"/>
  </w:style>
  <w:style w:type="numbering" w:customStyle="1" w:styleId="1124">
    <w:name w:val="無清單1124"/>
    <w:next w:val="a2"/>
    <w:uiPriority w:val="99"/>
    <w:semiHidden/>
    <w:unhideWhenUsed/>
    <w:rsid w:val="002C1EDB"/>
  </w:style>
  <w:style w:type="table" w:customStyle="1" w:styleId="1234">
    <w:name w:val="表格格線12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C1EDB"/>
  </w:style>
  <w:style w:type="numbering" w:customStyle="1" w:styleId="NoList1223">
    <w:name w:val="No List1223"/>
    <w:next w:val="a2"/>
    <w:uiPriority w:val="99"/>
    <w:semiHidden/>
    <w:unhideWhenUsed/>
    <w:rsid w:val="002C1EDB"/>
  </w:style>
  <w:style w:type="numbering" w:customStyle="1" w:styleId="11231">
    <w:name w:val="リストなし1123"/>
    <w:next w:val="a2"/>
    <w:uiPriority w:val="99"/>
    <w:semiHidden/>
    <w:unhideWhenUsed/>
    <w:rsid w:val="002C1EDB"/>
  </w:style>
  <w:style w:type="numbering" w:customStyle="1" w:styleId="11232">
    <w:name w:val="无列表1123"/>
    <w:next w:val="a2"/>
    <w:semiHidden/>
    <w:rsid w:val="002C1EDB"/>
  </w:style>
  <w:style w:type="numbering" w:customStyle="1" w:styleId="NoList2123">
    <w:name w:val="No List2123"/>
    <w:next w:val="a2"/>
    <w:semiHidden/>
    <w:rsid w:val="002C1EDB"/>
  </w:style>
  <w:style w:type="numbering" w:customStyle="1" w:styleId="NoList3123">
    <w:name w:val="No List3123"/>
    <w:next w:val="a2"/>
    <w:uiPriority w:val="99"/>
    <w:semiHidden/>
    <w:rsid w:val="002C1EDB"/>
  </w:style>
  <w:style w:type="numbering" w:customStyle="1" w:styleId="NoList11124">
    <w:name w:val="No List11124"/>
    <w:next w:val="a2"/>
    <w:uiPriority w:val="99"/>
    <w:semiHidden/>
    <w:unhideWhenUsed/>
    <w:rsid w:val="002C1EDB"/>
  </w:style>
  <w:style w:type="numbering" w:customStyle="1" w:styleId="12230">
    <w:name w:val="無清單1223"/>
    <w:next w:val="a2"/>
    <w:uiPriority w:val="99"/>
    <w:semiHidden/>
    <w:unhideWhenUsed/>
    <w:rsid w:val="002C1EDB"/>
  </w:style>
  <w:style w:type="numbering" w:customStyle="1" w:styleId="11123">
    <w:name w:val="無清單11123"/>
    <w:next w:val="a2"/>
    <w:uiPriority w:val="99"/>
    <w:semiHidden/>
    <w:unhideWhenUsed/>
    <w:rsid w:val="002C1EDB"/>
  </w:style>
  <w:style w:type="table" w:customStyle="1" w:styleId="TableGrid1112">
    <w:name w:val="Table Grid1112"/>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C1EDB"/>
  </w:style>
  <w:style w:type="table" w:customStyle="1" w:styleId="215">
    <w:name w:val="网格型2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C1EDB"/>
  </w:style>
  <w:style w:type="numbering" w:customStyle="1" w:styleId="NoList1132">
    <w:name w:val="No List1132"/>
    <w:next w:val="a2"/>
    <w:uiPriority w:val="99"/>
    <w:semiHidden/>
    <w:unhideWhenUsed/>
    <w:rsid w:val="002C1EDB"/>
  </w:style>
  <w:style w:type="numbering" w:customStyle="1" w:styleId="NoList412">
    <w:name w:val="No List412"/>
    <w:next w:val="a2"/>
    <w:uiPriority w:val="99"/>
    <w:semiHidden/>
    <w:unhideWhenUsed/>
    <w:rsid w:val="002C1EDB"/>
  </w:style>
  <w:style w:type="table" w:customStyle="1" w:styleId="TableGrid1122">
    <w:name w:val="Table Grid1122"/>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C1EDB"/>
  </w:style>
  <w:style w:type="numbering" w:customStyle="1" w:styleId="NoList12112">
    <w:name w:val="No List12112"/>
    <w:next w:val="a2"/>
    <w:uiPriority w:val="99"/>
    <w:semiHidden/>
    <w:unhideWhenUsed/>
    <w:rsid w:val="002C1EDB"/>
  </w:style>
  <w:style w:type="numbering" w:customStyle="1" w:styleId="111122">
    <w:name w:val="リストなし11112"/>
    <w:next w:val="a2"/>
    <w:uiPriority w:val="99"/>
    <w:semiHidden/>
    <w:unhideWhenUsed/>
    <w:rsid w:val="002C1EDB"/>
  </w:style>
  <w:style w:type="numbering" w:customStyle="1" w:styleId="111123">
    <w:name w:val="无列表11112"/>
    <w:next w:val="a2"/>
    <w:semiHidden/>
    <w:rsid w:val="002C1EDB"/>
  </w:style>
  <w:style w:type="numbering" w:customStyle="1" w:styleId="NoList21112">
    <w:name w:val="No List21112"/>
    <w:next w:val="a2"/>
    <w:semiHidden/>
    <w:rsid w:val="002C1EDB"/>
  </w:style>
  <w:style w:type="numbering" w:customStyle="1" w:styleId="NoList31112">
    <w:name w:val="No List31112"/>
    <w:next w:val="a2"/>
    <w:uiPriority w:val="99"/>
    <w:semiHidden/>
    <w:rsid w:val="002C1EDB"/>
  </w:style>
  <w:style w:type="numbering" w:customStyle="1" w:styleId="NoList111112">
    <w:name w:val="No List111112"/>
    <w:next w:val="a2"/>
    <w:uiPriority w:val="99"/>
    <w:semiHidden/>
    <w:unhideWhenUsed/>
    <w:rsid w:val="002C1EDB"/>
  </w:style>
  <w:style w:type="numbering" w:customStyle="1" w:styleId="121120">
    <w:name w:val="無清單12112"/>
    <w:next w:val="a2"/>
    <w:uiPriority w:val="99"/>
    <w:semiHidden/>
    <w:unhideWhenUsed/>
    <w:rsid w:val="002C1EDB"/>
  </w:style>
  <w:style w:type="numbering" w:customStyle="1" w:styleId="1111120">
    <w:name w:val="無清單111112"/>
    <w:next w:val="a2"/>
    <w:uiPriority w:val="99"/>
    <w:semiHidden/>
    <w:unhideWhenUsed/>
    <w:rsid w:val="002C1EDB"/>
  </w:style>
  <w:style w:type="numbering" w:customStyle="1" w:styleId="NoList1312">
    <w:name w:val="No List1312"/>
    <w:next w:val="a2"/>
    <w:uiPriority w:val="99"/>
    <w:semiHidden/>
    <w:unhideWhenUsed/>
    <w:rsid w:val="002C1EDB"/>
  </w:style>
  <w:style w:type="numbering" w:customStyle="1" w:styleId="12122">
    <w:name w:val="リストなし1212"/>
    <w:next w:val="a2"/>
    <w:uiPriority w:val="99"/>
    <w:semiHidden/>
    <w:unhideWhenUsed/>
    <w:rsid w:val="002C1EDB"/>
  </w:style>
  <w:style w:type="numbering" w:customStyle="1" w:styleId="121210">
    <w:name w:val="无列表12121"/>
    <w:next w:val="a2"/>
    <w:semiHidden/>
    <w:rsid w:val="002C1EDB"/>
  </w:style>
  <w:style w:type="numbering" w:customStyle="1" w:styleId="NoList2212">
    <w:name w:val="No List2212"/>
    <w:next w:val="a2"/>
    <w:semiHidden/>
    <w:rsid w:val="002C1EDB"/>
  </w:style>
  <w:style w:type="numbering" w:customStyle="1" w:styleId="NoList3212">
    <w:name w:val="No List3212"/>
    <w:next w:val="a2"/>
    <w:uiPriority w:val="99"/>
    <w:semiHidden/>
    <w:rsid w:val="002C1EDB"/>
  </w:style>
  <w:style w:type="numbering" w:customStyle="1" w:styleId="NoList11212">
    <w:name w:val="No List11212"/>
    <w:next w:val="a2"/>
    <w:uiPriority w:val="99"/>
    <w:semiHidden/>
    <w:unhideWhenUsed/>
    <w:rsid w:val="002C1EDB"/>
  </w:style>
  <w:style w:type="numbering" w:customStyle="1" w:styleId="13120">
    <w:name w:val="無清單1312"/>
    <w:next w:val="a2"/>
    <w:uiPriority w:val="99"/>
    <w:semiHidden/>
    <w:unhideWhenUsed/>
    <w:rsid w:val="002C1EDB"/>
  </w:style>
  <w:style w:type="numbering" w:customStyle="1" w:styleId="112120">
    <w:name w:val="無清單11212"/>
    <w:next w:val="a2"/>
    <w:uiPriority w:val="99"/>
    <w:semiHidden/>
    <w:unhideWhenUsed/>
    <w:rsid w:val="002C1EDB"/>
  </w:style>
  <w:style w:type="numbering" w:customStyle="1" w:styleId="2112">
    <w:name w:val="无列表2112"/>
    <w:next w:val="a2"/>
    <w:uiPriority w:val="99"/>
    <w:semiHidden/>
    <w:unhideWhenUsed/>
    <w:rsid w:val="002C1EDB"/>
  </w:style>
  <w:style w:type="numbering" w:customStyle="1" w:styleId="NoList12212">
    <w:name w:val="No List12212"/>
    <w:next w:val="a2"/>
    <w:uiPriority w:val="99"/>
    <w:semiHidden/>
    <w:unhideWhenUsed/>
    <w:rsid w:val="002C1EDB"/>
  </w:style>
  <w:style w:type="numbering" w:customStyle="1" w:styleId="112121">
    <w:name w:val="リストなし11212"/>
    <w:next w:val="a2"/>
    <w:uiPriority w:val="99"/>
    <w:semiHidden/>
    <w:unhideWhenUsed/>
    <w:rsid w:val="002C1EDB"/>
  </w:style>
  <w:style w:type="numbering" w:customStyle="1" w:styleId="112122">
    <w:name w:val="无列表11212"/>
    <w:next w:val="a2"/>
    <w:semiHidden/>
    <w:rsid w:val="002C1EDB"/>
  </w:style>
  <w:style w:type="numbering" w:customStyle="1" w:styleId="NoList21212">
    <w:name w:val="No List21212"/>
    <w:next w:val="a2"/>
    <w:semiHidden/>
    <w:rsid w:val="002C1EDB"/>
  </w:style>
  <w:style w:type="numbering" w:customStyle="1" w:styleId="NoList31212">
    <w:name w:val="No List31212"/>
    <w:next w:val="a2"/>
    <w:uiPriority w:val="99"/>
    <w:semiHidden/>
    <w:rsid w:val="002C1EDB"/>
  </w:style>
  <w:style w:type="numbering" w:customStyle="1" w:styleId="NoList111212">
    <w:name w:val="No List111212"/>
    <w:next w:val="a2"/>
    <w:uiPriority w:val="99"/>
    <w:semiHidden/>
    <w:unhideWhenUsed/>
    <w:rsid w:val="002C1EDB"/>
  </w:style>
  <w:style w:type="numbering" w:customStyle="1" w:styleId="122120">
    <w:name w:val="無清單12212"/>
    <w:next w:val="a2"/>
    <w:uiPriority w:val="99"/>
    <w:semiHidden/>
    <w:unhideWhenUsed/>
    <w:rsid w:val="002C1EDB"/>
  </w:style>
  <w:style w:type="numbering" w:customStyle="1" w:styleId="1112120">
    <w:name w:val="無清單111212"/>
    <w:next w:val="a2"/>
    <w:uiPriority w:val="99"/>
    <w:semiHidden/>
    <w:unhideWhenUsed/>
    <w:rsid w:val="002C1EDB"/>
  </w:style>
  <w:style w:type="character" w:customStyle="1" w:styleId="NumberedListChar">
    <w:name w:val="Numbered List Char"/>
    <w:basedOn w:val="a0"/>
    <w:link w:val="NumberedList"/>
    <w:rsid w:val="002C1EDB"/>
    <w:rPr>
      <w:rFonts w:ascii="Times New Roman" w:eastAsia="MS Mincho" w:hAnsi="Times New Roman"/>
      <w:lang w:eastAsia="en-GB"/>
    </w:rPr>
  </w:style>
  <w:style w:type="character" w:customStyle="1" w:styleId="11Char">
    <w:name w:val="1.1 Char"/>
    <w:link w:val="116"/>
    <w:rsid w:val="002C1EDB"/>
    <w:rPr>
      <w:rFonts w:ascii="Arial" w:eastAsia="MS Mincho" w:hAnsi="Arial"/>
      <w:b/>
      <w:bCs/>
      <w:sz w:val="24"/>
      <w:szCs w:val="26"/>
    </w:rPr>
  </w:style>
  <w:style w:type="character" w:customStyle="1" w:styleId="1f0">
    <w:name w:val="明显强调1"/>
    <w:uiPriority w:val="21"/>
    <w:qFormat/>
    <w:rsid w:val="002C1EDB"/>
    <w:rPr>
      <w:b/>
      <w:bCs/>
      <w:i/>
      <w:iCs/>
      <w:color w:val="4F81BD"/>
    </w:rPr>
  </w:style>
  <w:style w:type="paragraph" w:customStyle="1" w:styleId="MediumGrid21">
    <w:name w:val="Medium Grid 21"/>
    <w:uiPriority w:val="1"/>
    <w:qFormat/>
    <w:rsid w:val="002C1E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C1EDB"/>
    <w:pPr>
      <w:overflowPunct w:val="0"/>
      <w:autoSpaceDE w:val="0"/>
      <w:autoSpaceDN w:val="0"/>
      <w:adjustRightInd w:val="0"/>
      <w:spacing w:before="120" w:after="120" w:line="240" w:lineRule="auto"/>
      <w:ind w:left="720"/>
      <w:jc w:val="both"/>
      <w:textAlignment w:val="baseline"/>
    </w:pPr>
    <w:rPr>
      <w:rFonts w:ascii="Times New Roman" w:eastAsia="宋体" w:hAnsi="Times New Roman"/>
      <w:sz w:val="24"/>
      <w:szCs w:val="20"/>
      <w:lang w:val="fr-FR"/>
    </w:rPr>
  </w:style>
  <w:style w:type="paragraph" w:customStyle="1" w:styleId="Observation">
    <w:name w:val="Observation"/>
    <w:basedOn w:val="a"/>
    <w:uiPriority w:val="99"/>
    <w:qFormat/>
    <w:rsid w:val="002C1EDB"/>
    <w:pPr>
      <w:numPr>
        <w:numId w:val="25"/>
      </w:numPr>
      <w:tabs>
        <w:tab w:val="left" w:pos="1701"/>
      </w:tabs>
      <w:overflowPunct w:val="0"/>
      <w:autoSpaceDE w:val="0"/>
      <w:autoSpaceDN w:val="0"/>
      <w:adjustRightInd w:val="0"/>
      <w:spacing w:before="120" w:after="120" w:line="240" w:lineRule="auto"/>
      <w:jc w:val="both"/>
      <w:textAlignment w:val="baseline"/>
    </w:pPr>
    <w:rPr>
      <w:rFonts w:ascii="Arial" w:eastAsia="宋体" w:hAnsi="Arial"/>
      <w:b/>
      <w:bCs/>
      <w:sz w:val="20"/>
      <w:szCs w:val="20"/>
      <w:lang w:val="en-GB"/>
    </w:rPr>
  </w:style>
  <w:style w:type="character" w:styleId="afff8">
    <w:name w:val="Emphasis"/>
    <w:qFormat/>
    <w:rsid w:val="002C1EDB"/>
    <w:rPr>
      <w:rFonts w:ascii="Times New Roman" w:hAnsi="Times New Roman" w:cs="Times New Roman" w:hint="default"/>
      <w:i/>
      <w:iCs/>
    </w:rPr>
  </w:style>
  <w:style w:type="paragraph" w:styleId="afff9">
    <w:name w:val="No Spacing"/>
    <w:basedOn w:val="a"/>
    <w:uiPriority w:val="1"/>
    <w:qFormat/>
    <w:rsid w:val="002C1EDB"/>
    <w:pPr>
      <w:overflowPunct w:val="0"/>
      <w:autoSpaceDE w:val="0"/>
      <w:autoSpaceDN w:val="0"/>
      <w:adjustRightInd w:val="0"/>
      <w:spacing w:before="120" w:after="120" w:line="240" w:lineRule="auto"/>
      <w:jc w:val="both"/>
      <w:textAlignment w:val="baseline"/>
    </w:pPr>
    <w:rPr>
      <w:rFonts w:ascii="Times New Roman" w:eastAsia="Calibri" w:hAnsi="Times New Roman"/>
      <w:sz w:val="20"/>
      <w:szCs w:val="20"/>
      <w:lang w:val="en-GB" w:eastAsia="ja-JP"/>
    </w:rPr>
  </w:style>
  <w:style w:type="character" w:styleId="afffa">
    <w:name w:val="Intense Emphasis"/>
    <w:uiPriority w:val="21"/>
    <w:qFormat/>
    <w:rsid w:val="002C1EDB"/>
    <w:rPr>
      <w:b/>
      <w:bCs w:val="0"/>
      <w:i/>
      <w:iCs w:val="0"/>
      <w:color w:val="4F81BD"/>
    </w:rPr>
  </w:style>
  <w:style w:type="character" w:styleId="afffb">
    <w:name w:val="Subtle Reference"/>
    <w:uiPriority w:val="31"/>
    <w:qFormat/>
    <w:rsid w:val="002C1EDB"/>
    <w:rPr>
      <w:smallCaps/>
      <w:color w:val="C0504D"/>
      <w:u w:val="single"/>
    </w:rPr>
  </w:style>
  <w:style w:type="character" w:styleId="afffc">
    <w:name w:val="Intense Reference"/>
    <w:qFormat/>
    <w:rsid w:val="002C1EDB"/>
    <w:rPr>
      <w:b/>
      <w:bCs w:val="0"/>
      <w:smallCaps/>
      <w:color w:val="C0504D"/>
      <w:spacing w:val="5"/>
      <w:u w:val="single"/>
    </w:rPr>
  </w:style>
  <w:style w:type="paragraph" w:customStyle="1" w:styleId="Header-3gppTdoc">
    <w:name w:val="Header-3gpp Tdoc"/>
    <w:basedOn w:val="a9"/>
    <w:link w:val="Header-3gppTdocChar"/>
    <w:qFormat/>
    <w:rsid w:val="002C1EDB"/>
    <w:pPr>
      <w:pBdr>
        <w:bottom w:val="none" w:sz="0" w:space="0" w:color="auto"/>
      </w:pBdr>
      <w:tabs>
        <w:tab w:val="clear" w:pos="8306"/>
        <w:tab w:val="right" w:pos="9360"/>
      </w:tabs>
      <w:snapToGrid/>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2C1EDB"/>
    <w:rPr>
      <w:rFonts w:ascii="Arial" w:eastAsia="MS Mincho" w:hAnsi="Arial" w:cs="Arial"/>
      <w:b/>
      <w:sz w:val="24"/>
      <w:szCs w:val="24"/>
      <w:lang w:eastAsia="en-GB"/>
    </w:rPr>
  </w:style>
  <w:style w:type="numbering" w:customStyle="1" w:styleId="131111">
    <w:name w:val="无列表13111"/>
    <w:next w:val="a2"/>
    <w:semiHidden/>
    <w:rsid w:val="002C1EDB"/>
  </w:style>
  <w:style w:type="numbering" w:customStyle="1" w:styleId="NoList41111">
    <w:name w:val="No List41111"/>
    <w:next w:val="a2"/>
    <w:uiPriority w:val="99"/>
    <w:semiHidden/>
    <w:unhideWhenUsed/>
    <w:rsid w:val="002C1EDB"/>
  </w:style>
  <w:style w:type="numbering" w:customStyle="1" w:styleId="22111">
    <w:name w:val="无列表22111"/>
    <w:next w:val="a2"/>
    <w:uiPriority w:val="99"/>
    <w:semiHidden/>
    <w:unhideWhenUsed/>
    <w:rsid w:val="002C1EDB"/>
  </w:style>
  <w:style w:type="numbering" w:customStyle="1" w:styleId="NoList1211111">
    <w:name w:val="No List1211111"/>
    <w:next w:val="a2"/>
    <w:uiPriority w:val="99"/>
    <w:semiHidden/>
    <w:unhideWhenUsed/>
    <w:rsid w:val="002C1EDB"/>
  </w:style>
  <w:style w:type="numbering" w:customStyle="1" w:styleId="11111112">
    <w:name w:val="リストなし1111111"/>
    <w:next w:val="a2"/>
    <w:uiPriority w:val="99"/>
    <w:semiHidden/>
    <w:unhideWhenUsed/>
    <w:rsid w:val="002C1EDB"/>
  </w:style>
  <w:style w:type="numbering" w:customStyle="1" w:styleId="111111111">
    <w:name w:val="无列表11111111"/>
    <w:next w:val="a2"/>
    <w:semiHidden/>
    <w:rsid w:val="002C1EDB"/>
  </w:style>
  <w:style w:type="numbering" w:customStyle="1" w:styleId="NoList2111111">
    <w:name w:val="No List2111111"/>
    <w:next w:val="a2"/>
    <w:semiHidden/>
    <w:rsid w:val="002C1EDB"/>
  </w:style>
  <w:style w:type="numbering" w:customStyle="1" w:styleId="NoList3111111">
    <w:name w:val="No List3111111"/>
    <w:next w:val="a2"/>
    <w:uiPriority w:val="99"/>
    <w:semiHidden/>
    <w:rsid w:val="002C1EDB"/>
  </w:style>
  <w:style w:type="numbering" w:customStyle="1" w:styleId="NoList11111111">
    <w:name w:val="No List11111111"/>
    <w:next w:val="a2"/>
    <w:uiPriority w:val="99"/>
    <w:semiHidden/>
    <w:unhideWhenUsed/>
    <w:rsid w:val="002C1EDB"/>
  </w:style>
  <w:style w:type="numbering" w:customStyle="1" w:styleId="1211111">
    <w:name w:val="無清單1211111"/>
    <w:next w:val="a2"/>
    <w:uiPriority w:val="99"/>
    <w:semiHidden/>
    <w:unhideWhenUsed/>
    <w:rsid w:val="002C1EDB"/>
  </w:style>
  <w:style w:type="numbering" w:customStyle="1" w:styleId="1111111110">
    <w:name w:val="無清單111111111"/>
    <w:next w:val="a2"/>
    <w:uiPriority w:val="99"/>
    <w:semiHidden/>
    <w:unhideWhenUsed/>
    <w:rsid w:val="002C1EDB"/>
  </w:style>
  <w:style w:type="numbering" w:customStyle="1" w:styleId="NoList131111">
    <w:name w:val="No List131111"/>
    <w:next w:val="a2"/>
    <w:uiPriority w:val="99"/>
    <w:semiHidden/>
    <w:unhideWhenUsed/>
    <w:rsid w:val="002C1EDB"/>
  </w:style>
  <w:style w:type="numbering" w:customStyle="1" w:styleId="1211110">
    <w:name w:val="リストなし121111"/>
    <w:next w:val="a2"/>
    <w:uiPriority w:val="99"/>
    <w:semiHidden/>
    <w:unhideWhenUsed/>
    <w:rsid w:val="002C1EDB"/>
  </w:style>
  <w:style w:type="numbering" w:customStyle="1" w:styleId="1211112">
    <w:name w:val="无列表121111"/>
    <w:next w:val="a2"/>
    <w:semiHidden/>
    <w:rsid w:val="002C1EDB"/>
  </w:style>
  <w:style w:type="numbering" w:customStyle="1" w:styleId="NoList221111">
    <w:name w:val="No List221111"/>
    <w:next w:val="a2"/>
    <w:semiHidden/>
    <w:rsid w:val="002C1EDB"/>
  </w:style>
  <w:style w:type="numbering" w:customStyle="1" w:styleId="NoList321111">
    <w:name w:val="No List321111"/>
    <w:next w:val="a2"/>
    <w:uiPriority w:val="99"/>
    <w:semiHidden/>
    <w:rsid w:val="002C1EDB"/>
  </w:style>
  <w:style w:type="numbering" w:customStyle="1" w:styleId="NoList1121111">
    <w:name w:val="No List1121111"/>
    <w:next w:val="a2"/>
    <w:uiPriority w:val="99"/>
    <w:semiHidden/>
    <w:unhideWhenUsed/>
    <w:rsid w:val="002C1EDB"/>
  </w:style>
  <w:style w:type="numbering" w:customStyle="1" w:styleId="1311110">
    <w:name w:val="無清單131111"/>
    <w:next w:val="a2"/>
    <w:uiPriority w:val="99"/>
    <w:semiHidden/>
    <w:unhideWhenUsed/>
    <w:rsid w:val="002C1EDB"/>
  </w:style>
  <w:style w:type="numbering" w:customStyle="1" w:styleId="11211110">
    <w:name w:val="無清單1121111"/>
    <w:next w:val="a2"/>
    <w:uiPriority w:val="99"/>
    <w:semiHidden/>
    <w:unhideWhenUsed/>
    <w:rsid w:val="002C1EDB"/>
  </w:style>
  <w:style w:type="numbering" w:customStyle="1" w:styleId="211111">
    <w:name w:val="无列表211111"/>
    <w:next w:val="a2"/>
    <w:uiPriority w:val="99"/>
    <w:semiHidden/>
    <w:unhideWhenUsed/>
    <w:rsid w:val="002C1EDB"/>
  </w:style>
  <w:style w:type="numbering" w:customStyle="1" w:styleId="NoList1221111">
    <w:name w:val="No List1221111"/>
    <w:next w:val="a2"/>
    <w:uiPriority w:val="99"/>
    <w:semiHidden/>
    <w:unhideWhenUsed/>
    <w:rsid w:val="002C1EDB"/>
  </w:style>
  <w:style w:type="numbering" w:customStyle="1" w:styleId="11211111">
    <w:name w:val="リストなし1121111"/>
    <w:next w:val="a2"/>
    <w:uiPriority w:val="99"/>
    <w:semiHidden/>
    <w:unhideWhenUsed/>
    <w:rsid w:val="002C1EDB"/>
  </w:style>
  <w:style w:type="numbering" w:customStyle="1" w:styleId="11211112">
    <w:name w:val="无列表1121111"/>
    <w:next w:val="a2"/>
    <w:semiHidden/>
    <w:rsid w:val="002C1EDB"/>
  </w:style>
  <w:style w:type="numbering" w:customStyle="1" w:styleId="NoList2121111">
    <w:name w:val="No List2121111"/>
    <w:next w:val="a2"/>
    <w:semiHidden/>
    <w:rsid w:val="002C1EDB"/>
  </w:style>
  <w:style w:type="numbering" w:customStyle="1" w:styleId="NoList3121111">
    <w:name w:val="No List3121111"/>
    <w:next w:val="a2"/>
    <w:uiPriority w:val="99"/>
    <w:semiHidden/>
    <w:rsid w:val="002C1EDB"/>
  </w:style>
  <w:style w:type="numbering" w:customStyle="1" w:styleId="NoList11121111">
    <w:name w:val="No List11121111"/>
    <w:next w:val="a2"/>
    <w:uiPriority w:val="99"/>
    <w:semiHidden/>
    <w:unhideWhenUsed/>
    <w:rsid w:val="002C1EDB"/>
  </w:style>
  <w:style w:type="numbering" w:customStyle="1" w:styleId="1221111">
    <w:name w:val="無清單1221111"/>
    <w:next w:val="a2"/>
    <w:uiPriority w:val="99"/>
    <w:semiHidden/>
    <w:unhideWhenUsed/>
    <w:rsid w:val="002C1EDB"/>
  </w:style>
  <w:style w:type="numbering" w:customStyle="1" w:styleId="11121111">
    <w:name w:val="無清單11121111"/>
    <w:next w:val="a2"/>
    <w:uiPriority w:val="99"/>
    <w:semiHidden/>
    <w:unhideWhenUsed/>
    <w:rsid w:val="002C1EDB"/>
  </w:style>
  <w:style w:type="numbering" w:customStyle="1" w:styleId="122110">
    <w:name w:val="无列表12211"/>
    <w:next w:val="a2"/>
    <w:semiHidden/>
    <w:rsid w:val="002C1EDB"/>
  </w:style>
  <w:style w:type="character" w:customStyle="1" w:styleId="Char2">
    <w:name w:val="明显引用 Char2"/>
    <w:basedOn w:val="a0"/>
    <w:uiPriority w:val="30"/>
    <w:rsid w:val="002C1EDB"/>
    <w:rPr>
      <w:rFonts w:ascii="Times New Roman" w:hAnsi="Times New Roman"/>
      <w:i/>
      <w:iCs/>
      <w:color w:val="5B9BD5"/>
      <w:lang w:val="en-GB" w:eastAsia="en-US"/>
    </w:rPr>
  </w:style>
  <w:style w:type="character" w:customStyle="1" w:styleId="CharChar35">
    <w:name w:val="Char Char35"/>
    <w:semiHidden/>
    <w:rsid w:val="002C1EDB"/>
    <w:rPr>
      <w:rFonts w:ascii="Arial" w:hAnsi="Arial"/>
      <w:sz w:val="28"/>
      <w:lang w:val="en-GB" w:eastAsia="ko-KR" w:bidi="ar-SA"/>
    </w:rPr>
  </w:style>
  <w:style w:type="table" w:customStyle="1" w:styleId="TableGrid71">
    <w:name w:val="Table Grid7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C1EDB"/>
    <w:rPr>
      <w:rFonts w:ascii="Times New Roman" w:hAnsi="Times New Roman" w:cs="Times New Roman" w:hint="default"/>
      <w:i/>
      <w:iCs/>
      <w:color w:val="4F81BD"/>
      <w:lang w:val="en-GB" w:eastAsia="en-US"/>
    </w:rPr>
  </w:style>
  <w:style w:type="character" w:customStyle="1" w:styleId="Char20">
    <w:name w:val="副标题 Char2"/>
    <w:uiPriority w:val="11"/>
    <w:rsid w:val="002C1EDB"/>
    <w:rPr>
      <w:rFonts w:ascii="Cambria" w:hAnsi="Cambria" w:cs="Times New Roman" w:hint="default"/>
      <w:b/>
      <w:bCs/>
      <w:kern w:val="28"/>
      <w:sz w:val="32"/>
      <w:szCs w:val="32"/>
      <w:lang w:val="en-GB" w:eastAsia="en-US"/>
    </w:rPr>
  </w:style>
  <w:style w:type="character" w:customStyle="1" w:styleId="1f1">
    <w:name w:val="副標題 字元1"/>
    <w:rsid w:val="002C1ED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C1EDB"/>
    <w:rPr>
      <w:rFonts w:ascii="Times New Roman" w:hAnsi="Times New Roman" w:cs="Times New Roman" w:hint="default"/>
      <w:i/>
      <w:iCs/>
      <w:color w:val="4F81BD"/>
      <w:lang w:val="en-GB" w:eastAsia="en-US"/>
    </w:rPr>
  </w:style>
  <w:style w:type="table" w:customStyle="1" w:styleId="TableGrid712">
    <w:name w:val="Table Grid7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C1EDB"/>
    <w:rPr>
      <w:rFonts w:eastAsia="宋体"/>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C1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C1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C1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C1ED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C1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C1ED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C1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C1EDB"/>
  </w:style>
  <w:style w:type="numbering" w:customStyle="1" w:styleId="NoList142">
    <w:name w:val="No List142"/>
    <w:next w:val="a2"/>
    <w:uiPriority w:val="99"/>
    <w:semiHidden/>
    <w:unhideWhenUsed/>
    <w:rsid w:val="002C1EDB"/>
  </w:style>
  <w:style w:type="numbering" w:customStyle="1" w:styleId="1323">
    <w:name w:val="リストなし132"/>
    <w:next w:val="a2"/>
    <w:uiPriority w:val="99"/>
    <w:semiHidden/>
    <w:unhideWhenUsed/>
    <w:rsid w:val="002C1EDB"/>
  </w:style>
  <w:style w:type="numbering" w:customStyle="1" w:styleId="NoList232">
    <w:name w:val="No List232"/>
    <w:next w:val="a2"/>
    <w:semiHidden/>
    <w:rsid w:val="002C1EDB"/>
  </w:style>
  <w:style w:type="numbering" w:customStyle="1" w:styleId="NoList332">
    <w:name w:val="No List332"/>
    <w:next w:val="a2"/>
    <w:uiPriority w:val="99"/>
    <w:semiHidden/>
    <w:rsid w:val="002C1EDB"/>
  </w:style>
  <w:style w:type="numbering" w:customStyle="1" w:styleId="1421">
    <w:name w:val="無清單142"/>
    <w:next w:val="a2"/>
    <w:uiPriority w:val="99"/>
    <w:semiHidden/>
    <w:unhideWhenUsed/>
    <w:rsid w:val="002C1EDB"/>
  </w:style>
  <w:style w:type="numbering" w:customStyle="1" w:styleId="11321">
    <w:name w:val="無清單1132"/>
    <w:next w:val="a2"/>
    <w:uiPriority w:val="99"/>
    <w:semiHidden/>
    <w:unhideWhenUsed/>
    <w:rsid w:val="002C1EDB"/>
  </w:style>
  <w:style w:type="numbering" w:customStyle="1" w:styleId="NoList1232">
    <w:name w:val="No List1232"/>
    <w:next w:val="a2"/>
    <w:uiPriority w:val="99"/>
    <w:semiHidden/>
    <w:unhideWhenUsed/>
    <w:rsid w:val="002C1EDB"/>
  </w:style>
  <w:style w:type="numbering" w:customStyle="1" w:styleId="11322">
    <w:name w:val="リストなし1132"/>
    <w:next w:val="a2"/>
    <w:uiPriority w:val="99"/>
    <w:semiHidden/>
    <w:unhideWhenUsed/>
    <w:rsid w:val="002C1EDB"/>
  </w:style>
  <w:style w:type="numbering" w:customStyle="1" w:styleId="11323">
    <w:name w:val="无列表1132"/>
    <w:next w:val="a2"/>
    <w:semiHidden/>
    <w:rsid w:val="002C1EDB"/>
  </w:style>
  <w:style w:type="numbering" w:customStyle="1" w:styleId="NoList2132">
    <w:name w:val="No List2132"/>
    <w:next w:val="a2"/>
    <w:semiHidden/>
    <w:rsid w:val="002C1EDB"/>
  </w:style>
  <w:style w:type="numbering" w:customStyle="1" w:styleId="NoList3132">
    <w:name w:val="No List3132"/>
    <w:next w:val="a2"/>
    <w:uiPriority w:val="99"/>
    <w:semiHidden/>
    <w:rsid w:val="002C1EDB"/>
  </w:style>
  <w:style w:type="numbering" w:customStyle="1" w:styleId="NoList11132">
    <w:name w:val="No List11132"/>
    <w:next w:val="a2"/>
    <w:uiPriority w:val="99"/>
    <w:semiHidden/>
    <w:unhideWhenUsed/>
    <w:rsid w:val="002C1EDB"/>
  </w:style>
  <w:style w:type="numbering" w:customStyle="1" w:styleId="12321">
    <w:name w:val="無清單1232"/>
    <w:next w:val="a2"/>
    <w:uiPriority w:val="99"/>
    <w:semiHidden/>
    <w:unhideWhenUsed/>
    <w:rsid w:val="002C1EDB"/>
  </w:style>
  <w:style w:type="numbering" w:customStyle="1" w:styleId="111320">
    <w:name w:val="無清單11132"/>
    <w:next w:val="a2"/>
    <w:uiPriority w:val="99"/>
    <w:semiHidden/>
    <w:unhideWhenUsed/>
    <w:rsid w:val="002C1EDB"/>
  </w:style>
  <w:style w:type="numbering" w:customStyle="1" w:styleId="NoList512">
    <w:name w:val="No List512"/>
    <w:next w:val="a2"/>
    <w:uiPriority w:val="99"/>
    <w:semiHidden/>
    <w:unhideWhenUsed/>
    <w:rsid w:val="002C1EDB"/>
  </w:style>
  <w:style w:type="numbering" w:customStyle="1" w:styleId="NoList11311">
    <w:name w:val="No List11311"/>
    <w:next w:val="a2"/>
    <w:uiPriority w:val="99"/>
    <w:semiHidden/>
    <w:unhideWhenUsed/>
    <w:rsid w:val="002C1EDB"/>
  </w:style>
  <w:style w:type="numbering" w:customStyle="1" w:styleId="NoList5111">
    <w:name w:val="No List5111"/>
    <w:next w:val="a2"/>
    <w:uiPriority w:val="99"/>
    <w:semiHidden/>
    <w:unhideWhenUsed/>
    <w:rsid w:val="002C1EDB"/>
  </w:style>
  <w:style w:type="numbering" w:customStyle="1" w:styleId="NoList611">
    <w:name w:val="No List611"/>
    <w:next w:val="a2"/>
    <w:uiPriority w:val="99"/>
    <w:semiHidden/>
    <w:unhideWhenUsed/>
    <w:rsid w:val="002C1EDB"/>
  </w:style>
  <w:style w:type="numbering" w:customStyle="1" w:styleId="NoList1411">
    <w:name w:val="No List1411"/>
    <w:next w:val="a2"/>
    <w:uiPriority w:val="99"/>
    <w:semiHidden/>
    <w:unhideWhenUsed/>
    <w:rsid w:val="002C1EDB"/>
  </w:style>
  <w:style w:type="numbering" w:customStyle="1" w:styleId="13113">
    <w:name w:val="リストなし1311"/>
    <w:next w:val="a2"/>
    <w:uiPriority w:val="99"/>
    <w:semiHidden/>
    <w:unhideWhenUsed/>
    <w:rsid w:val="002C1EDB"/>
  </w:style>
  <w:style w:type="numbering" w:customStyle="1" w:styleId="NoList2311">
    <w:name w:val="No List2311"/>
    <w:next w:val="a2"/>
    <w:semiHidden/>
    <w:rsid w:val="002C1EDB"/>
  </w:style>
  <w:style w:type="numbering" w:customStyle="1" w:styleId="NoList3311">
    <w:name w:val="No List3311"/>
    <w:next w:val="a2"/>
    <w:uiPriority w:val="99"/>
    <w:semiHidden/>
    <w:rsid w:val="002C1EDB"/>
  </w:style>
  <w:style w:type="numbering" w:customStyle="1" w:styleId="NoList1141">
    <w:name w:val="No List1141"/>
    <w:next w:val="a2"/>
    <w:uiPriority w:val="99"/>
    <w:semiHidden/>
    <w:unhideWhenUsed/>
    <w:rsid w:val="002C1EDB"/>
  </w:style>
  <w:style w:type="numbering" w:customStyle="1" w:styleId="14111">
    <w:name w:val="無清單1411"/>
    <w:next w:val="a2"/>
    <w:uiPriority w:val="99"/>
    <w:semiHidden/>
    <w:unhideWhenUsed/>
    <w:rsid w:val="002C1EDB"/>
  </w:style>
  <w:style w:type="numbering" w:customStyle="1" w:styleId="113110">
    <w:name w:val="無清單11311"/>
    <w:next w:val="a2"/>
    <w:uiPriority w:val="99"/>
    <w:semiHidden/>
    <w:unhideWhenUsed/>
    <w:rsid w:val="002C1EDB"/>
  </w:style>
  <w:style w:type="numbering" w:customStyle="1" w:styleId="NoList421">
    <w:name w:val="No List421"/>
    <w:next w:val="a2"/>
    <w:uiPriority w:val="99"/>
    <w:semiHidden/>
    <w:unhideWhenUsed/>
    <w:rsid w:val="002C1EDB"/>
  </w:style>
  <w:style w:type="numbering" w:customStyle="1" w:styleId="NoList12311">
    <w:name w:val="No List12311"/>
    <w:next w:val="a2"/>
    <w:uiPriority w:val="99"/>
    <w:semiHidden/>
    <w:unhideWhenUsed/>
    <w:rsid w:val="002C1EDB"/>
  </w:style>
  <w:style w:type="numbering" w:customStyle="1" w:styleId="113111">
    <w:name w:val="リストなし11311"/>
    <w:next w:val="a2"/>
    <w:uiPriority w:val="99"/>
    <w:semiHidden/>
    <w:unhideWhenUsed/>
    <w:rsid w:val="002C1EDB"/>
  </w:style>
  <w:style w:type="numbering" w:customStyle="1" w:styleId="113112">
    <w:name w:val="无列表11311"/>
    <w:next w:val="a2"/>
    <w:semiHidden/>
    <w:rsid w:val="002C1EDB"/>
  </w:style>
  <w:style w:type="numbering" w:customStyle="1" w:styleId="NoList21311">
    <w:name w:val="No List21311"/>
    <w:next w:val="a2"/>
    <w:semiHidden/>
    <w:rsid w:val="002C1EDB"/>
  </w:style>
  <w:style w:type="numbering" w:customStyle="1" w:styleId="NoList31311">
    <w:name w:val="No List31311"/>
    <w:next w:val="a2"/>
    <w:uiPriority w:val="99"/>
    <w:semiHidden/>
    <w:rsid w:val="002C1EDB"/>
  </w:style>
  <w:style w:type="numbering" w:customStyle="1" w:styleId="NoList111311">
    <w:name w:val="No List111311"/>
    <w:next w:val="a2"/>
    <w:uiPriority w:val="99"/>
    <w:semiHidden/>
    <w:unhideWhenUsed/>
    <w:rsid w:val="002C1EDB"/>
  </w:style>
  <w:style w:type="numbering" w:customStyle="1" w:styleId="12311">
    <w:name w:val="無清單12311"/>
    <w:next w:val="a2"/>
    <w:uiPriority w:val="99"/>
    <w:semiHidden/>
    <w:unhideWhenUsed/>
    <w:rsid w:val="002C1EDB"/>
  </w:style>
  <w:style w:type="numbering" w:customStyle="1" w:styleId="111311">
    <w:name w:val="無清單111311"/>
    <w:next w:val="a2"/>
    <w:uiPriority w:val="99"/>
    <w:semiHidden/>
    <w:unhideWhenUsed/>
    <w:rsid w:val="002C1EDB"/>
  </w:style>
  <w:style w:type="numbering" w:customStyle="1" w:styleId="NoList121211">
    <w:name w:val="No List121211"/>
    <w:next w:val="a2"/>
    <w:uiPriority w:val="99"/>
    <w:semiHidden/>
    <w:unhideWhenUsed/>
    <w:rsid w:val="002C1EDB"/>
  </w:style>
  <w:style w:type="numbering" w:customStyle="1" w:styleId="1112110">
    <w:name w:val="リストなし111211"/>
    <w:next w:val="a2"/>
    <w:uiPriority w:val="99"/>
    <w:semiHidden/>
    <w:unhideWhenUsed/>
    <w:rsid w:val="002C1EDB"/>
  </w:style>
  <w:style w:type="numbering" w:customStyle="1" w:styleId="1112112">
    <w:name w:val="无列表111211"/>
    <w:next w:val="a2"/>
    <w:semiHidden/>
    <w:rsid w:val="002C1EDB"/>
  </w:style>
  <w:style w:type="numbering" w:customStyle="1" w:styleId="NoList211211">
    <w:name w:val="No List211211"/>
    <w:next w:val="a2"/>
    <w:semiHidden/>
    <w:rsid w:val="002C1EDB"/>
  </w:style>
  <w:style w:type="numbering" w:customStyle="1" w:styleId="NoList311211">
    <w:name w:val="No List311211"/>
    <w:next w:val="a2"/>
    <w:uiPriority w:val="99"/>
    <w:semiHidden/>
    <w:rsid w:val="002C1EDB"/>
  </w:style>
  <w:style w:type="numbering" w:customStyle="1" w:styleId="NoList1111211">
    <w:name w:val="No List1111211"/>
    <w:next w:val="a2"/>
    <w:uiPriority w:val="99"/>
    <w:semiHidden/>
    <w:unhideWhenUsed/>
    <w:rsid w:val="002C1EDB"/>
  </w:style>
  <w:style w:type="numbering" w:customStyle="1" w:styleId="121211">
    <w:name w:val="無清單121211"/>
    <w:next w:val="a2"/>
    <w:uiPriority w:val="99"/>
    <w:semiHidden/>
    <w:unhideWhenUsed/>
    <w:rsid w:val="002C1EDB"/>
  </w:style>
  <w:style w:type="numbering" w:customStyle="1" w:styleId="1111211">
    <w:name w:val="無清單1111211"/>
    <w:next w:val="a2"/>
    <w:uiPriority w:val="99"/>
    <w:semiHidden/>
    <w:unhideWhenUsed/>
    <w:rsid w:val="002C1EDB"/>
  </w:style>
  <w:style w:type="numbering" w:customStyle="1" w:styleId="NoList521">
    <w:name w:val="No List521"/>
    <w:next w:val="a2"/>
    <w:uiPriority w:val="99"/>
    <w:semiHidden/>
    <w:unhideWhenUsed/>
    <w:rsid w:val="002C1EDB"/>
  </w:style>
  <w:style w:type="numbering" w:customStyle="1" w:styleId="NoList1321">
    <w:name w:val="No List1321"/>
    <w:next w:val="a2"/>
    <w:uiPriority w:val="99"/>
    <w:semiHidden/>
    <w:unhideWhenUsed/>
    <w:rsid w:val="002C1EDB"/>
  </w:style>
  <w:style w:type="numbering" w:customStyle="1" w:styleId="12214">
    <w:name w:val="リストなし1221"/>
    <w:next w:val="a2"/>
    <w:uiPriority w:val="99"/>
    <w:semiHidden/>
    <w:unhideWhenUsed/>
    <w:rsid w:val="002C1EDB"/>
  </w:style>
  <w:style w:type="numbering" w:customStyle="1" w:styleId="NoList2221">
    <w:name w:val="No List2221"/>
    <w:next w:val="a2"/>
    <w:semiHidden/>
    <w:rsid w:val="002C1EDB"/>
  </w:style>
  <w:style w:type="numbering" w:customStyle="1" w:styleId="NoList3221">
    <w:name w:val="No List3221"/>
    <w:next w:val="a2"/>
    <w:uiPriority w:val="99"/>
    <w:semiHidden/>
    <w:rsid w:val="002C1EDB"/>
  </w:style>
  <w:style w:type="numbering" w:customStyle="1" w:styleId="NoList11221">
    <w:name w:val="No List11221"/>
    <w:next w:val="a2"/>
    <w:uiPriority w:val="99"/>
    <w:semiHidden/>
    <w:unhideWhenUsed/>
    <w:rsid w:val="002C1EDB"/>
  </w:style>
  <w:style w:type="numbering" w:customStyle="1" w:styleId="13210">
    <w:name w:val="無清單1321"/>
    <w:next w:val="a2"/>
    <w:uiPriority w:val="99"/>
    <w:semiHidden/>
    <w:unhideWhenUsed/>
    <w:rsid w:val="002C1EDB"/>
  </w:style>
  <w:style w:type="numbering" w:customStyle="1" w:styleId="112210">
    <w:name w:val="無清單11221"/>
    <w:next w:val="a2"/>
    <w:uiPriority w:val="99"/>
    <w:semiHidden/>
    <w:unhideWhenUsed/>
    <w:rsid w:val="002C1EDB"/>
  </w:style>
  <w:style w:type="numbering" w:customStyle="1" w:styleId="21211">
    <w:name w:val="无列表21211"/>
    <w:next w:val="a2"/>
    <w:uiPriority w:val="99"/>
    <w:semiHidden/>
    <w:unhideWhenUsed/>
    <w:rsid w:val="002C1EDB"/>
  </w:style>
  <w:style w:type="numbering" w:customStyle="1" w:styleId="NoList111221">
    <w:name w:val="No List111221"/>
    <w:next w:val="a2"/>
    <w:uiPriority w:val="99"/>
    <w:semiHidden/>
    <w:unhideWhenUsed/>
    <w:rsid w:val="002C1EDB"/>
  </w:style>
  <w:style w:type="numbering" w:customStyle="1" w:styleId="NoList71">
    <w:name w:val="No List71"/>
    <w:next w:val="a2"/>
    <w:uiPriority w:val="99"/>
    <w:semiHidden/>
    <w:unhideWhenUsed/>
    <w:rsid w:val="002C1EDB"/>
  </w:style>
  <w:style w:type="numbering" w:customStyle="1" w:styleId="NoList151">
    <w:name w:val="No List151"/>
    <w:next w:val="a2"/>
    <w:uiPriority w:val="99"/>
    <w:semiHidden/>
    <w:unhideWhenUsed/>
    <w:rsid w:val="002C1EDB"/>
  </w:style>
  <w:style w:type="numbering" w:customStyle="1" w:styleId="1413">
    <w:name w:val="リストなし141"/>
    <w:next w:val="a2"/>
    <w:uiPriority w:val="99"/>
    <w:semiHidden/>
    <w:unhideWhenUsed/>
    <w:rsid w:val="002C1EDB"/>
  </w:style>
  <w:style w:type="numbering" w:customStyle="1" w:styleId="1414">
    <w:name w:val="无列表141"/>
    <w:next w:val="a2"/>
    <w:semiHidden/>
    <w:rsid w:val="002C1EDB"/>
  </w:style>
  <w:style w:type="numbering" w:customStyle="1" w:styleId="NoList241">
    <w:name w:val="No List241"/>
    <w:next w:val="a2"/>
    <w:semiHidden/>
    <w:rsid w:val="002C1EDB"/>
  </w:style>
  <w:style w:type="numbering" w:customStyle="1" w:styleId="NoList341">
    <w:name w:val="No List341"/>
    <w:next w:val="a2"/>
    <w:uiPriority w:val="99"/>
    <w:semiHidden/>
    <w:rsid w:val="002C1EDB"/>
  </w:style>
  <w:style w:type="numbering" w:customStyle="1" w:styleId="NoList1151">
    <w:name w:val="No List1151"/>
    <w:next w:val="a2"/>
    <w:uiPriority w:val="99"/>
    <w:semiHidden/>
    <w:unhideWhenUsed/>
    <w:rsid w:val="002C1EDB"/>
  </w:style>
  <w:style w:type="numbering" w:customStyle="1" w:styleId="1511">
    <w:name w:val="無清單151"/>
    <w:next w:val="a2"/>
    <w:uiPriority w:val="99"/>
    <w:semiHidden/>
    <w:unhideWhenUsed/>
    <w:rsid w:val="002C1EDB"/>
  </w:style>
  <w:style w:type="numbering" w:customStyle="1" w:styleId="11410">
    <w:name w:val="無清單1141"/>
    <w:next w:val="a2"/>
    <w:uiPriority w:val="99"/>
    <w:semiHidden/>
    <w:unhideWhenUsed/>
    <w:rsid w:val="002C1EDB"/>
  </w:style>
  <w:style w:type="numbering" w:customStyle="1" w:styleId="NoList431">
    <w:name w:val="No List431"/>
    <w:next w:val="a2"/>
    <w:uiPriority w:val="99"/>
    <w:semiHidden/>
    <w:unhideWhenUsed/>
    <w:rsid w:val="002C1EDB"/>
  </w:style>
  <w:style w:type="numbering" w:customStyle="1" w:styleId="NoList1241">
    <w:name w:val="No List1241"/>
    <w:next w:val="a2"/>
    <w:uiPriority w:val="99"/>
    <w:semiHidden/>
    <w:unhideWhenUsed/>
    <w:rsid w:val="002C1EDB"/>
  </w:style>
  <w:style w:type="numbering" w:customStyle="1" w:styleId="11411">
    <w:name w:val="リストなし1141"/>
    <w:next w:val="a2"/>
    <w:uiPriority w:val="99"/>
    <w:semiHidden/>
    <w:unhideWhenUsed/>
    <w:rsid w:val="002C1EDB"/>
  </w:style>
  <w:style w:type="numbering" w:customStyle="1" w:styleId="11412">
    <w:name w:val="无列表1141"/>
    <w:next w:val="a2"/>
    <w:semiHidden/>
    <w:rsid w:val="002C1EDB"/>
  </w:style>
  <w:style w:type="numbering" w:customStyle="1" w:styleId="NoList2141">
    <w:name w:val="No List2141"/>
    <w:next w:val="a2"/>
    <w:semiHidden/>
    <w:rsid w:val="002C1EDB"/>
  </w:style>
  <w:style w:type="numbering" w:customStyle="1" w:styleId="NoList3141">
    <w:name w:val="No List3141"/>
    <w:next w:val="a2"/>
    <w:uiPriority w:val="99"/>
    <w:semiHidden/>
    <w:rsid w:val="002C1EDB"/>
  </w:style>
  <w:style w:type="numbering" w:customStyle="1" w:styleId="NoList11141">
    <w:name w:val="No List11141"/>
    <w:next w:val="a2"/>
    <w:uiPriority w:val="99"/>
    <w:semiHidden/>
    <w:unhideWhenUsed/>
    <w:rsid w:val="002C1EDB"/>
  </w:style>
  <w:style w:type="numbering" w:customStyle="1" w:styleId="12410">
    <w:name w:val="無清單1241"/>
    <w:next w:val="a2"/>
    <w:uiPriority w:val="99"/>
    <w:semiHidden/>
    <w:unhideWhenUsed/>
    <w:rsid w:val="002C1EDB"/>
  </w:style>
  <w:style w:type="numbering" w:customStyle="1" w:styleId="111410">
    <w:name w:val="無清單11141"/>
    <w:next w:val="a2"/>
    <w:uiPriority w:val="99"/>
    <w:semiHidden/>
    <w:unhideWhenUsed/>
    <w:rsid w:val="002C1EDB"/>
  </w:style>
  <w:style w:type="numbering" w:customStyle="1" w:styleId="2310">
    <w:name w:val="无列表231"/>
    <w:next w:val="a2"/>
    <w:uiPriority w:val="99"/>
    <w:semiHidden/>
    <w:unhideWhenUsed/>
    <w:rsid w:val="002C1EDB"/>
  </w:style>
  <w:style w:type="numbering" w:customStyle="1" w:styleId="NoList12131">
    <w:name w:val="No List12131"/>
    <w:next w:val="a2"/>
    <w:uiPriority w:val="99"/>
    <w:semiHidden/>
    <w:unhideWhenUsed/>
    <w:rsid w:val="002C1EDB"/>
  </w:style>
  <w:style w:type="numbering" w:customStyle="1" w:styleId="111310">
    <w:name w:val="リストなし11131"/>
    <w:next w:val="a2"/>
    <w:uiPriority w:val="99"/>
    <w:semiHidden/>
    <w:unhideWhenUsed/>
    <w:rsid w:val="002C1EDB"/>
  </w:style>
  <w:style w:type="numbering" w:customStyle="1" w:styleId="111312">
    <w:name w:val="无列表11131"/>
    <w:next w:val="a2"/>
    <w:semiHidden/>
    <w:rsid w:val="002C1EDB"/>
  </w:style>
  <w:style w:type="numbering" w:customStyle="1" w:styleId="NoList21131">
    <w:name w:val="No List21131"/>
    <w:next w:val="a2"/>
    <w:semiHidden/>
    <w:rsid w:val="002C1EDB"/>
  </w:style>
  <w:style w:type="numbering" w:customStyle="1" w:styleId="NoList31131">
    <w:name w:val="No List31131"/>
    <w:next w:val="a2"/>
    <w:uiPriority w:val="99"/>
    <w:semiHidden/>
    <w:rsid w:val="002C1EDB"/>
  </w:style>
  <w:style w:type="numbering" w:customStyle="1" w:styleId="NoList111131">
    <w:name w:val="No List111131"/>
    <w:next w:val="a2"/>
    <w:uiPriority w:val="99"/>
    <w:semiHidden/>
    <w:unhideWhenUsed/>
    <w:rsid w:val="002C1EDB"/>
  </w:style>
  <w:style w:type="numbering" w:customStyle="1" w:styleId="121310">
    <w:name w:val="無清單12131"/>
    <w:next w:val="a2"/>
    <w:uiPriority w:val="99"/>
    <w:semiHidden/>
    <w:unhideWhenUsed/>
    <w:rsid w:val="002C1EDB"/>
  </w:style>
  <w:style w:type="numbering" w:customStyle="1" w:styleId="111131">
    <w:name w:val="無清單111131"/>
    <w:next w:val="a2"/>
    <w:uiPriority w:val="99"/>
    <w:semiHidden/>
    <w:unhideWhenUsed/>
    <w:rsid w:val="002C1EDB"/>
  </w:style>
  <w:style w:type="numbering" w:customStyle="1" w:styleId="NoList531">
    <w:name w:val="No List531"/>
    <w:next w:val="a2"/>
    <w:uiPriority w:val="99"/>
    <w:semiHidden/>
    <w:unhideWhenUsed/>
    <w:rsid w:val="002C1EDB"/>
  </w:style>
  <w:style w:type="numbering" w:customStyle="1" w:styleId="NoList1331">
    <w:name w:val="No List1331"/>
    <w:next w:val="a2"/>
    <w:uiPriority w:val="99"/>
    <w:semiHidden/>
    <w:unhideWhenUsed/>
    <w:rsid w:val="002C1EDB"/>
  </w:style>
  <w:style w:type="numbering" w:customStyle="1" w:styleId="12312">
    <w:name w:val="リストなし1231"/>
    <w:next w:val="a2"/>
    <w:uiPriority w:val="99"/>
    <w:semiHidden/>
    <w:unhideWhenUsed/>
    <w:rsid w:val="002C1EDB"/>
  </w:style>
  <w:style w:type="numbering" w:customStyle="1" w:styleId="12313">
    <w:name w:val="无列表1231"/>
    <w:next w:val="a2"/>
    <w:semiHidden/>
    <w:rsid w:val="002C1EDB"/>
  </w:style>
  <w:style w:type="numbering" w:customStyle="1" w:styleId="NoList2231">
    <w:name w:val="No List2231"/>
    <w:next w:val="a2"/>
    <w:semiHidden/>
    <w:rsid w:val="002C1EDB"/>
  </w:style>
  <w:style w:type="numbering" w:customStyle="1" w:styleId="NoList3231">
    <w:name w:val="No List3231"/>
    <w:next w:val="a2"/>
    <w:uiPriority w:val="99"/>
    <w:semiHidden/>
    <w:rsid w:val="002C1EDB"/>
  </w:style>
  <w:style w:type="numbering" w:customStyle="1" w:styleId="NoList11231">
    <w:name w:val="No List11231"/>
    <w:next w:val="a2"/>
    <w:uiPriority w:val="99"/>
    <w:semiHidden/>
    <w:unhideWhenUsed/>
    <w:rsid w:val="002C1EDB"/>
  </w:style>
  <w:style w:type="numbering" w:customStyle="1" w:styleId="13310">
    <w:name w:val="無清單1331"/>
    <w:next w:val="a2"/>
    <w:uiPriority w:val="99"/>
    <w:semiHidden/>
    <w:unhideWhenUsed/>
    <w:rsid w:val="002C1EDB"/>
  </w:style>
  <w:style w:type="numbering" w:customStyle="1" w:styleId="112310">
    <w:name w:val="無清單11231"/>
    <w:next w:val="a2"/>
    <w:uiPriority w:val="99"/>
    <w:semiHidden/>
    <w:unhideWhenUsed/>
    <w:rsid w:val="002C1EDB"/>
  </w:style>
  <w:style w:type="numbering" w:customStyle="1" w:styleId="2131">
    <w:name w:val="无列表2131"/>
    <w:next w:val="a2"/>
    <w:uiPriority w:val="99"/>
    <w:semiHidden/>
    <w:unhideWhenUsed/>
    <w:rsid w:val="002C1EDB"/>
  </w:style>
  <w:style w:type="numbering" w:customStyle="1" w:styleId="NoList12221">
    <w:name w:val="No List12221"/>
    <w:next w:val="a2"/>
    <w:uiPriority w:val="99"/>
    <w:semiHidden/>
    <w:unhideWhenUsed/>
    <w:rsid w:val="002C1EDB"/>
  </w:style>
  <w:style w:type="numbering" w:customStyle="1" w:styleId="112211">
    <w:name w:val="リストなし11221"/>
    <w:next w:val="a2"/>
    <w:uiPriority w:val="99"/>
    <w:semiHidden/>
    <w:unhideWhenUsed/>
    <w:rsid w:val="002C1EDB"/>
  </w:style>
  <w:style w:type="numbering" w:customStyle="1" w:styleId="112212">
    <w:name w:val="无列表11221"/>
    <w:next w:val="a2"/>
    <w:semiHidden/>
    <w:rsid w:val="002C1EDB"/>
  </w:style>
  <w:style w:type="numbering" w:customStyle="1" w:styleId="NoList21221">
    <w:name w:val="No List21221"/>
    <w:next w:val="a2"/>
    <w:semiHidden/>
    <w:rsid w:val="002C1EDB"/>
  </w:style>
  <w:style w:type="numbering" w:customStyle="1" w:styleId="NoList31221">
    <w:name w:val="No List31221"/>
    <w:next w:val="a2"/>
    <w:uiPriority w:val="99"/>
    <w:semiHidden/>
    <w:rsid w:val="002C1EDB"/>
  </w:style>
  <w:style w:type="numbering" w:customStyle="1" w:styleId="NoList111231">
    <w:name w:val="No List111231"/>
    <w:next w:val="a2"/>
    <w:uiPriority w:val="99"/>
    <w:semiHidden/>
    <w:unhideWhenUsed/>
    <w:rsid w:val="002C1EDB"/>
  </w:style>
  <w:style w:type="numbering" w:customStyle="1" w:styleId="122210">
    <w:name w:val="無清單12221"/>
    <w:next w:val="a2"/>
    <w:uiPriority w:val="99"/>
    <w:semiHidden/>
    <w:unhideWhenUsed/>
    <w:rsid w:val="002C1EDB"/>
  </w:style>
  <w:style w:type="numbering" w:customStyle="1" w:styleId="1112210">
    <w:name w:val="無清單111221"/>
    <w:next w:val="a2"/>
    <w:uiPriority w:val="99"/>
    <w:semiHidden/>
    <w:unhideWhenUsed/>
    <w:rsid w:val="002C1ED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1EDB"/>
    <w:rPr>
      <w:rFonts w:ascii="Intel Clear" w:eastAsia="宋体" w:hAnsi="Intel Clear" w:cs="Intel Clear"/>
      <w:sz w:val="28"/>
      <w:lang w:val="en-GB" w:eastAsia="en-GB"/>
    </w:rPr>
  </w:style>
  <w:style w:type="numbering" w:customStyle="1" w:styleId="4a">
    <w:name w:val="无列表4"/>
    <w:next w:val="a2"/>
    <w:uiPriority w:val="99"/>
    <w:semiHidden/>
    <w:unhideWhenUsed/>
    <w:rsid w:val="002C1EDB"/>
  </w:style>
  <w:style w:type="numbering" w:customStyle="1" w:styleId="328">
    <w:name w:val="无列表32"/>
    <w:next w:val="a2"/>
    <w:uiPriority w:val="99"/>
    <w:semiHidden/>
    <w:unhideWhenUsed/>
    <w:rsid w:val="002C1EDB"/>
  </w:style>
  <w:style w:type="numbering" w:customStyle="1" w:styleId="13122">
    <w:name w:val="无列表1312"/>
    <w:next w:val="a2"/>
    <w:semiHidden/>
    <w:rsid w:val="002C1EDB"/>
  </w:style>
  <w:style w:type="numbering" w:customStyle="1" w:styleId="NoList4112">
    <w:name w:val="No List4112"/>
    <w:next w:val="a2"/>
    <w:uiPriority w:val="99"/>
    <w:semiHidden/>
    <w:unhideWhenUsed/>
    <w:rsid w:val="002C1EDB"/>
  </w:style>
  <w:style w:type="numbering" w:customStyle="1" w:styleId="2212">
    <w:name w:val="无列表2212"/>
    <w:next w:val="a2"/>
    <w:uiPriority w:val="99"/>
    <w:semiHidden/>
    <w:unhideWhenUsed/>
    <w:rsid w:val="002C1EDB"/>
  </w:style>
  <w:style w:type="numbering" w:customStyle="1" w:styleId="NoList121112">
    <w:name w:val="No List121112"/>
    <w:next w:val="a2"/>
    <w:uiPriority w:val="99"/>
    <w:semiHidden/>
    <w:unhideWhenUsed/>
    <w:rsid w:val="002C1EDB"/>
  </w:style>
  <w:style w:type="numbering" w:customStyle="1" w:styleId="1111121">
    <w:name w:val="リストなし111112"/>
    <w:next w:val="a2"/>
    <w:uiPriority w:val="99"/>
    <w:semiHidden/>
    <w:unhideWhenUsed/>
    <w:rsid w:val="002C1EDB"/>
  </w:style>
  <w:style w:type="numbering" w:customStyle="1" w:styleId="1111122">
    <w:name w:val="无列表111112"/>
    <w:next w:val="a2"/>
    <w:semiHidden/>
    <w:rsid w:val="002C1EDB"/>
  </w:style>
  <w:style w:type="numbering" w:customStyle="1" w:styleId="NoList211112">
    <w:name w:val="No List211112"/>
    <w:next w:val="a2"/>
    <w:semiHidden/>
    <w:rsid w:val="002C1EDB"/>
  </w:style>
  <w:style w:type="numbering" w:customStyle="1" w:styleId="NoList311112">
    <w:name w:val="No List311112"/>
    <w:next w:val="a2"/>
    <w:uiPriority w:val="99"/>
    <w:semiHidden/>
    <w:rsid w:val="002C1EDB"/>
  </w:style>
  <w:style w:type="numbering" w:customStyle="1" w:styleId="NoList1111112">
    <w:name w:val="No List1111112"/>
    <w:next w:val="a2"/>
    <w:uiPriority w:val="99"/>
    <w:semiHidden/>
    <w:unhideWhenUsed/>
    <w:rsid w:val="002C1EDB"/>
  </w:style>
  <w:style w:type="numbering" w:customStyle="1" w:styleId="1211120">
    <w:name w:val="無清單121112"/>
    <w:next w:val="a2"/>
    <w:uiPriority w:val="99"/>
    <w:semiHidden/>
    <w:unhideWhenUsed/>
    <w:rsid w:val="002C1EDB"/>
  </w:style>
  <w:style w:type="numbering" w:customStyle="1" w:styleId="11111120">
    <w:name w:val="無清單1111112"/>
    <w:next w:val="a2"/>
    <w:uiPriority w:val="99"/>
    <w:semiHidden/>
    <w:unhideWhenUsed/>
    <w:rsid w:val="002C1EDB"/>
  </w:style>
  <w:style w:type="numbering" w:customStyle="1" w:styleId="NoList13112">
    <w:name w:val="No List13112"/>
    <w:next w:val="a2"/>
    <w:uiPriority w:val="99"/>
    <w:semiHidden/>
    <w:unhideWhenUsed/>
    <w:rsid w:val="002C1EDB"/>
  </w:style>
  <w:style w:type="numbering" w:customStyle="1" w:styleId="121122">
    <w:name w:val="リストなし12112"/>
    <w:next w:val="a2"/>
    <w:uiPriority w:val="99"/>
    <w:semiHidden/>
    <w:unhideWhenUsed/>
    <w:rsid w:val="002C1EDB"/>
  </w:style>
  <w:style w:type="numbering" w:customStyle="1" w:styleId="121123">
    <w:name w:val="无列表12112"/>
    <w:next w:val="a2"/>
    <w:semiHidden/>
    <w:rsid w:val="002C1EDB"/>
  </w:style>
  <w:style w:type="numbering" w:customStyle="1" w:styleId="NoList22112">
    <w:name w:val="No List22112"/>
    <w:next w:val="a2"/>
    <w:semiHidden/>
    <w:rsid w:val="002C1EDB"/>
  </w:style>
  <w:style w:type="numbering" w:customStyle="1" w:styleId="NoList32112">
    <w:name w:val="No List32112"/>
    <w:next w:val="a2"/>
    <w:uiPriority w:val="99"/>
    <w:semiHidden/>
    <w:rsid w:val="002C1EDB"/>
  </w:style>
  <w:style w:type="numbering" w:customStyle="1" w:styleId="NoList112112">
    <w:name w:val="No List112112"/>
    <w:next w:val="a2"/>
    <w:uiPriority w:val="99"/>
    <w:semiHidden/>
    <w:unhideWhenUsed/>
    <w:rsid w:val="002C1EDB"/>
  </w:style>
  <w:style w:type="numbering" w:customStyle="1" w:styleId="131120">
    <w:name w:val="無清單13112"/>
    <w:next w:val="a2"/>
    <w:uiPriority w:val="99"/>
    <w:semiHidden/>
    <w:unhideWhenUsed/>
    <w:rsid w:val="002C1EDB"/>
  </w:style>
  <w:style w:type="numbering" w:customStyle="1" w:styleId="1121120">
    <w:name w:val="無清單112112"/>
    <w:next w:val="a2"/>
    <w:uiPriority w:val="99"/>
    <w:semiHidden/>
    <w:unhideWhenUsed/>
    <w:rsid w:val="002C1EDB"/>
  </w:style>
  <w:style w:type="numbering" w:customStyle="1" w:styleId="21112">
    <w:name w:val="无列表21112"/>
    <w:next w:val="a2"/>
    <w:uiPriority w:val="99"/>
    <w:semiHidden/>
    <w:unhideWhenUsed/>
    <w:rsid w:val="002C1EDB"/>
  </w:style>
  <w:style w:type="numbering" w:customStyle="1" w:styleId="NoList122112">
    <w:name w:val="No List122112"/>
    <w:next w:val="a2"/>
    <w:uiPriority w:val="99"/>
    <w:semiHidden/>
    <w:unhideWhenUsed/>
    <w:rsid w:val="002C1EDB"/>
  </w:style>
  <w:style w:type="numbering" w:customStyle="1" w:styleId="1121121">
    <w:name w:val="リストなし112112"/>
    <w:next w:val="a2"/>
    <w:uiPriority w:val="99"/>
    <w:semiHidden/>
    <w:unhideWhenUsed/>
    <w:rsid w:val="002C1EDB"/>
  </w:style>
  <w:style w:type="numbering" w:customStyle="1" w:styleId="1121122">
    <w:name w:val="无列表112112"/>
    <w:next w:val="a2"/>
    <w:semiHidden/>
    <w:rsid w:val="002C1EDB"/>
  </w:style>
  <w:style w:type="numbering" w:customStyle="1" w:styleId="NoList212112">
    <w:name w:val="No List212112"/>
    <w:next w:val="a2"/>
    <w:semiHidden/>
    <w:rsid w:val="002C1EDB"/>
  </w:style>
  <w:style w:type="numbering" w:customStyle="1" w:styleId="NoList312112">
    <w:name w:val="No List312112"/>
    <w:next w:val="a2"/>
    <w:uiPriority w:val="99"/>
    <w:semiHidden/>
    <w:rsid w:val="002C1EDB"/>
  </w:style>
  <w:style w:type="numbering" w:customStyle="1" w:styleId="NoList1112112">
    <w:name w:val="No List1112112"/>
    <w:next w:val="a2"/>
    <w:uiPriority w:val="99"/>
    <w:semiHidden/>
    <w:unhideWhenUsed/>
    <w:rsid w:val="002C1EDB"/>
  </w:style>
  <w:style w:type="numbering" w:customStyle="1" w:styleId="1221120">
    <w:name w:val="無清單122112"/>
    <w:next w:val="a2"/>
    <w:uiPriority w:val="99"/>
    <w:semiHidden/>
    <w:unhideWhenUsed/>
    <w:rsid w:val="002C1EDB"/>
  </w:style>
  <w:style w:type="numbering" w:customStyle="1" w:styleId="11121120">
    <w:name w:val="無清單1112112"/>
    <w:next w:val="a2"/>
    <w:uiPriority w:val="99"/>
    <w:semiHidden/>
    <w:unhideWhenUsed/>
    <w:rsid w:val="002C1EDB"/>
  </w:style>
  <w:style w:type="numbering" w:customStyle="1" w:styleId="12222">
    <w:name w:val="无列表1222"/>
    <w:next w:val="a2"/>
    <w:semiHidden/>
    <w:rsid w:val="002C1EDB"/>
  </w:style>
  <w:style w:type="numbering" w:customStyle="1" w:styleId="NoList9">
    <w:name w:val="No List9"/>
    <w:next w:val="a2"/>
    <w:uiPriority w:val="99"/>
    <w:semiHidden/>
    <w:unhideWhenUsed/>
    <w:rsid w:val="002C1EDB"/>
  </w:style>
  <w:style w:type="numbering" w:customStyle="1" w:styleId="NoList17">
    <w:name w:val="No List17"/>
    <w:next w:val="a2"/>
    <w:uiPriority w:val="99"/>
    <w:semiHidden/>
    <w:unhideWhenUsed/>
    <w:rsid w:val="002C1EDB"/>
  </w:style>
  <w:style w:type="numbering" w:customStyle="1" w:styleId="163">
    <w:name w:val="リストなし16"/>
    <w:next w:val="a2"/>
    <w:uiPriority w:val="99"/>
    <w:semiHidden/>
    <w:unhideWhenUsed/>
    <w:rsid w:val="002C1EDB"/>
  </w:style>
  <w:style w:type="numbering" w:customStyle="1" w:styleId="164">
    <w:name w:val="无列表16"/>
    <w:next w:val="a2"/>
    <w:semiHidden/>
    <w:rsid w:val="002C1EDB"/>
  </w:style>
  <w:style w:type="numbering" w:customStyle="1" w:styleId="NoList26">
    <w:name w:val="No List26"/>
    <w:next w:val="a2"/>
    <w:semiHidden/>
    <w:rsid w:val="002C1EDB"/>
  </w:style>
  <w:style w:type="numbering" w:customStyle="1" w:styleId="NoList36">
    <w:name w:val="No List36"/>
    <w:next w:val="a2"/>
    <w:uiPriority w:val="99"/>
    <w:semiHidden/>
    <w:rsid w:val="002C1EDB"/>
  </w:style>
  <w:style w:type="numbering" w:customStyle="1" w:styleId="NoList117">
    <w:name w:val="No List117"/>
    <w:next w:val="a2"/>
    <w:uiPriority w:val="99"/>
    <w:semiHidden/>
    <w:unhideWhenUsed/>
    <w:rsid w:val="002C1EDB"/>
  </w:style>
  <w:style w:type="numbering" w:customStyle="1" w:styleId="171">
    <w:name w:val="無清單17"/>
    <w:next w:val="a2"/>
    <w:uiPriority w:val="99"/>
    <w:semiHidden/>
    <w:unhideWhenUsed/>
    <w:rsid w:val="002C1EDB"/>
  </w:style>
  <w:style w:type="numbering" w:customStyle="1" w:styleId="1161">
    <w:name w:val="無清單116"/>
    <w:next w:val="a2"/>
    <w:uiPriority w:val="99"/>
    <w:semiHidden/>
    <w:unhideWhenUsed/>
    <w:rsid w:val="002C1EDB"/>
  </w:style>
  <w:style w:type="numbering" w:customStyle="1" w:styleId="NoList1116">
    <w:name w:val="No List1116"/>
    <w:next w:val="a2"/>
    <w:uiPriority w:val="99"/>
    <w:semiHidden/>
    <w:unhideWhenUsed/>
    <w:rsid w:val="002C1EDB"/>
  </w:style>
  <w:style w:type="numbering" w:customStyle="1" w:styleId="251">
    <w:name w:val="无列表25"/>
    <w:next w:val="a2"/>
    <w:uiPriority w:val="99"/>
    <w:semiHidden/>
    <w:unhideWhenUsed/>
    <w:rsid w:val="002C1EDB"/>
  </w:style>
  <w:style w:type="numbering" w:customStyle="1" w:styleId="NoList126">
    <w:name w:val="No List126"/>
    <w:next w:val="a2"/>
    <w:uiPriority w:val="99"/>
    <w:semiHidden/>
    <w:unhideWhenUsed/>
    <w:rsid w:val="002C1EDB"/>
  </w:style>
  <w:style w:type="numbering" w:customStyle="1" w:styleId="1162">
    <w:name w:val="リストなし116"/>
    <w:next w:val="a2"/>
    <w:uiPriority w:val="99"/>
    <w:semiHidden/>
    <w:unhideWhenUsed/>
    <w:rsid w:val="002C1EDB"/>
  </w:style>
  <w:style w:type="numbering" w:customStyle="1" w:styleId="1163">
    <w:name w:val="无列表116"/>
    <w:next w:val="a2"/>
    <w:semiHidden/>
    <w:rsid w:val="002C1EDB"/>
  </w:style>
  <w:style w:type="numbering" w:customStyle="1" w:styleId="NoList216">
    <w:name w:val="No List216"/>
    <w:next w:val="a2"/>
    <w:semiHidden/>
    <w:rsid w:val="002C1EDB"/>
  </w:style>
  <w:style w:type="numbering" w:customStyle="1" w:styleId="NoList316">
    <w:name w:val="No List316"/>
    <w:next w:val="a2"/>
    <w:uiPriority w:val="99"/>
    <w:semiHidden/>
    <w:rsid w:val="002C1EDB"/>
  </w:style>
  <w:style w:type="numbering" w:customStyle="1" w:styleId="1261">
    <w:name w:val="無清單126"/>
    <w:next w:val="a2"/>
    <w:uiPriority w:val="99"/>
    <w:semiHidden/>
    <w:unhideWhenUsed/>
    <w:rsid w:val="002C1EDB"/>
  </w:style>
  <w:style w:type="numbering" w:customStyle="1" w:styleId="11161">
    <w:name w:val="無清單1116"/>
    <w:next w:val="a2"/>
    <w:uiPriority w:val="99"/>
    <w:semiHidden/>
    <w:unhideWhenUsed/>
    <w:rsid w:val="002C1EDB"/>
  </w:style>
  <w:style w:type="numbering" w:customStyle="1" w:styleId="NoList45">
    <w:name w:val="No List45"/>
    <w:next w:val="a2"/>
    <w:uiPriority w:val="99"/>
    <w:semiHidden/>
    <w:unhideWhenUsed/>
    <w:rsid w:val="002C1EDB"/>
  </w:style>
  <w:style w:type="numbering" w:customStyle="1" w:styleId="NoList1125">
    <w:name w:val="No List1125"/>
    <w:next w:val="a2"/>
    <w:uiPriority w:val="99"/>
    <w:semiHidden/>
    <w:unhideWhenUsed/>
    <w:rsid w:val="002C1EDB"/>
  </w:style>
  <w:style w:type="numbering" w:customStyle="1" w:styleId="NoList1215">
    <w:name w:val="No List1215"/>
    <w:next w:val="a2"/>
    <w:uiPriority w:val="99"/>
    <w:semiHidden/>
    <w:unhideWhenUsed/>
    <w:rsid w:val="002C1EDB"/>
  </w:style>
  <w:style w:type="numbering" w:customStyle="1" w:styleId="11151">
    <w:name w:val="リストなし1115"/>
    <w:next w:val="a2"/>
    <w:uiPriority w:val="99"/>
    <w:semiHidden/>
    <w:unhideWhenUsed/>
    <w:rsid w:val="002C1EDB"/>
  </w:style>
  <w:style w:type="numbering" w:customStyle="1" w:styleId="11152">
    <w:name w:val="无列表1115"/>
    <w:next w:val="a2"/>
    <w:semiHidden/>
    <w:rsid w:val="002C1EDB"/>
  </w:style>
  <w:style w:type="numbering" w:customStyle="1" w:styleId="NoList2115">
    <w:name w:val="No List2115"/>
    <w:next w:val="a2"/>
    <w:semiHidden/>
    <w:rsid w:val="002C1EDB"/>
  </w:style>
  <w:style w:type="numbering" w:customStyle="1" w:styleId="NoList3115">
    <w:name w:val="No List3115"/>
    <w:next w:val="a2"/>
    <w:uiPriority w:val="99"/>
    <w:semiHidden/>
    <w:rsid w:val="002C1EDB"/>
  </w:style>
  <w:style w:type="numbering" w:customStyle="1" w:styleId="NoList11115">
    <w:name w:val="No List11115"/>
    <w:next w:val="a2"/>
    <w:uiPriority w:val="99"/>
    <w:semiHidden/>
    <w:unhideWhenUsed/>
    <w:rsid w:val="002C1EDB"/>
  </w:style>
  <w:style w:type="numbering" w:customStyle="1" w:styleId="12151">
    <w:name w:val="無清單1215"/>
    <w:next w:val="a2"/>
    <w:uiPriority w:val="99"/>
    <w:semiHidden/>
    <w:unhideWhenUsed/>
    <w:rsid w:val="002C1EDB"/>
  </w:style>
  <w:style w:type="numbering" w:customStyle="1" w:styleId="11115">
    <w:name w:val="無清單11115"/>
    <w:next w:val="a2"/>
    <w:uiPriority w:val="99"/>
    <w:semiHidden/>
    <w:unhideWhenUsed/>
    <w:rsid w:val="002C1EDB"/>
  </w:style>
  <w:style w:type="numbering" w:customStyle="1" w:styleId="NoList55">
    <w:name w:val="No List55"/>
    <w:next w:val="a2"/>
    <w:uiPriority w:val="99"/>
    <w:semiHidden/>
    <w:unhideWhenUsed/>
    <w:rsid w:val="002C1EDB"/>
  </w:style>
  <w:style w:type="numbering" w:customStyle="1" w:styleId="NoList135">
    <w:name w:val="No List135"/>
    <w:next w:val="a2"/>
    <w:uiPriority w:val="99"/>
    <w:semiHidden/>
    <w:unhideWhenUsed/>
    <w:rsid w:val="002C1EDB"/>
  </w:style>
  <w:style w:type="numbering" w:customStyle="1" w:styleId="1251">
    <w:name w:val="リストなし125"/>
    <w:next w:val="a2"/>
    <w:uiPriority w:val="99"/>
    <w:semiHidden/>
    <w:unhideWhenUsed/>
    <w:rsid w:val="002C1EDB"/>
  </w:style>
  <w:style w:type="numbering" w:customStyle="1" w:styleId="1252">
    <w:name w:val="无列表125"/>
    <w:next w:val="a2"/>
    <w:semiHidden/>
    <w:rsid w:val="002C1EDB"/>
  </w:style>
  <w:style w:type="numbering" w:customStyle="1" w:styleId="NoList225">
    <w:name w:val="No List225"/>
    <w:next w:val="a2"/>
    <w:semiHidden/>
    <w:rsid w:val="002C1EDB"/>
  </w:style>
  <w:style w:type="numbering" w:customStyle="1" w:styleId="NoList325">
    <w:name w:val="No List325"/>
    <w:next w:val="a2"/>
    <w:uiPriority w:val="99"/>
    <w:semiHidden/>
    <w:rsid w:val="002C1EDB"/>
  </w:style>
  <w:style w:type="numbering" w:customStyle="1" w:styleId="1351">
    <w:name w:val="無清單135"/>
    <w:next w:val="a2"/>
    <w:uiPriority w:val="99"/>
    <w:semiHidden/>
    <w:unhideWhenUsed/>
    <w:rsid w:val="002C1EDB"/>
  </w:style>
  <w:style w:type="numbering" w:customStyle="1" w:styleId="11251">
    <w:name w:val="無清單1125"/>
    <w:next w:val="a2"/>
    <w:uiPriority w:val="99"/>
    <w:semiHidden/>
    <w:unhideWhenUsed/>
    <w:rsid w:val="002C1EDB"/>
  </w:style>
  <w:style w:type="numbering" w:customStyle="1" w:styleId="2150">
    <w:name w:val="无列表215"/>
    <w:next w:val="a2"/>
    <w:uiPriority w:val="99"/>
    <w:semiHidden/>
    <w:unhideWhenUsed/>
    <w:rsid w:val="002C1EDB"/>
  </w:style>
  <w:style w:type="numbering" w:customStyle="1" w:styleId="NoList1224">
    <w:name w:val="No List1224"/>
    <w:next w:val="a2"/>
    <w:uiPriority w:val="99"/>
    <w:semiHidden/>
    <w:unhideWhenUsed/>
    <w:rsid w:val="002C1EDB"/>
  </w:style>
  <w:style w:type="numbering" w:customStyle="1" w:styleId="11241">
    <w:name w:val="リストなし1124"/>
    <w:next w:val="a2"/>
    <w:uiPriority w:val="99"/>
    <w:semiHidden/>
    <w:unhideWhenUsed/>
    <w:rsid w:val="002C1EDB"/>
  </w:style>
  <w:style w:type="numbering" w:customStyle="1" w:styleId="11242">
    <w:name w:val="无列表1124"/>
    <w:next w:val="a2"/>
    <w:semiHidden/>
    <w:rsid w:val="002C1EDB"/>
  </w:style>
  <w:style w:type="numbering" w:customStyle="1" w:styleId="NoList2124">
    <w:name w:val="No List2124"/>
    <w:next w:val="a2"/>
    <w:semiHidden/>
    <w:rsid w:val="002C1EDB"/>
  </w:style>
  <w:style w:type="numbering" w:customStyle="1" w:styleId="NoList3124">
    <w:name w:val="No List3124"/>
    <w:next w:val="a2"/>
    <w:uiPriority w:val="99"/>
    <w:semiHidden/>
    <w:rsid w:val="002C1EDB"/>
  </w:style>
  <w:style w:type="numbering" w:customStyle="1" w:styleId="NoList11125">
    <w:name w:val="No List11125"/>
    <w:next w:val="a2"/>
    <w:uiPriority w:val="99"/>
    <w:semiHidden/>
    <w:unhideWhenUsed/>
    <w:rsid w:val="002C1EDB"/>
  </w:style>
  <w:style w:type="numbering" w:customStyle="1" w:styleId="12240">
    <w:name w:val="無清單1224"/>
    <w:next w:val="a2"/>
    <w:uiPriority w:val="99"/>
    <w:semiHidden/>
    <w:unhideWhenUsed/>
    <w:rsid w:val="002C1EDB"/>
  </w:style>
  <w:style w:type="numbering" w:customStyle="1" w:styleId="111240">
    <w:name w:val="無清單11124"/>
    <w:next w:val="a2"/>
    <w:uiPriority w:val="99"/>
    <w:semiHidden/>
    <w:unhideWhenUsed/>
    <w:rsid w:val="002C1EDB"/>
  </w:style>
  <w:style w:type="numbering" w:customStyle="1" w:styleId="336">
    <w:name w:val="无列表33"/>
    <w:next w:val="a2"/>
    <w:uiPriority w:val="99"/>
    <w:semiHidden/>
    <w:unhideWhenUsed/>
    <w:rsid w:val="002C1EDB"/>
  </w:style>
  <w:style w:type="numbering" w:customStyle="1" w:styleId="1332">
    <w:name w:val="无列表133"/>
    <w:next w:val="a2"/>
    <w:semiHidden/>
    <w:rsid w:val="002C1EDB"/>
  </w:style>
  <w:style w:type="numbering" w:customStyle="1" w:styleId="NoList1133">
    <w:name w:val="No List1133"/>
    <w:next w:val="a2"/>
    <w:uiPriority w:val="99"/>
    <w:semiHidden/>
    <w:unhideWhenUsed/>
    <w:rsid w:val="002C1EDB"/>
  </w:style>
  <w:style w:type="numbering" w:customStyle="1" w:styleId="NoList413">
    <w:name w:val="No List413"/>
    <w:next w:val="a2"/>
    <w:uiPriority w:val="99"/>
    <w:semiHidden/>
    <w:unhideWhenUsed/>
    <w:rsid w:val="002C1EDB"/>
  </w:style>
  <w:style w:type="numbering" w:customStyle="1" w:styleId="2230">
    <w:name w:val="无列表223"/>
    <w:next w:val="a2"/>
    <w:uiPriority w:val="99"/>
    <w:semiHidden/>
    <w:unhideWhenUsed/>
    <w:rsid w:val="002C1EDB"/>
  </w:style>
  <w:style w:type="numbering" w:customStyle="1" w:styleId="NoList12113">
    <w:name w:val="No List12113"/>
    <w:next w:val="a2"/>
    <w:uiPriority w:val="99"/>
    <w:semiHidden/>
    <w:unhideWhenUsed/>
    <w:rsid w:val="002C1EDB"/>
  </w:style>
  <w:style w:type="numbering" w:customStyle="1" w:styleId="111132">
    <w:name w:val="リストなし11113"/>
    <w:next w:val="a2"/>
    <w:uiPriority w:val="99"/>
    <w:semiHidden/>
    <w:unhideWhenUsed/>
    <w:rsid w:val="002C1EDB"/>
  </w:style>
  <w:style w:type="numbering" w:customStyle="1" w:styleId="111133">
    <w:name w:val="无列表11113"/>
    <w:next w:val="a2"/>
    <w:semiHidden/>
    <w:rsid w:val="002C1EDB"/>
  </w:style>
  <w:style w:type="numbering" w:customStyle="1" w:styleId="NoList21113">
    <w:name w:val="No List21113"/>
    <w:next w:val="a2"/>
    <w:semiHidden/>
    <w:rsid w:val="002C1EDB"/>
  </w:style>
  <w:style w:type="numbering" w:customStyle="1" w:styleId="NoList31113">
    <w:name w:val="No List31113"/>
    <w:next w:val="a2"/>
    <w:uiPriority w:val="99"/>
    <w:semiHidden/>
    <w:rsid w:val="002C1EDB"/>
  </w:style>
  <w:style w:type="numbering" w:customStyle="1" w:styleId="NoList111113">
    <w:name w:val="No List111113"/>
    <w:next w:val="a2"/>
    <w:uiPriority w:val="99"/>
    <w:semiHidden/>
    <w:unhideWhenUsed/>
    <w:rsid w:val="002C1EDB"/>
  </w:style>
  <w:style w:type="numbering" w:customStyle="1" w:styleId="121130">
    <w:name w:val="無清單12113"/>
    <w:next w:val="a2"/>
    <w:uiPriority w:val="99"/>
    <w:semiHidden/>
    <w:unhideWhenUsed/>
    <w:rsid w:val="002C1EDB"/>
  </w:style>
  <w:style w:type="numbering" w:customStyle="1" w:styleId="1111130">
    <w:name w:val="無清單111113"/>
    <w:next w:val="a2"/>
    <w:uiPriority w:val="99"/>
    <w:semiHidden/>
    <w:unhideWhenUsed/>
    <w:rsid w:val="002C1EDB"/>
  </w:style>
  <w:style w:type="numbering" w:customStyle="1" w:styleId="NoList1313">
    <w:name w:val="No List1313"/>
    <w:next w:val="a2"/>
    <w:uiPriority w:val="99"/>
    <w:semiHidden/>
    <w:unhideWhenUsed/>
    <w:rsid w:val="002C1EDB"/>
  </w:style>
  <w:style w:type="numbering" w:customStyle="1" w:styleId="12132">
    <w:name w:val="リストなし1213"/>
    <w:next w:val="a2"/>
    <w:uiPriority w:val="99"/>
    <w:semiHidden/>
    <w:unhideWhenUsed/>
    <w:rsid w:val="002C1EDB"/>
  </w:style>
  <w:style w:type="numbering" w:customStyle="1" w:styleId="12133">
    <w:name w:val="无列表1213"/>
    <w:next w:val="a2"/>
    <w:semiHidden/>
    <w:rsid w:val="002C1EDB"/>
  </w:style>
  <w:style w:type="numbering" w:customStyle="1" w:styleId="NoList2213">
    <w:name w:val="No List2213"/>
    <w:next w:val="a2"/>
    <w:semiHidden/>
    <w:rsid w:val="002C1EDB"/>
  </w:style>
  <w:style w:type="numbering" w:customStyle="1" w:styleId="NoList3213">
    <w:name w:val="No List3213"/>
    <w:next w:val="a2"/>
    <w:uiPriority w:val="99"/>
    <w:semiHidden/>
    <w:rsid w:val="002C1EDB"/>
  </w:style>
  <w:style w:type="numbering" w:customStyle="1" w:styleId="NoList11213">
    <w:name w:val="No List11213"/>
    <w:next w:val="a2"/>
    <w:uiPriority w:val="99"/>
    <w:semiHidden/>
    <w:unhideWhenUsed/>
    <w:rsid w:val="002C1EDB"/>
  </w:style>
  <w:style w:type="numbering" w:customStyle="1" w:styleId="13130">
    <w:name w:val="無清單1313"/>
    <w:next w:val="a2"/>
    <w:uiPriority w:val="99"/>
    <w:semiHidden/>
    <w:unhideWhenUsed/>
    <w:rsid w:val="002C1EDB"/>
  </w:style>
  <w:style w:type="numbering" w:customStyle="1" w:styleId="112130">
    <w:name w:val="無清單11213"/>
    <w:next w:val="a2"/>
    <w:uiPriority w:val="99"/>
    <w:semiHidden/>
    <w:unhideWhenUsed/>
    <w:rsid w:val="002C1EDB"/>
  </w:style>
  <w:style w:type="numbering" w:customStyle="1" w:styleId="2113">
    <w:name w:val="无列表2113"/>
    <w:next w:val="a2"/>
    <w:uiPriority w:val="99"/>
    <w:semiHidden/>
    <w:unhideWhenUsed/>
    <w:rsid w:val="002C1EDB"/>
  </w:style>
  <w:style w:type="numbering" w:customStyle="1" w:styleId="NoList12213">
    <w:name w:val="No List12213"/>
    <w:next w:val="a2"/>
    <w:uiPriority w:val="99"/>
    <w:semiHidden/>
    <w:unhideWhenUsed/>
    <w:rsid w:val="002C1EDB"/>
  </w:style>
  <w:style w:type="numbering" w:customStyle="1" w:styleId="112131">
    <w:name w:val="リストなし11213"/>
    <w:next w:val="a2"/>
    <w:uiPriority w:val="99"/>
    <w:semiHidden/>
    <w:unhideWhenUsed/>
    <w:rsid w:val="002C1EDB"/>
  </w:style>
  <w:style w:type="numbering" w:customStyle="1" w:styleId="112132">
    <w:name w:val="无列表11213"/>
    <w:next w:val="a2"/>
    <w:semiHidden/>
    <w:rsid w:val="002C1EDB"/>
  </w:style>
  <w:style w:type="numbering" w:customStyle="1" w:styleId="NoList21213">
    <w:name w:val="No List21213"/>
    <w:next w:val="a2"/>
    <w:semiHidden/>
    <w:rsid w:val="002C1EDB"/>
  </w:style>
  <w:style w:type="numbering" w:customStyle="1" w:styleId="NoList31213">
    <w:name w:val="No List31213"/>
    <w:next w:val="a2"/>
    <w:uiPriority w:val="99"/>
    <w:semiHidden/>
    <w:rsid w:val="002C1EDB"/>
  </w:style>
  <w:style w:type="numbering" w:customStyle="1" w:styleId="NoList111213">
    <w:name w:val="No List111213"/>
    <w:next w:val="a2"/>
    <w:uiPriority w:val="99"/>
    <w:semiHidden/>
    <w:unhideWhenUsed/>
    <w:rsid w:val="002C1EDB"/>
  </w:style>
  <w:style w:type="numbering" w:customStyle="1" w:styleId="122130">
    <w:name w:val="無清單12213"/>
    <w:next w:val="a2"/>
    <w:uiPriority w:val="99"/>
    <w:semiHidden/>
    <w:unhideWhenUsed/>
    <w:rsid w:val="002C1EDB"/>
  </w:style>
  <w:style w:type="numbering" w:customStyle="1" w:styleId="1112130">
    <w:name w:val="無清單111213"/>
    <w:next w:val="a2"/>
    <w:uiPriority w:val="99"/>
    <w:semiHidden/>
    <w:unhideWhenUsed/>
    <w:rsid w:val="002C1EDB"/>
  </w:style>
  <w:style w:type="numbering" w:customStyle="1" w:styleId="NoList63">
    <w:name w:val="No List63"/>
    <w:next w:val="a2"/>
    <w:uiPriority w:val="99"/>
    <w:semiHidden/>
    <w:unhideWhenUsed/>
    <w:rsid w:val="002C1EDB"/>
  </w:style>
  <w:style w:type="numbering" w:customStyle="1" w:styleId="NoList143">
    <w:name w:val="No List143"/>
    <w:next w:val="a2"/>
    <w:uiPriority w:val="99"/>
    <w:semiHidden/>
    <w:unhideWhenUsed/>
    <w:rsid w:val="002C1EDB"/>
  </w:style>
  <w:style w:type="numbering" w:customStyle="1" w:styleId="1333">
    <w:name w:val="リストなし133"/>
    <w:next w:val="a2"/>
    <w:uiPriority w:val="99"/>
    <w:semiHidden/>
    <w:unhideWhenUsed/>
    <w:rsid w:val="002C1EDB"/>
  </w:style>
  <w:style w:type="numbering" w:customStyle="1" w:styleId="NoList233">
    <w:name w:val="No List233"/>
    <w:next w:val="a2"/>
    <w:semiHidden/>
    <w:rsid w:val="002C1EDB"/>
  </w:style>
  <w:style w:type="numbering" w:customStyle="1" w:styleId="NoList333">
    <w:name w:val="No List333"/>
    <w:next w:val="a2"/>
    <w:uiPriority w:val="99"/>
    <w:semiHidden/>
    <w:rsid w:val="002C1EDB"/>
  </w:style>
  <w:style w:type="numbering" w:customStyle="1" w:styleId="1431">
    <w:name w:val="無清單143"/>
    <w:next w:val="a2"/>
    <w:uiPriority w:val="99"/>
    <w:semiHidden/>
    <w:unhideWhenUsed/>
    <w:rsid w:val="002C1EDB"/>
  </w:style>
  <w:style w:type="numbering" w:customStyle="1" w:styleId="11331">
    <w:name w:val="無清單1133"/>
    <w:next w:val="a2"/>
    <w:uiPriority w:val="99"/>
    <w:semiHidden/>
    <w:unhideWhenUsed/>
    <w:rsid w:val="002C1EDB"/>
  </w:style>
  <w:style w:type="numbering" w:customStyle="1" w:styleId="NoList1233">
    <w:name w:val="No List1233"/>
    <w:next w:val="a2"/>
    <w:uiPriority w:val="99"/>
    <w:semiHidden/>
    <w:unhideWhenUsed/>
    <w:rsid w:val="002C1EDB"/>
  </w:style>
  <w:style w:type="numbering" w:customStyle="1" w:styleId="11332">
    <w:name w:val="リストなし1133"/>
    <w:next w:val="a2"/>
    <w:uiPriority w:val="99"/>
    <w:semiHidden/>
    <w:unhideWhenUsed/>
    <w:rsid w:val="002C1EDB"/>
  </w:style>
  <w:style w:type="numbering" w:customStyle="1" w:styleId="11333">
    <w:name w:val="无列表1133"/>
    <w:next w:val="a2"/>
    <w:semiHidden/>
    <w:rsid w:val="002C1EDB"/>
  </w:style>
  <w:style w:type="numbering" w:customStyle="1" w:styleId="NoList2133">
    <w:name w:val="No List2133"/>
    <w:next w:val="a2"/>
    <w:semiHidden/>
    <w:rsid w:val="002C1EDB"/>
  </w:style>
  <w:style w:type="numbering" w:customStyle="1" w:styleId="NoList3133">
    <w:name w:val="No List3133"/>
    <w:next w:val="a2"/>
    <w:uiPriority w:val="99"/>
    <w:semiHidden/>
    <w:rsid w:val="002C1EDB"/>
  </w:style>
  <w:style w:type="numbering" w:customStyle="1" w:styleId="NoList11133">
    <w:name w:val="No List11133"/>
    <w:next w:val="a2"/>
    <w:uiPriority w:val="99"/>
    <w:semiHidden/>
    <w:unhideWhenUsed/>
    <w:rsid w:val="002C1EDB"/>
  </w:style>
  <w:style w:type="numbering" w:customStyle="1" w:styleId="12331">
    <w:name w:val="無清單1233"/>
    <w:next w:val="a2"/>
    <w:uiPriority w:val="99"/>
    <w:semiHidden/>
    <w:unhideWhenUsed/>
    <w:rsid w:val="002C1EDB"/>
  </w:style>
  <w:style w:type="numbering" w:customStyle="1" w:styleId="111330">
    <w:name w:val="無清單11133"/>
    <w:next w:val="a2"/>
    <w:uiPriority w:val="99"/>
    <w:semiHidden/>
    <w:unhideWhenUsed/>
    <w:rsid w:val="002C1EDB"/>
  </w:style>
  <w:style w:type="numbering" w:customStyle="1" w:styleId="NoList513">
    <w:name w:val="No List513"/>
    <w:next w:val="a2"/>
    <w:uiPriority w:val="99"/>
    <w:semiHidden/>
    <w:unhideWhenUsed/>
    <w:rsid w:val="002C1EDB"/>
  </w:style>
  <w:style w:type="numbering" w:customStyle="1" w:styleId="13131">
    <w:name w:val="无列表1313"/>
    <w:next w:val="a2"/>
    <w:semiHidden/>
    <w:rsid w:val="002C1EDB"/>
  </w:style>
  <w:style w:type="numbering" w:customStyle="1" w:styleId="NoList11312">
    <w:name w:val="No List11312"/>
    <w:next w:val="a2"/>
    <w:uiPriority w:val="99"/>
    <w:semiHidden/>
    <w:unhideWhenUsed/>
    <w:rsid w:val="002C1EDB"/>
  </w:style>
  <w:style w:type="numbering" w:customStyle="1" w:styleId="NoList4113">
    <w:name w:val="No List4113"/>
    <w:next w:val="a2"/>
    <w:uiPriority w:val="99"/>
    <w:semiHidden/>
    <w:unhideWhenUsed/>
    <w:rsid w:val="002C1EDB"/>
  </w:style>
  <w:style w:type="numbering" w:customStyle="1" w:styleId="2213">
    <w:name w:val="无列表2213"/>
    <w:next w:val="a2"/>
    <w:uiPriority w:val="99"/>
    <w:semiHidden/>
    <w:unhideWhenUsed/>
    <w:rsid w:val="002C1EDB"/>
  </w:style>
  <w:style w:type="numbering" w:customStyle="1" w:styleId="NoList121113">
    <w:name w:val="No List121113"/>
    <w:next w:val="a2"/>
    <w:uiPriority w:val="99"/>
    <w:semiHidden/>
    <w:unhideWhenUsed/>
    <w:rsid w:val="002C1EDB"/>
  </w:style>
  <w:style w:type="numbering" w:customStyle="1" w:styleId="1111131">
    <w:name w:val="リストなし111113"/>
    <w:next w:val="a2"/>
    <w:uiPriority w:val="99"/>
    <w:semiHidden/>
    <w:unhideWhenUsed/>
    <w:rsid w:val="002C1EDB"/>
  </w:style>
  <w:style w:type="numbering" w:customStyle="1" w:styleId="1111132">
    <w:name w:val="无列表111113"/>
    <w:next w:val="a2"/>
    <w:semiHidden/>
    <w:rsid w:val="002C1EDB"/>
  </w:style>
  <w:style w:type="numbering" w:customStyle="1" w:styleId="NoList211113">
    <w:name w:val="No List211113"/>
    <w:next w:val="a2"/>
    <w:semiHidden/>
    <w:rsid w:val="002C1EDB"/>
  </w:style>
  <w:style w:type="numbering" w:customStyle="1" w:styleId="NoList311113">
    <w:name w:val="No List311113"/>
    <w:next w:val="a2"/>
    <w:uiPriority w:val="99"/>
    <w:semiHidden/>
    <w:rsid w:val="002C1EDB"/>
  </w:style>
  <w:style w:type="numbering" w:customStyle="1" w:styleId="NoList1111113">
    <w:name w:val="No List1111113"/>
    <w:next w:val="a2"/>
    <w:uiPriority w:val="99"/>
    <w:semiHidden/>
    <w:unhideWhenUsed/>
    <w:rsid w:val="002C1EDB"/>
  </w:style>
  <w:style w:type="numbering" w:customStyle="1" w:styleId="1211130">
    <w:name w:val="無清單121113"/>
    <w:next w:val="a2"/>
    <w:uiPriority w:val="99"/>
    <w:semiHidden/>
    <w:unhideWhenUsed/>
    <w:rsid w:val="002C1EDB"/>
  </w:style>
  <w:style w:type="numbering" w:customStyle="1" w:styleId="1111113">
    <w:name w:val="無清單1111113"/>
    <w:next w:val="a2"/>
    <w:uiPriority w:val="99"/>
    <w:semiHidden/>
    <w:unhideWhenUsed/>
    <w:rsid w:val="002C1EDB"/>
  </w:style>
  <w:style w:type="numbering" w:customStyle="1" w:styleId="NoList13113">
    <w:name w:val="No List13113"/>
    <w:next w:val="a2"/>
    <w:uiPriority w:val="99"/>
    <w:semiHidden/>
    <w:unhideWhenUsed/>
    <w:rsid w:val="002C1EDB"/>
  </w:style>
  <w:style w:type="numbering" w:customStyle="1" w:styleId="121131">
    <w:name w:val="リストなし12113"/>
    <w:next w:val="a2"/>
    <w:uiPriority w:val="99"/>
    <w:semiHidden/>
    <w:unhideWhenUsed/>
    <w:rsid w:val="002C1EDB"/>
  </w:style>
  <w:style w:type="numbering" w:customStyle="1" w:styleId="121132">
    <w:name w:val="无列表12113"/>
    <w:next w:val="a2"/>
    <w:semiHidden/>
    <w:rsid w:val="002C1EDB"/>
  </w:style>
  <w:style w:type="numbering" w:customStyle="1" w:styleId="NoList22113">
    <w:name w:val="No List22113"/>
    <w:next w:val="a2"/>
    <w:semiHidden/>
    <w:rsid w:val="002C1EDB"/>
  </w:style>
  <w:style w:type="numbering" w:customStyle="1" w:styleId="NoList32113">
    <w:name w:val="No List32113"/>
    <w:next w:val="a2"/>
    <w:uiPriority w:val="99"/>
    <w:semiHidden/>
    <w:rsid w:val="002C1EDB"/>
  </w:style>
  <w:style w:type="numbering" w:customStyle="1" w:styleId="NoList112113">
    <w:name w:val="No List112113"/>
    <w:next w:val="a2"/>
    <w:uiPriority w:val="99"/>
    <w:semiHidden/>
    <w:unhideWhenUsed/>
    <w:rsid w:val="002C1EDB"/>
  </w:style>
  <w:style w:type="numbering" w:customStyle="1" w:styleId="131130">
    <w:name w:val="無清單13113"/>
    <w:next w:val="a2"/>
    <w:uiPriority w:val="99"/>
    <w:semiHidden/>
    <w:unhideWhenUsed/>
    <w:rsid w:val="002C1EDB"/>
  </w:style>
  <w:style w:type="numbering" w:customStyle="1" w:styleId="1121130">
    <w:name w:val="無清單112113"/>
    <w:next w:val="a2"/>
    <w:uiPriority w:val="99"/>
    <w:semiHidden/>
    <w:unhideWhenUsed/>
    <w:rsid w:val="002C1EDB"/>
  </w:style>
  <w:style w:type="numbering" w:customStyle="1" w:styleId="21113">
    <w:name w:val="无列表21113"/>
    <w:next w:val="a2"/>
    <w:uiPriority w:val="99"/>
    <w:semiHidden/>
    <w:unhideWhenUsed/>
    <w:rsid w:val="002C1EDB"/>
  </w:style>
  <w:style w:type="numbering" w:customStyle="1" w:styleId="NoList122113">
    <w:name w:val="No List122113"/>
    <w:next w:val="a2"/>
    <w:uiPriority w:val="99"/>
    <w:semiHidden/>
    <w:unhideWhenUsed/>
    <w:rsid w:val="002C1EDB"/>
  </w:style>
  <w:style w:type="numbering" w:customStyle="1" w:styleId="1121131">
    <w:name w:val="リストなし112113"/>
    <w:next w:val="a2"/>
    <w:uiPriority w:val="99"/>
    <w:semiHidden/>
    <w:unhideWhenUsed/>
    <w:rsid w:val="002C1EDB"/>
  </w:style>
  <w:style w:type="numbering" w:customStyle="1" w:styleId="1121132">
    <w:name w:val="无列表112113"/>
    <w:next w:val="a2"/>
    <w:semiHidden/>
    <w:rsid w:val="002C1EDB"/>
  </w:style>
  <w:style w:type="numbering" w:customStyle="1" w:styleId="NoList212113">
    <w:name w:val="No List212113"/>
    <w:next w:val="a2"/>
    <w:semiHidden/>
    <w:rsid w:val="002C1EDB"/>
  </w:style>
  <w:style w:type="numbering" w:customStyle="1" w:styleId="NoList312113">
    <w:name w:val="No List312113"/>
    <w:next w:val="a2"/>
    <w:uiPriority w:val="99"/>
    <w:semiHidden/>
    <w:rsid w:val="002C1EDB"/>
  </w:style>
  <w:style w:type="numbering" w:customStyle="1" w:styleId="NoList1112113">
    <w:name w:val="No List1112113"/>
    <w:next w:val="a2"/>
    <w:uiPriority w:val="99"/>
    <w:semiHidden/>
    <w:unhideWhenUsed/>
    <w:rsid w:val="002C1EDB"/>
  </w:style>
  <w:style w:type="numbering" w:customStyle="1" w:styleId="122113">
    <w:name w:val="無清單122113"/>
    <w:next w:val="a2"/>
    <w:uiPriority w:val="99"/>
    <w:semiHidden/>
    <w:unhideWhenUsed/>
    <w:rsid w:val="002C1EDB"/>
  </w:style>
  <w:style w:type="numbering" w:customStyle="1" w:styleId="1112113">
    <w:name w:val="無清單1112113"/>
    <w:next w:val="a2"/>
    <w:uiPriority w:val="99"/>
    <w:semiHidden/>
    <w:unhideWhenUsed/>
    <w:rsid w:val="002C1EDB"/>
  </w:style>
  <w:style w:type="numbering" w:customStyle="1" w:styleId="NoList5112">
    <w:name w:val="No List5112"/>
    <w:next w:val="a2"/>
    <w:uiPriority w:val="99"/>
    <w:semiHidden/>
    <w:unhideWhenUsed/>
    <w:rsid w:val="002C1EDB"/>
  </w:style>
  <w:style w:type="numbering" w:customStyle="1" w:styleId="NoList612">
    <w:name w:val="No List612"/>
    <w:next w:val="a2"/>
    <w:uiPriority w:val="99"/>
    <w:semiHidden/>
    <w:unhideWhenUsed/>
    <w:rsid w:val="002C1EDB"/>
  </w:style>
  <w:style w:type="numbering" w:customStyle="1" w:styleId="NoList1412">
    <w:name w:val="No List1412"/>
    <w:next w:val="a2"/>
    <w:uiPriority w:val="99"/>
    <w:semiHidden/>
    <w:unhideWhenUsed/>
    <w:rsid w:val="002C1EDB"/>
  </w:style>
  <w:style w:type="numbering" w:customStyle="1" w:styleId="13123">
    <w:name w:val="リストなし1312"/>
    <w:next w:val="a2"/>
    <w:uiPriority w:val="99"/>
    <w:semiHidden/>
    <w:unhideWhenUsed/>
    <w:rsid w:val="002C1EDB"/>
  </w:style>
  <w:style w:type="numbering" w:customStyle="1" w:styleId="NoList2312">
    <w:name w:val="No List2312"/>
    <w:next w:val="a2"/>
    <w:semiHidden/>
    <w:rsid w:val="002C1EDB"/>
  </w:style>
  <w:style w:type="numbering" w:customStyle="1" w:styleId="NoList3312">
    <w:name w:val="No List3312"/>
    <w:next w:val="a2"/>
    <w:uiPriority w:val="99"/>
    <w:semiHidden/>
    <w:rsid w:val="002C1EDB"/>
  </w:style>
  <w:style w:type="numbering" w:customStyle="1" w:styleId="NoList1142">
    <w:name w:val="No List1142"/>
    <w:next w:val="a2"/>
    <w:uiPriority w:val="99"/>
    <w:semiHidden/>
    <w:unhideWhenUsed/>
    <w:rsid w:val="002C1EDB"/>
  </w:style>
  <w:style w:type="numbering" w:customStyle="1" w:styleId="14120">
    <w:name w:val="無清單1412"/>
    <w:next w:val="a2"/>
    <w:uiPriority w:val="99"/>
    <w:semiHidden/>
    <w:unhideWhenUsed/>
    <w:rsid w:val="002C1EDB"/>
  </w:style>
  <w:style w:type="numbering" w:customStyle="1" w:styleId="113120">
    <w:name w:val="無清單11312"/>
    <w:next w:val="a2"/>
    <w:uiPriority w:val="99"/>
    <w:semiHidden/>
    <w:unhideWhenUsed/>
    <w:rsid w:val="002C1EDB"/>
  </w:style>
  <w:style w:type="numbering" w:customStyle="1" w:styleId="NoList422">
    <w:name w:val="No List422"/>
    <w:next w:val="a2"/>
    <w:uiPriority w:val="99"/>
    <w:semiHidden/>
    <w:unhideWhenUsed/>
    <w:rsid w:val="002C1EDB"/>
  </w:style>
  <w:style w:type="numbering" w:customStyle="1" w:styleId="NoList12312">
    <w:name w:val="No List12312"/>
    <w:next w:val="a2"/>
    <w:uiPriority w:val="99"/>
    <w:semiHidden/>
    <w:unhideWhenUsed/>
    <w:rsid w:val="002C1EDB"/>
  </w:style>
  <w:style w:type="numbering" w:customStyle="1" w:styleId="113121">
    <w:name w:val="リストなし11312"/>
    <w:next w:val="a2"/>
    <w:uiPriority w:val="99"/>
    <w:semiHidden/>
    <w:unhideWhenUsed/>
    <w:rsid w:val="002C1EDB"/>
  </w:style>
  <w:style w:type="numbering" w:customStyle="1" w:styleId="113122">
    <w:name w:val="无列表11312"/>
    <w:next w:val="a2"/>
    <w:semiHidden/>
    <w:rsid w:val="002C1EDB"/>
  </w:style>
  <w:style w:type="numbering" w:customStyle="1" w:styleId="NoList21312">
    <w:name w:val="No List21312"/>
    <w:next w:val="a2"/>
    <w:semiHidden/>
    <w:rsid w:val="002C1EDB"/>
  </w:style>
  <w:style w:type="numbering" w:customStyle="1" w:styleId="NoList31312">
    <w:name w:val="No List31312"/>
    <w:next w:val="a2"/>
    <w:uiPriority w:val="99"/>
    <w:semiHidden/>
    <w:rsid w:val="002C1EDB"/>
  </w:style>
  <w:style w:type="numbering" w:customStyle="1" w:styleId="NoList111312">
    <w:name w:val="No List111312"/>
    <w:next w:val="a2"/>
    <w:uiPriority w:val="99"/>
    <w:semiHidden/>
    <w:unhideWhenUsed/>
    <w:rsid w:val="002C1EDB"/>
  </w:style>
  <w:style w:type="numbering" w:customStyle="1" w:styleId="123120">
    <w:name w:val="無清單12312"/>
    <w:next w:val="a2"/>
    <w:uiPriority w:val="99"/>
    <w:semiHidden/>
    <w:unhideWhenUsed/>
    <w:rsid w:val="002C1EDB"/>
  </w:style>
  <w:style w:type="numbering" w:customStyle="1" w:styleId="1113120">
    <w:name w:val="無清單111312"/>
    <w:next w:val="a2"/>
    <w:uiPriority w:val="99"/>
    <w:semiHidden/>
    <w:unhideWhenUsed/>
    <w:rsid w:val="002C1EDB"/>
  </w:style>
  <w:style w:type="numbering" w:customStyle="1" w:styleId="NoList12122">
    <w:name w:val="No List12122"/>
    <w:next w:val="a2"/>
    <w:uiPriority w:val="99"/>
    <w:semiHidden/>
    <w:unhideWhenUsed/>
    <w:rsid w:val="002C1EDB"/>
  </w:style>
  <w:style w:type="numbering" w:customStyle="1" w:styleId="111222">
    <w:name w:val="リストなし11122"/>
    <w:next w:val="a2"/>
    <w:uiPriority w:val="99"/>
    <w:semiHidden/>
    <w:unhideWhenUsed/>
    <w:rsid w:val="002C1EDB"/>
  </w:style>
  <w:style w:type="numbering" w:customStyle="1" w:styleId="111223">
    <w:name w:val="无列表11122"/>
    <w:next w:val="a2"/>
    <w:semiHidden/>
    <w:rsid w:val="002C1EDB"/>
  </w:style>
  <w:style w:type="numbering" w:customStyle="1" w:styleId="NoList21122">
    <w:name w:val="No List21122"/>
    <w:next w:val="a2"/>
    <w:semiHidden/>
    <w:rsid w:val="002C1EDB"/>
  </w:style>
  <w:style w:type="numbering" w:customStyle="1" w:styleId="NoList31122">
    <w:name w:val="No List31122"/>
    <w:next w:val="a2"/>
    <w:uiPriority w:val="99"/>
    <w:semiHidden/>
    <w:rsid w:val="002C1EDB"/>
  </w:style>
  <w:style w:type="numbering" w:customStyle="1" w:styleId="NoList111122">
    <w:name w:val="No List111122"/>
    <w:next w:val="a2"/>
    <w:uiPriority w:val="99"/>
    <w:semiHidden/>
    <w:unhideWhenUsed/>
    <w:rsid w:val="002C1EDB"/>
  </w:style>
  <w:style w:type="numbering" w:customStyle="1" w:styleId="121220">
    <w:name w:val="無清單12122"/>
    <w:next w:val="a2"/>
    <w:uiPriority w:val="99"/>
    <w:semiHidden/>
    <w:unhideWhenUsed/>
    <w:rsid w:val="002C1EDB"/>
  </w:style>
  <w:style w:type="numbering" w:customStyle="1" w:styleId="1111220">
    <w:name w:val="無清單111122"/>
    <w:next w:val="a2"/>
    <w:uiPriority w:val="99"/>
    <w:semiHidden/>
    <w:unhideWhenUsed/>
    <w:rsid w:val="002C1EDB"/>
  </w:style>
  <w:style w:type="numbering" w:customStyle="1" w:styleId="NoList522">
    <w:name w:val="No List522"/>
    <w:next w:val="a2"/>
    <w:uiPriority w:val="99"/>
    <w:semiHidden/>
    <w:unhideWhenUsed/>
    <w:rsid w:val="002C1EDB"/>
  </w:style>
  <w:style w:type="numbering" w:customStyle="1" w:styleId="NoList1322">
    <w:name w:val="No List1322"/>
    <w:next w:val="a2"/>
    <w:uiPriority w:val="99"/>
    <w:semiHidden/>
    <w:unhideWhenUsed/>
    <w:rsid w:val="002C1EDB"/>
  </w:style>
  <w:style w:type="numbering" w:customStyle="1" w:styleId="12223">
    <w:name w:val="リストなし1222"/>
    <w:next w:val="a2"/>
    <w:uiPriority w:val="99"/>
    <w:semiHidden/>
    <w:unhideWhenUsed/>
    <w:rsid w:val="002C1EDB"/>
  </w:style>
  <w:style w:type="numbering" w:customStyle="1" w:styleId="12232">
    <w:name w:val="无列表1223"/>
    <w:next w:val="a2"/>
    <w:semiHidden/>
    <w:rsid w:val="002C1EDB"/>
  </w:style>
  <w:style w:type="numbering" w:customStyle="1" w:styleId="NoList2222">
    <w:name w:val="No List2222"/>
    <w:next w:val="a2"/>
    <w:semiHidden/>
    <w:rsid w:val="002C1EDB"/>
  </w:style>
  <w:style w:type="numbering" w:customStyle="1" w:styleId="NoList3222">
    <w:name w:val="No List3222"/>
    <w:next w:val="a2"/>
    <w:uiPriority w:val="99"/>
    <w:semiHidden/>
    <w:rsid w:val="002C1EDB"/>
  </w:style>
  <w:style w:type="numbering" w:customStyle="1" w:styleId="NoList11222">
    <w:name w:val="No List11222"/>
    <w:next w:val="a2"/>
    <w:uiPriority w:val="99"/>
    <w:semiHidden/>
    <w:unhideWhenUsed/>
    <w:rsid w:val="002C1EDB"/>
  </w:style>
  <w:style w:type="numbering" w:customStyle="1" w:styleId="13220">
    <w:name w:val="無清單1322"/>
    <w:next w:val="a2"/>
    <w:uiPriority w:val="99"/>
    <w:semiHidden/>
    <w:unhideWhenUsed/>
    <w:rsid w:val="002C1EDB"/>
  </w:style>
  <w:style w:type="numbering" w:customStyle="1" w:styleId="112220">
    <w:name w:val="無清單11222"/>
    <w:next w:val="a2"/>
    <w:uiPriority w:val="99"/>
    <w:semiHidden/>
    <w:unhideWhenUsed/>
    <w:rsid w:val="002C1EDB"/>
  </w:style>
  <w:style w:type="numbering" w:customStyle="1" w:styleId="21220">
    <w:name w:val="无列表2122"/>
    <w:next w:val="a2"/>
    <w:uiPriority w:val="99"/>
    <w:semiHidden/>
    <w:unhideWhenUsed/>
    <w:rsid w:val="002C1EDB"/>
  </w:style>
  <w:style w:type="numbering" w:customStyle="1" w:styleId="NoList111222">
    <w:name w:val="No List111222"/>
    <w:next w:val="a2"/>
    <w:uiPriority w:val="99"/>
    <w:semiHidden/>
    <w:unhideWhenUsed/>
    <w:rsid w:val="002C1EDB"/>
  </w:style>
  <w:style w:type="numbering" w:customStyle="1" w:styleId="NoList72">
    <w:name w:val="No List72"/>
    <w:next w:val="a2"/>
    <w:uiPriority w:val="99"/>
    <w:semiHidden/>
    <w:unhideWhenUsed/>
    <w:rsid w:val="002C1EDB"/>
  </w:style>
  <w:style w:type="numbering" w:customStyle="1" w:styleId="NoList152">
    <w:name w:val="No List152"/>
    <w:next w:val="a2"/>
    <w:uiPriority w:val="99"/>
    <w:semiHidden/>
    <w:unhideWhenUsed/>
    <w:rsid w:val="002C1EDB"/>
  </w:style>
  <w:style w:type="numbering" w:customStyle="1" w:styleId="1422">
    <w:name w:val="リストなし142"/>
    <w:next w:val="a2"/>
    <w:uiPriority w:val="99"/>
    <w:semiHidden/>
    <w:unhideWhenUsed/>
    <w:rsid w:val="002C1EDB"/>
  </w:style>
  <w:style w:type="numbering" w:customStyle="1" w:styleId="1423">
    <w:name w:val="无列表142"/>
    <w:next w:val="a2"/>
    <w:semiHidden/>
    <w:rsid w:val="002C1EDB"/>
  </w:style>
  <w:style w:type="numbering" w:customStyle="1" w:styleId="NoList242">
    <w:name w:val="No List242"/>
    <w:next w:val="a2"/>
    <w:semiHidden/>
    <w:rsid w:val="002C1EDB"/>
  </w:style>
  <w:style w:type="numbering" w:customStyle="1" w:styleId="NoList342">
    <w:name w:val="No List342"/>
    <w:next w:val="a2"/>
    <w:uiPriority w:val="99"/>
    <w:semiHidden/>
    <w:rsid w:val="002C1EDB"/>
  </w:style>
  <w:style w:type="numbering" w:customStyle="1" w:styleId="NoList1152">
    <w:name w:val="No List1152"/>
    <w:next w:val="a2"/>
    <w:uiPriority w:val="99"/>
    <w:semiHidden/>
    <w:unhideWhenUsed/>
    <w:rsid w:val="002C1EDB"/>
  </w:style>
  <w:style w:type="numbering" w:customStyle="1" w:styleId="1521">
    <w:name w:val="無清單152"/>
    <w:next w:val="a2"/>
    <w:uiPriority w:val="99"/>
    <w:semiHidden/>
    <w:unhideWhenUsed/>
    <w:rsid w:val="002C1EDB"/>
  </w:style>
  <w:style w:type="numbering" w:customStyle="1" w:styleId="11420">
    <w:name w:val="無清單1142"/>
    <w:next w:val="a2"/>
    <w:uiPriority w:val="99"/>
    <w:semiHidden/>
    <w:unhideWhenUsed/>
    <w:rsid w:val="002C1EDB"/>
  </w:style>
  <w:style w:type="numbering" w:customStyle="1" w:styleId="NoList432">
    <w:name w:val="No List432"/>
    <w:next w:val="a2"/>
    <w:uiPriority w:val="99"/>
    <w:semiHidden/>
    <w:unhideWhenUsed/>
    <w:rsid w:val="002C1EDB"/>
  </w:style>
  <w:style w:type="numbering" w:customStyle="1" w:styleId="NoList1242">
    <w:name w:val="No List1242"/>
    <w:next w:val="a2"/>
    <w:uiPriority w:val="99"/>
    <w:semiHidden/>
    <w:unhideWhenUsed/>
    <w:rsid w:val="002C1EDB"/>
  </w:style>
  <w:style w:type="numbering" w:customStyle="1" w:styleId="11421">
    <w:name w:val="リストなし1142"/>
    <w:next w:val="a2"/>
    <w:uiPriority w:val="99"/>
    <w:semiHidden/>
    <w:unhideWhenUsed/>
    <w:rsid w:val="002C1EDB"/>
  </w:style>
  <w:style w:type="numbering" w:customStyle="1" w:styleId="11422">
    <w:name w:val="无列表1142"/>
    <w:next w:val="a2"/>
    <w:semiHidden/>
    <w:rsid w:val="002C1EDB"/>
  </w:style>
  <w:style w:type="numbering" w:customStyle="1" w:styleId="NoList2142">
    <w:name w:val="No List2142"/>
    <w:next w:val="a2"/>
    <w:semiHidden/>
    <w:rsid w:val="002C1EDB"/>
  </w:style>
  <w:style w:type="numbering" w:customStyle="1" w:styleId="NoList3142">
    <w:name w:val="No List3142"/>
    <w:next w:val="a2"/>
    <w:uiPriority w:val="99"/>
    <w:semiHidden/>
    <w:rsid w:val="002C1EDB"/>
  </w:style>
  <w:style w:type="numbering" w:customStyle="1" w:styleId="NoList11142">
    <w:name w:val="No List11142"/>
    <w:next w:val="a2"/>
    <w:uiPriority w:val="99"/>
    <w:semiHidden/>
    <w:unhideWhenUsed/>
    <w:rsid w:val="002C1EDB"/>
  </w:style>
  <w:style w:type="numbering" w:customStyle="1" w:styleId="12420">
    <w:name w:val="無清單1242"/>
    <w:next w:val="a2"/>
    <w:uiPriority w:val="99"/>
    <w:semiHidden/>
    <w:unhideWhenUsed/>
    <w:rsid w:val="002C1EDB"/>
  </w:style>
  <w:style w:type="numbering" w:customStyle="1" w:styleId="111420">
    <w:name w:val="無清單11142"/>
    <w:next w:val="a2"/>
    <w:uiPriority w:val="99"/>
    <w:semiHidden/>
    <w:unhideWhenUsed/>
    <w:rsid w:val="002C1EDB"/>
  </w:style>
  <w:style w:type="numbering" w:customStyle="1" w:styleId="232">
    <w:name w:val="无列表232"/>
    <w:next w:val="a2"/>
    <w:uiPriority w:val="99"/>
    <w:semiHidden/>
    <w:unhideWhenUsed/>
    <w:rsid w:val="002C1EDB"/>
  </w:style>
  <w:style w:type="numbering" w:customStyle="1" w:styleId="NoList12132">
    <w:name w:val="No List12132"/>
    <w:next w:val="a2"/>
    <w:uiPriority w:val="99"/>
    <w:semiHidden/>
    <w:unhideWhenUsed/>
    <w:rsid w:val="002C1EDB"/>
  </w:style>
  <w:style w:type="numbering" w:customStyle="1" w:styleId="111321">
    <w:name w:val="リストなし11132"/>
    <w:next w:val="a2"/>
    <w:uiPriority w:val="99"/>
    <w:semiHidden/>
    <w:unhideWhenUsed/>
    <w:rsid w:val="002C1EDB"/>
  </w:style>
  <w:style w:type="numbering" w:customStyle="1" w:styleId="111322">
    <w:name w:val="无列表11132"/>
    <w:next w:val="a2"/>
    <w:semiHidden/>
    <w:rsid w:val="002C1EDB"/>
  </w:style>
  <w:style w:type="numbering" w:customStyle="1" w:styleId="NoList21132">
    <w:name w:val="No List21132"/>
    <w:next w:val="a2"/>
    <w:semiHidden/>
    <w:rsid w:val="002C1EDB"/>
  </w:style>
  <w:style w:type="numbering" w:customStyle="1" w:styleId="NoList31132">
    <w:name w:val="No List31132"/>
    <w:next w:val="a2"/>
    <w:uiPriority w:val="99"/>
    <w:semiHidden/>
    <w:rsid w:val="002C1EDB"/>
  </w:style>
  <w:style w:type="numbering" w:customStyle="1" w:styleId="NoList111132">
    <w:name w:val="No List111132"/>
    <w:next w:val="a2"/>
    <w:uiPriority w:val="99"/>
    <w:semiHidden/>
    <w:unhideWhenUsed/>
    <w:rsid w:val="002C1EDB"/>
  </w:style>
  <w:style w:type="numbering" w:customStyle="1" w:styleId="121320">
    <w:name w:val="無清單12132"/>
    <w:next w:val="a2"/>
    <w:uiPriority w:val="99"/>
    <w:semiHidden/>
    <w:unhideWhenUsed/>
    <w:rsid w:val="002C1EDB"/>
  </w:style>
  <w:style w:type="numbering" w:customStyle="1" w:styleId="1111320">
    <w:name w:val="無清單111132"/>
    <w:next w:val="a2"/>
    <w:uiPriority w:val="99"/>
    <w:semiHidden/>
    <w:unhideWhenUsed/>
    <w:rsid w:val="002C1EDB"/>
  </w:style>
  <w:style w:type="numbering" w:customStyle="1" w:styleId="NoList532">
    <w:name w:val="No List532"/>
    <w:next w:val="a2"/>
    <w:uiPriority w:val="99"/>
    <w:semiHidden/>
    <w:unhideWhenUsed/>
    <w:rsid w:val="002C1EDB"/>
  </w:style>
  <w:style w:type="numbering" w:customStyle="1" w:styleId="NoList1332">
    <w:name w:val="No List1332"/>
    <w:next w:val="a2"/>
    <w:uiPriority w:val="99"/>
    <w:semiHidden/>
    <w:unhideWhenUsed/>
    <w:rsid w:val="002C1EDB"/>
  </w:style>
  <w:style w:type="numbering" w:customStyle="1" w:styleId="12322">
    <w:name w:val="リストなし1232"/>
    <w:next w:val="a2"/>
    <w:uiPriority w:val="99"/>
    <w:semiHidden/>
    <w:unhideWhenUsed/>
    <w:rsid w:val="002C1EDB"/>
  </w:style>
  <w:style w:type="numbering" w:customStyle="1" w:styleId="12323">
    <w:name w:val="无列表1232"/>
    <w:next w:val="a2"/>
    <w:semiHidden/>
    <w:rsid w:val="002C1EDB"/>
  </w:style>
  <w:style w:type="numbering" w:customStyle="1" w:styleId="NoList2232">
    <w:name w:val="No List2232"/>
    <w:next w:val="a2"/>
    <w:semiHidden/>
    <w:rsid w:val="002C1EDB"/>
  </w:style>
  <w:style w:type="numbering" w:customStyle="1" w:styleId="NoList3232">
    <w:name w:val="No List3232"/>
    <w:next w:val="a2"/>
    <w:uiPriority w:val="99"/>
    <w:semiHidden/>
    <w:rsid w:val="002C1EDB"/>
  </w:style>
  <w:style w:type="numbering" w:customStyle="1" w:styleId="NoList11232">
    <w:name w:val="No List11232"/>
    <w:next w:val="a2"/>
    <w:uiPriority w:val="99"/>
    <w:semiHidden/>
    <w:unhideWhenUsed/>
    <w:rsid w:val="002C1EDB"/>
  </w:style>
  <w:style w:type="numbering" w:customStyle="1" w:styleId="13320">
    <w:name w:val="無清單1332"/>
    <w:next w:val="a2"/>
    <w:uiPriority w:val="99"/>
    <w:semiHidden/>
    <w:unhideWhenUsed/>
    <w:rsid w:val="002C1EDB"/>
  </w:style>
  <w:style w:type="numbering" w:customStyle="1" w:styleId="112320">
    <w:name w:val="無清單11232"/>
    <w:next w:val="a2"/>
    <w:uiPriority w:val="99"/>
    <w:semiHidden/>
    <w:unhideWhenUsed/>
    <w:rsid w:val="002C1EDB"/>
  </w:style>
  <w:style w:type="numbering" w:customStyle="1" w:styleId="2132">
    <w:name w:val="无列表2132"/>
    <w:next w:val="a2"/>
    <w:uiPriority w:val="99"/>
    <w:semiHidden/>
    <w:unhideWhenUsed/>
    <w:rsid w:val="002C1EDB"/>
  </w:style>
  <w:style w:type="numbering" w:customStyle="1" w:styleId="NoList12222">
    <w:name w:val="No List12222"/>
    <w:next w:val="a2"/>
    <w:uiPriority w:val="99"/>
    <w:semiHidden/>
    <w:unhideWhenUsed/>
    <w:rsid w:val="002C1EDB"/>
  </w:style>
  <w:style w:type="numbering" w:customStyle="1" w:styleId="112221">
    <w:name w:val="リストなし11222"/>
    <w:next w:val="a2"/>
    <w:uiPriority w:val="99"/>
    <w:semiHidden/>
    <w:unhideWhenUsed/>
    <w:rsid w:val="002C1EDB"/>
  </w:style>
  <w:style w:type="numbering" w:customStyle="1" w:styleId="112222">
    <w:name w:val="无列表11222"/>
    <w:next w:val="a2"/>
    <w:semiHidden/>
    <w:rsid w:val="002C1EDB"/>
  </w:style>
  <w:style w:type="numbering" w:customStyle="1" w:styleId="NoList21222">
    <w:name w:val="No List21222"/>
    <w:next w:val="a2"/>
    <w:semiHidden/>
    <w:rsid w:val="002C1EDB"/>
  </w:style>
  <w:style w:type="numbering" w:customStyle="1" w:styleId="NoList31222">
    <w:name w:val="No List31222"/>
    <w:next w:val="a2"/>
    <w:uiPriority w:val="99"/>
    <w:semiHidden/>
    <w:rsid w:val="002C1EDB"/>
  </w:style>
  <w:style w:type="numbering" w:customStyle="1" w:styleId="NoList111232">
    <w:name w:val="No List111232"/>
    <w:next w:val="a2"/>
    <w:uiPriority w:val="99"/>
    <w:semiHidden/>
    <w:unhideWhenUsed/>
    <w:rsid w:val="002C1EDB"/>
  </w:style>
  <w:style w:type="numbering" w:customStyle="1" w:styleId="122220">
    <w:name w:val="無清單12222"/>
    <w:next w:val="a2"/>
    <w:uiPriority w:val="99"/>
    <w:semiHidden/>
    <w:unhideWhenUsed/>
    <w:rsid w:val="002C1EDB"/>
  </w:style>
  <w:style w:type="numbering" w:customStyle="1" w:styleId="1112220">
    <w:name w:val="無清單111222"/>
    <w:next w:val="a2"/>
    <w:uiPriority w:val="99"/>
    <w:semiHidden/>
    <w:unhideWhenUsed/>
    <w:rsid w:val="002C1EDB"/>
  </w:style>
  <w:style w:type="numbering" w:customStyle="1" w:styleId="NoList81">
    <w:name w:val="No List81"/>
    <w:next w:val="a2"/>
    <w:uiPriority w:val="99"/>
    <w:semiHidden/>
    <w:unhideWhenUsed/>
    <w:rsid w:val="002C1EDB"/>
  </w:style>
  <w:style w:type="numbering" w:customStyle="1" w:styleId="NoList161">
    <w:name w:val="No List161"/>
    <w:next w:val="a2"/>
    <w:uiPriority w:val="99"/>
    <w:semiHidden/>
    <w:unhideWhenUsed/>
    <w:rsid w:val="002C1EDB"/>
  </w:style>
  <w:style w:type="numbering" w:customStyle="1" w:styleId="1512">
    <w:name w:val="リストなし151"/>
    <w:next w:val="a2"/>
    <w:uiPriority w:val="99"/>
    <w:semiHidden/>
    <w:unhideWhenUsed/>
    <w:rsid w:val="002C1EDB"/>
  </w:style>
  <w:style w:type="numbering" w:customStyle="1" w:styleId="1513">
    <w:name w:val="无列表151"/>
    <w:next w:val="a2"/>
    <w:semiHidden/>
    <w:rsid w:val="002C1EDB"/>
  </w:style>
  <w:style w:type="numbering" w:customStyle="1" w:styleId="NoList251">
    <w:name w:val="No List251"/>
    <w:next w:val="a2"/>
    <w:semiHidden/>
    <w:rsid w:val="002C1EDB"/>
  </w:style>
  <w:style w:type="numbering" w:customStyle="1" w:styleId="NoList351">
    <w:name w:val="No List351"/>
    <w:next w:val="a2"/>
    <w:uiPriority w:val="99"/>
    <w:semiHidden/>
    <w:rsid w:val="002C1EDB"/>
  </w:style>
  <w:style w:type="numbering" w:customStyle="1" w:styleId="NoList1161">
    <w:name w:val="No List1161"/>
    <w:next w:val="a2"/>
    <w:uiPriority w:val="99"/>
    <w:semiHidden/>
    <w:unhideWhenUsed/>
    <w:rsid w:val="002C1EDB"/>
  </w:style>
  <w:style w:type="numbering" w:customStyle="1" w:styleId="1610">
    <w:name w:val="無清單161"/>
    <w:next w:val="a2"/>
    <w:uiPriority w:val="99"/>
    <w:semiHidden/>
    <w:unhideWhenUsed/>
    <w:rsid w:val="002C1EDB"/>
  </w:style>
  <w:style w:type="numbering" w:customStyle="1" w:styleId="11510">
    <w:name w:val="無清單1151"/>
    <w:next w:val="a2"/>
    <w:uiPriority w:val="99"/>
    <w:semiHidden/>
    <w:unhideWhenUsed/>
    <w:rsid w:val="002C1EDB"/>
  </w:style>
  <w:style w:type="numbering" w:customStyle="1" w:styleId="NoList11151">
    <w:name w:val="No List11151"/>
    <w:next w:val="a2"/>
    <w:uiPriority w:val="99"/>
    <w:semiHidden/>
    <w:unhideWhenUsed/>
    <w:rsid w:val="002C1EDB"/>
  </w:style>
  <w:style w:type="numbering" w:customStyle="1" w:styleId="2410">
    <w:name w:val="无列表241"/>
    <w:next w:val="a2"/>
    <w:uiPriority w:val="99"/>
    <w:semiHidden/>
    <w:unhideWhenUsed/>
    <w:rsid w:val="002C1EDB"/>
  </w:style>
  <w:style w:type="numbering" w:customStyle="1" w:styleId="NoList1251">
    <w:name w:val="No List1251"/>
    <w:next w:val="a2"/>
    <w:uiPriority w:val="99"/>
    <w:semiHidden/>
    <w:unhideWhenUsed/>
    <w:rsid w:val="002C1EDB"/>
  </w:style>
  <w:style w:type="numbering" w:customStyle="1" w:styleId="11511">
    <w:name w:val="リストなし1151"/>
    <w:next w:val="a2"/>
    <w:uiPriority w:val="99"/>
    <w:semiHidden/>
    <w:unhideWhenUsed/>
    <w:rsid w:val="002C1EDB"/>
  </w:style>
  <w:style w:type="numbering" w:customStyle="1" w:styleId="11512">
    <w:name w:val="无列表1151"/>
    <w:next w:val="a2"/>
    <w:semiHidden/>
    <w:rsid w:val="002C1EDB"/>
  </w:style>
  <w:style w:type="numbering" w:customStyle="1" w:styleId="NoList2151">
    <w:name w:val="No List2151"/>
    <w:next w:val="a2"/>
    <w:semiHidden/>
    <w:rsid w:val="002C1EDB"/>
  </w:style>
  <w:style w:type="numbering" w:customStyle="1" w:styleId="NoList3151">
    <w:name w:val="No List3151"/>
    <w:next w:val="a2"/>
    <w:uiPriority w:val="99"/>
    <w:semiHidden/>
    <w:rsid w:val="002C1EDB"/>
  </w:style>
  <w:style w:type="numbering" w:customStyle="1" w:styleId="12510">
    <w:name w:val="無清單1251"/>
    <w:next w:val="a2"/>
    <w:uiPriority w:val="99"/>
    <w:semiHidden/>
    <w:unhideWhenUsed/>
    <w:rsid w:val="002C1EDB"/>
  </w:style>
  <w:style w:type="numbering" w:customStyle="1" w:styleId="111510">
    <w:name w:val="無清單11151"/>
    <w:next w:val="a2"/>
    <w:uiPriority w:val="99"/>
    <w:semiHidden/>
    <w:unhideWhenUsed/>
    <w:rsid w:val="002C1EDB"/>
  </w:style>
  <w:style w:type="numbering" w:customStyle="1" w:styleId="NoList441">
    <w:name w:val="No List441"/>
    <w:next w:val="a2"/>
    <w:uiPriority w:val="99"/>
    <w:semiHidden/>
    <w:unhideWhenUsed/>
    <w:rsid w:val="002C1EDB"/>
  </w:style>
  <w:style w:type="numbering" w:customStyle="1" w:styleId="NoList11241">
    <w:name w:val="No List11241"/>
    <w:next w:val="a2"/>
    <w:uiPriority w:val="99"/>
    <w:semiHidden/>
    <w:unhideWhenUsed/>
    <w:rsid w:val="002C1EDB"/>
  </w:style>
  <w:style w:type="numbering" w:customStyle="1" w:styleId="NoList12141">
    <w:name w:val="No List12141"/>
    <w:next w:val="a2"/>
    <w:uiPriority w:val="99"/>
    <w:semiHidden/>
    <w:unhideWhenUsed/>
    <w:rsid w:val="002C1EDB"/>
  </w:style>
  <w:style w:type="numbering" w:customStyle="1" w:styleId="111411">
    <w:name w:val="リストなし11141"/>
    <w:next w:val="a2"/>
    <w:uiPriority w:val="99"/>
    <w:semiHidden/>
    <w:unhideWhenUsed/>
    <w:rsid w:val="002C1EDB"/>
  </w:style>
  <w:style w:type="numbering" w:customStyle="1" w:styleId="111412">
    <w:name w:val="无列表11141"/>
    <w:next w:val="a2"/>
    <w:semiHidden/>
    <w:rsid w:val="002C1EDB"/>
  </w:style>
  <w:style w:type="numbering" w:customStyle="1" w:styleId="NoList21141">
    <w:name w:val="No List21141"/>
    <w:next w:val="a2"/>
    <w:semiHidden/>
    <w:rsid w:val="002C1EDB"/>
  </w:style>
  <w:style w:type="numbering" w:customStyle="1" w:styleId="NoList31141">
    <w:name w:val="No List31141"/>
    <w:next w:val="a2"/>
    <w:uiPriority w:val="99"/>
    <w:semiHidden/>
    <w:rsid w:val="002C1EDB"/>
  </w:style>
  <w:style w:type="numbering" w:customStyle="1" w:styleId="NoList111141">
    <w:name w:val="No List111141"/>
    <w:next w:val="a2"/>
    <w:uiPriority w:val="99"/>
    <w:semiHidden/>
    <w:unhideWhenUsed/>
    <w:rsid w:val="002C1EDB"/>
  </w:style>
  <w:style w:type="numbering" w:customStyle="1" w:styleId="121410">
    <w:name w:val="無清單12141"/>
    <w:next w:val="a2"/>
    <w:uiPriority w:val="99"/>
    <w:semiHidden/>
    <w:unhideWhenUsed/>
    <w:rsid w:val="002C1EDB"/>
  </w:style>
  <w:style w:type="numbering" w:customStyle="1" w:styleId="1111410">
    <w:name w:val="無清單111141"/>
    <w:next w:val="a2"/>
    <w:uiPriority w:val="99"/>
    <w:semiHidden/>
    <w:unhideWhenUsed/>
    <w:rsid w:val="002C1EDB"/>
  </w:style>
  <w:style w:type="numbering" w:customStyle="1" w:styleId="NoList541">
    <w:name w:val="No List541"/>
    <w:next w:val="a2"/>
    <w:uiPriority w:val="99"/>
    <w:semiHidden/>
    <w:unhideWhenUsed/>
    <w:rsid w:val="002C1EDB"/>
  </w:style>
  <w:style w:type="numbering" w:customStyle="1" w:styleId="NoList1341">
    <w:name w:val="No List1341"/>
    <w:next w:val="a2"/>
    <w:uiPriority w:val="99"/>
    <w:semiHidden/>
    <w:unhideWhenUsed/>
    <w:rsid w:val="002C1EDB"/>
  </w:style>
  <w:style w:type="numbering" w:customStyle="1" w:styleId="12411">
    <w:name w:val="リストなし1241"/>
    <w:next w:val="a2"/>
    <w:uiPriority w:val="99"/>
    <w:semiHidden/>
    <w:unhideWhenUsed/>
    <w:rsid w:val="002C1EDB"/>
  </w:style>
  <w:style w:type="numbering" w:customStyle="1" w:styleId="12412">
    <w:name w:val="无列表1241"/>
    <w:next w:val="a2"/>
    <w:semiHidden/>
    <w:rsid w:val="002C1EDB"/>
  </w:style>
  <w:style w:type="numbering" w:customStyle="1" w:styleId="NoList2241">
    <w:name w:val="No List2241"/>
    <w:next w:val="a2"/>
    <w:semiHidden/>
    <w:rsid w:val="002C1EDB"/>
  </w:style>
  <w:style w:type="numbering" w:customStyle="1" w:styleId="NoList3241">
    <w:name w:val="No List3241"/>
    <w:next w:val="a2"/>
    <w:uiPriority w:val="99"/>
    <w:semiHidden/>
    <w:rsid w:val="002C1EDB"/>
  </w:style>
  <w:style w:type="numbering" w:customStyle="1" w:styleId="1341">
    <w:name w:val="無清單1341"/>
    <w:next w:val="a2"/>
    <w:uiPriority w:val="99"/>
    <w:semiHidden/>
    <w:unhideWhenUsed/>
    <w:rsid w:val="002C1EDB"/>
  </w:style>
  <w:style w:type="numbering" w:customStyle="1" w:styleId="112410">
    <w:name w:val="無清單11241"/>
    <w:next w:val="a2"/>
    <w:uiPriority w:val="99"/>
    <w:semiHidden/>
    <w:unhideWhenUsed/>
    <w:rsid w:val="002C1EDB"/>
  </w:style>
  <w:style w:type="numbering" w:customStyle="1" w:styleId="2141">
    <w:name w:val="无列表2141"/>
    <w:next w:val="a2"/>
    <w:uiPriority w:val="99"/>
    <w:semiHidden/>
    <w:unhideWhenUsed/>
    <w:rsid w:val="002C1EDB"/>
  </w:style>
  <w:style w:type="numbering" w:customStyle="1" w:styleId="NoList12231">
    <w:name w:val="No List12231"/>
    <w:next w:val="a2"/>
    <w:uiPriority w:val="99"/>
    <w:semiHidden/>
    <w:unhideWhenUsed/>
    <w:rsid w:val="002C1EDB"/>
  </w:style>
  <w:style w:type="numbering" w:customStyle="1" w:styleId="112311">
    <w:name w:val="リストなし11231"/>
    <w:next w:val="a2"/>
    <w:uiPriority w:val="99"/>
    <w:semiHidden/>
    <w:unhideWhenUsed/>
    <w:rsid w:val="002C1EDB"/>
  </w:style>
  <w:style w:type="numbering" w:customStyle="1" w:styleId="112312">
    <w:name w:val="无列表11231"/>
    <w:next w:val="a2"/>
    <w:semiHidden/>
    <w:rsid w:val="002C1EDB"/>
  </w:style>
  <w:style w:type="numbering" w:customStyle="1" w:styleId="NoList21231">
    <w:name w:val="No List21231"/>
    <w:next w:val="a2"/>
    <w:semiHidden/>
    <w:rsid w:val="002C1EDB"/>
  </w:style>
  <w:style w:type="numbering" w:customStyle="1" w:styleId="NoList31231">
    <w:name w:val="No List31231"/>
    <w:next w:val="a2"/>
    <w:uiPriority w:val="99"/>
    <w:semiHidden/>
    <w:rsid w:val="002C1EDB"/>
  </w:style>
  <w:style w:type="numbering" w:customStyle="1" w:styleId="NoList111241">
    <w:name w:val="No List111241"/>
    <w:next w:val="a2"/>
    <w:uiPriority w:val="99"/>
    <w:semiHidden/>
    <w:unhideWhenUsed/>
    <w:rsid w:val="002C1EDB"/>
  </w:style>
  <w:style w:type="numbering" w:customStyle="1" w:styleId="122310">
    <w:name w:val="無清單12231"/>
    <w:next w:val="a2"/>
    <w:uiPriority w:val="99"/>
    <w:semiHidden/>
    <w:unhideWhenUsed/>
    <w:rsid w:val="002C1EDB"/>
  </w:style>
  <w:style w:type="numbering" w:customStyle="1" w:styleId="111231">
    <w:name w:val="無清單111231"/>
    <w:next w:val="a2"/>
    <w:uiPriority w:val="99"/>
    <w:semiHidden/>
    <w:unhideWhenUsed/>
    <w:rsid w:val="002C1EDB"/>
  </w:style>
  <w:style w:type="numbering" w:customStyle="1" w:styleId="31110">
    <w:name w:val="无列表3111"/>
    <w:next w:val="a2"/>
    <w:uiPriority w:val="99"/>
    <w:semiHidden/>
    <w:unhideWhenUsed/>
    <w:rsid w:val="002C1EDB"/>
  </w:style>
  <w:style w:type="numbering" w:customStyle="1" w:styleId="13211">
    <w:name w:val="无列表1321"/>
    <w:next w:val="a2"/>
    <w:semiHidden/>
    <w:rsid w:val="002C1EDB"/>
  </w:style>
  <w:style w:type="numbering" w:customStyle="1" w:styleId="NoList11321">
    <w:name w:val="No List11321"/>
    <w:next w:val="a2"/>
    <w:uiPriority w:val="99"/>
    <w:semiHidden/>
    <w:unhideWhenUsed/>
    <w:rsid w:val="002C1EDB"/>
  </w:style>
  <w:style w:type="numbering" w:customStyle="1" w:styleId="NoList4121">
    <w:name w:val="No List4121"/>
    <w:next w:val="a2"/>
    <w:uiPriority w:val="99"/>
    <w:semiHidden/>
    <w:unhideWhenUsed/>
    <w:rsid w:val="002C1EDB"/>
  </w:style>
  <w:style w:type="numbering" w:customStyle="1" w:styleId="2221">
    <w:name w:val="无列表2221"/>
    <w:next w:val="a2"/>
    <w:uiPriority w:val="99"/>
    <w:semiHidden/>
    <w:unhideWhenUsed/>
    <w:rsid w:val="002C1EDB"/>
  </w:style>
  <w:style w:type="numbering" w:customStyle="1" w:styleId="NoList121121">
    <w:name w:val="No List121121"/>
    <w:next w:val="a2"/>
    <w:uiPriority w:val="99"/>
    <w:semiHidden/>
    <w:unhideWhenUsed/>
    <w:rsid w:val="002C1EDB"/>
  </w:style>
  <w:style w:type="numbering" w:customStyle="1" w:styleId="1111210">
    <w:name w:val="リストなし111121"/>
    <w:next w:val="a2"/>
    <w:uiPriority w:val="99"/>
    <w:semiHidden/>
    <w:unhideWhenUsed/>
    <w:rsid w:val="002C1EDB"/>
  </w:style>
  <w:style w:type="numbering" w:customStyle="1" w:styleId="1111212">
    <w:name w:val="无列表111121"/>
    <w:next w:val="a2"/>
    <w:semiHidden/>
    <w:rsid w:val="002C1EDB"/>
  </w:style>
  <w:style w:type="numbering" w:customStyle="1" w:styleId="NoList211121">
    <w:name w:val="No List211121"/>
    <w:next w:val="a2"/>
    <w:semiHidden/>
    <w:rsid w:val="002C1EDB"/>
  </w:style>
  <w:style w:type="numbering" w:customStyle="1" w:styleId="NoList311121">
    <w:name w:val="No List311121"/>
    <w:next w:val="a2"/>
    <w:uiPriority w:val="99"/>
    <w:semiHidden/>
    <w:rsid w:val="002C1EDB"/>
  </w:style>
  <w:style w:type="numbering" w:customStyle="1" w:styleId="NoList1111121">
    <w:name w:val="No List1111121"/>
    <w:next w:val="a2"/>
    <w:uiPriority w:val="99"/>
    <w:semiHidden/>
    <w:unhideWhenUsed/>
    <w:rsid w:val="002C1EDB"/>
  </w:style>
  <w:style w:type="numbering" w:customStyle="1" w:styleId="1211210">
    <w:name w:val="無清單121121"/>
    <w:next w:val="a2"/>
    <w:uiPriority w:val="99"/>
    <w:semiHidden/>
    <w:unhideWhenUsed/>
    <w:rsid w:val="002C1EDB"/>
  </w:style>
  <w:style w:type="numbering" w:customStyle="1" w:styleId="11111210">
    <w:name w:val="無清單1111121"/>
    <w:next w:val="a2"/>
    <w:uiPriority w:val="99"/>
    <w:semiHidden/>
    <w:unhideWhenUsed/>
    <w:rsid w:val="002C1EDB"/>
  </w:style>
  <w:style w:type="numbering" w:customStyle="1" w:styleId="NoList13121">
    <w:name w:val="No List13121"/>
    <w:next w:val="a2"/>
    <w:uiPriority w:val="99"/>
    <w:semiHidden/>
    <w:unhideWhenUsed/>
    <w:rsid w:val="002C1EDB"/>
  </w:style>
  <w:style w:type="numbering" w:customStyle="1" w:styleId="121212">
    <w:name w:val="リストなし12121"/>
    <w:next w:val="a2"/>
    <w:uiPriority w:val="99"/>
    <w:semiHidden/>
    <w:unhideWhenUsed/>
    <w:rsid w:val="002C1EDB"/>
  </w:style>
  <w:style w:type="numbering" w:customStyle="1" w:styleId="1212110">
    <w:name w:val="无列表121211"/>
    <w:next w:val="a2"/>
    <w:semiHidden/>
    <w:rsid w:val="002C1EDB"/>
  </w:style>
  <w:style w:type="numbering" w:customStyle="1" w:styleId="NoList22121">
    <w:name w:val="No List22121"/>
    <w:next w:val="a2"/>
    <w:semiHidden/>
    <w:rsid w:val="002C1EDB"/>
  </w:style>
  <w:style w:type="numbering" w:customStyle="1" w:styleId="NoList32121">
    <w:name w:val="No List32121"/>
    <w:next w:val="a2"/>
    <w:uiPriority w:val="99"/>
    <w:semiHidden/>
    <w:rsid w:val="002C1EDB"/>
  </w:style>
  <w:style w:type="numbering" w:customStyle="1" w:styleId="NoList112121">
    <w:name w:val="No List112121"/>
    <w:next w:val="a2"/>
    <w:uiPriority w:val="99"/>
    <w:semiHidden/>
    <w:unhideWhenUsed/>
    <w:rsid w:val="002C1EDB"/>
  </w:style>
  <w:style w:type="numbering" w:customStyle="1" w:styleId="131210">
    <w:name w:val="無清單13121"/>
    <w:next w:val="a2"/>
    <w:uiPriority w:val="99"/>
    <w:semiHidden/>
    <w:unhideWhenUsed/>
    <w:rsid w:val="002C1EDB"/>
  </w:style>
  <w:style w:type="numbering" w:customStyle="1" w:styleId="1121210">
    <w:name w:val="無清單112121"/>
    <w:next w:val="a2"/>
    <w:uiPriority w:val="99"/>
    <w:semiHidden/>
    <w:unhideWhenUsed/>
    <w:rsid w:val="002C1EDB"/>
  </w:style>
  <w:style w:type="numbering" w:customStyle="1" w:styleId="21121">
    <w:name w:val="无列表21121"/>
    <w:next w:val="a2"/>
    <w:uiPriority w:val="99"/>
    <w:semiHidden/>
    <w:unhideWhenUsed/>
    <w:rsid w:val="002C1EDB"/>
  </w:style>
  <w:style w:type="numbering" w:customStyle="1" w:styleId="NoList122121">
    <w:name w:val="No List122121"/>
    <w:next w:val="a2"/>
    <w:uiPriority w:val="99"/>
    <w:semiHidden/>
    <w:unhideWhenUsed/>
    <w:rsid w:val="002C1EDB"/>
  </w:style>
  <w:style w:type="numbering" w:customStyle="1" w:styleId="1121211">
    <w:name w:val="リストなし112121"/>
    <w:next w:val="a2"/>
    <w:uiPriority w:val="99"/>
    <w:semiHidden/>
    <w:unhideWhenUsed/>
    <w:rsid w:val="002C1EDB"/>
  </w:style>
  <w:style w:type="numbering" w:customStyle="1" w:styleId="1121212">
    <w:name w:val="无列表112121"/>
    <w:next w:val="a2"/>
    <w:semiHidden/>
    <w:rsid w:val="002C1EDB"/>
  </w:style>
  <w:style w:type="numbering" w:customStyle="1" w:styleId="NoList212121">
    <w:name w:val="No List212121"/>
    <w:next w:val="a2"/>
    <w:semiHidden/>
    <w:rsid w:val="002C1EDB"/>
  </w:style>
  <w:style w:type="numbering" w:customStyle="1" w:styleId="NoList312121">
    <w:name w:val="No List312121"/>
    <w:next w:val="a2"/>
    <w:uiPriority w:val="99"/>
    <w:semiHidden/>
    <w:rsid w:val="002C1EDB"/>
  </w:style>
  <w:style w:type="numbering" w:customStyle="1" w:styleId="NoList1112121">
    <w:name w:val="No List1112121"/>
    <w:next w:val="a2"/>
    <w:uiPriority w:val="99"/>
    <w:semiHidden/>
    <w:unhideWhenUsed/>
    <w:rsid w:val="002C1EDB"/>
  </w:style>
  <w:style w:type="numbering" w:customStyle="1" w:styleId="1221210">
    <w:name w:val="無清單122121"/>
    <w:next w:val="a2"/>
    <w:uiPriority w:val="99"/>
    <w:semiHidden/>
    <w:unhideWhenUsed/>
    <w:rsid w:val="002C1EDB"/>
  </w:style>
  <w:style w:type="numbering" w:customStyle="1" w:styleId="1112121">
    <w:name w:val="無清單1112121"/>
    <w:next w:val="a2"/>
    <w:uiPriority w:val="99"/>
    <w:semiHidden/>
    <w:unhideWhenUsed/>
    <w:rsid w:val="002C1EDB"/>
  </w:style>
  <w:style w:type="numbering" w:customStyle="1" w:styleId="1311111">
    <w:name w:val="无列表131111"/>
    <w:next w:val="a2"/>
    <w:semiHidden/>
    <w:rsid w:val="002C1EDB"/>
  </w:style>
  <w:style w:type="numbering" w:customStyle="1" w:styleId="NoList411111">
    <w:name w:val="No List411111"/>
    <w:next w:val="a2"/>
    <w:uiPriority w:val="99"/>
    <w:semiHidden/>
    <w:unhideWhenUsed/>
    <w:rsid w:val="002C1EDB"/>
  </w:style>
  <w:style w:type="numbering" w:customStyle="1" w:styleId="221111">
    <w:name w:val="无列表221111"/>
    <w:next w:val="a2"/>
    <w:uiPriority w:val="99"/>
    <w:semiHidden/>
    <w:unhideWhenUsed/>
    <w:rsid w:val="002C1EDB"/>
  </w:style>
  <w:style w:type="numbering" w:customStyle="1" w:styleId="NoList12111111">
    <w:name w:val="No List12111111"/>
    <w:next w:val="a2"/>
    <w:uiPriority w:val="99"/>
    <w:semiHidden/>
    <w:unhideWhenUsed/>
    <w:rsid w:val="002C1EDB"/>
  </w:style>
  <w:style w:type="numbering" w:customStyle="1" w:styleId="111111112">
    <w:name w:val="リストなし11111111"/>
    <w:next w:val="a2"/>
    <w:uiPriority w:val="99"/>
    <w:semiHidden/>
    <w:unhideWhenUsed/>
    <w:rsid w:val="002C1EDB"/>
  </w:style>
  <w:style w:type="numbering" w:customStyle="1" w:styleId="1111111111">
    <w:name w:val="无列表111111111"/>
    <w:next w:val="a2"/>
    <w:semiHidden/>
    <w:rsid w:val="002C1EDB"/>
  </w:style>
  <w:style w:type="numbering" w:customStyle="1" w:styleId="NoList21111111">
    <w:name w:val="No List21111111"/>
    <w:next w:val="a2"/>
    <w:semiHidden/>
    <w:rsid w:val="002C1EDB"/>
  </w:style>
  <w:style w:type="numbering" w:customStyle="1" w:styleId="NoList31111111">
    <w:name w:val="No List31111111"/>
    <w:next w:val="a2"/>
    <w:uiPriority w:val="99"/>
    <w:semiHidden/>
    <w:rsid w:val="002C1EDB"/>
  </w:style>
  <w:style w:type="numbering" w:customStyle="1" w:styleId="NoList111111111">
    <w:name w:val="No List111111111"/>
    <w:next w:val="a2"/>
    <w:uiPriority w:val="99"/>
    <w:semiHidden/>
    <w:unhideWhenUsed/>
    <w:rsid w:val="002C1EDB"/>
  </w:style>
  <w:style w:type="numbering" w:customStyle="1" w:styleId="12111111">
    <w:name w:val="無清單12111111"/>
    <w:next w:val="a2"/>
    <w:uiPriority w:val="99"/>
    <w:semiHidden/>
    <w:unhideWhenUsed/>
    <w:rsid w:val="002C1EDB"/>
  </w:style>
  <w:style w:type="numbering" w:customStyle="1" w:styleId="11111111110">
    <w:name w:val="無清單1111111111"/>
    <w:next w:val="a2"/>
    <w:uiPriority w:val="99"/>
    <w:semiHidden/>
    <w:unhideWhenUsed/>
    <w:rsid w:val="002C1EDB"/>
  </w:style>
  <w:style w:type="numbering" w:customStyle="1" w:styleId="NoList1311111">
    <w:name w:val="No List1311111"/>
    <w:next w:val="a2"/>
    <w:uiPriority w:val="99"/>
    <w:semiHidden/>
    <w:unhideWhenUsed/>
    <w:rsid w:val="002C1EDB"/>
  </w:style>
  <w:style w:type="numbering" w:customStyle="1" w:styleId="12111110">
    <w:name w:val="リストなし1211111"/>
    <w:next w:val="a2"/>
    <w:uiPriority w:val="99"/>
    <w:semiHidden/>
    <w:unhideWhenUsed/>
    <w:rsid w:val="002C1EDB"/>
  </w:style>
  <w:style w:type="numbering" w:customStyle="1" w:styleId="12111112">
    <w:name w:val="无列表1211111"/>
    <w:next w:val="a2"/>
    <w:semiHidden/>
    <w:rsid w:val="002C1EDB"/>
  </w:style>
  <w:style w:type="numbering" w:customStyle="1" w:styleId="NoList2211111">
    <w:name w:val="No List2211111"/>
    <w:next w:val="a2"/>
    <w:semiHidden/>
    <w:rsid w:val="002C1EDB"/>
  </w:style>
  <w:style w:type="numbering" w:customStyle="1" w:styleId="NoList3211111">
    <w:name w:val="No List3211111"/>
    <w:next w:val="a2"/>
    <w:uiPriority w:val="99"/>
    <w:semiHidden/>
    <w:rsid w:val="002C1EDB"/>
  </w:style>
  <w:style w:type="numbering" w:customStyle="1" w:styleId="NoList11211111">
    <w:name w:val="No List11211111"/>
    <w:next w:val="a2"/>
    <w:uiPriority w:val="99"/>
    <w:semiHidden/>
    <w:unhideWhenUsed/>
    <w:rsid w:val="002C1EDB"/>
  </w:style>
  <w:style w:type="numbering" w:customStyle="1" w:styleId="13111110">
    <w:name w:val="無清單1311111"/>
    <w:next w:val="a2"/>
    <w:uiPriority w:val="99"/>
    <w:semiHidden/>
    <w:unhideWhenUsed/>
    <w:rsid w:val="002C1EDB"/>
  </w:style>
  <w:style w:type="numbering" w:customStyle="1" w:styleId="112111110">
    <w:name w:val="無清單11211111"/>
    <w:next w:val="a2"/>
    <w:uiPriority w:val="99"/>
    <w:semiHidden/>
    <w:unhideWhenUsed/>
    <w:rsid w:val="002C1EDB"/>
  </w:style>
  <w:style w:type="numbering" w:customStyle="1" w:styleId="2111111">
    <w:name w:val="无列表2111111"/>
    <w:next w:val="a2"/>
    <w:uiPriority w:val="99"/>
    <w:semiHidden/>
    <w:unhideWhenUsed/>
    <w:rsid w:val="002C1EDB"/>
  </w:style>
  <w:style w:type="numbering" w:customStyle="1" w:styleId="NoList12211111">
    <w:name w:val="No List12211111"/>
    <w:next w:val="a2"/>
    <w:uiPriority w:val="99"/>
    <w:semiHidden/>
    <w:unhideWhenUsed/>
    <w:rsid w:val="002C1EDB"/>
  </w:style>
  <w:style w:type="numbering" w:customStyle="1" w:styleId="112111111">
    <w:name w:val="リストなし11211111"/>
    <w:next w:val="a2"/>
    <w:uiPriority w:val="99"/>
    <w:semiHidden/>
    <w:unhideWhenUsed/>
    <w:rsid w:val="002C1EDB"/>
  </w:style>
  <w:style w:type="numbering" w:customStyle="1" w:styleId="112111112">
    <w:name w:val="无列表11211111"/>
    <w:next w:val="a2"/>
    <w:semiHidden/>
    <w:rsid w:val="002C1EDB"/>
  </w:style>
  <w:style w:type="numbering" w:customStyle="1" w:styleId="NoList21211111">
    <w:name w:val="No List21211111"/>
    <w:next w:val="a2"/>
    <w:semiHidden/>
    <w:rsid w:val="002C1EDB"/>
  </w:style>
  <w:style w:type="numbering" w:customStyle="1" w:styleId="NoList31211111">
    <w:name w:val="No List31211111"/>
    <w:next w:val="a2"/>
    <w:uiPriority w:val="99"/>
    <w:semiHidden/>
    <w:rsid w:val="002C1EDB"/>
  </w:style>
  <w:style w:type="numbering" w:customStyle="1" w:styleId="NoList111211111">
    <w:name w:val="No List111211111"/>
    <w:next w:val="a2"/>
    <w:uiPriority w:val="99"/>
    <w:semiHidden/>
    <w:unhideWhenUsed/>
    <w:rsid w:val="002C1EDB"/>
  </w:style>
  <w:style w:type="numbering" w:customStyle="1" w:styleId="12211111">
    <w:name w:val="無清單12211111"/>
    <w:next w:val="a2"/>
    <w:uiPriority w:val="99"/>
    <w:semiHidden/>
    <w:unhideWhenUsed/>
    <w:rsid w:val="002C1EDB"/>
  </w:style>
  <w:style w:type="numbering" w:customStyle="1" w:styleId="111211111">
    <w:name w:val="無清單111211111"/>
    <w:next w:val="a2"/>
    <w:uiPriority w:val="99"/>
    <w:semiHidden/>
    <w:unhideWhenUsed/>
    <w:rsid w:val="002C1EDB"/>
  </w:style>
  <w:style w:type="numbering" w:customStyle="1" w:styleId="1221110">
    <w:name w:val="无列表122111"/>
    <w:next w:val="a2"/>
    <w:semiHidden/>
    <w:rsid w:val="002C1EDB"/>
  </w:style>
  <w:style w:type="numbering" w:customStyle="1" w:styleId="NoList10">
    <w:name w:val="No List10"/>
    <w:next w:val="a2"/>
    <w:uiPriority w:val="99"/>
    <w:semiHidden/>
    <w:unhideWhenUsed/>
    <w:rsid w:val="002C1EDB"/>
  </w:style>
  <w:style w:type="numbering" w:customStyle="1" w:styleId="NoList18">
    <w:name w:val="No List18"/>
    <w:next w:val="a2"/>
    <w:uiPriority w:val="99"/>
    <w:semiHidden/>
    <w:unhideWhenUsed/>
    <w:rsid w:val="002C1EDB"/>
  </w:style>
  <w:style w:type="numbering" w:customStyle="1" w:styleId="172">
    <w:name w:val="リストなし17"/>
    <w:next w:val="a2"/>
    <w:uiPriority w:val="99"/>
    <w:semiHidden/>
    <w:unhideWhenUsed/>
    <w:rsid w:val="002C1EDB"/>
  </w:style>
  <w:style w:type="numbering" w:customStyle="1" w:styleId="173">
    <w:name w:val="无列表17"/>
    <w:next w:val="a2"/>
    <w:semiHidden/>
    <w:rsid w:val="002C1EDB"/>
  </w:style>
  <w:style w:type="numbering" w:customStyle="1" w:styleId="NoList27">
    <w:name w:val="No List27"/>
    <w:next w:val="a2"/>
    <w:semiHidden/>
    <w:rsid w:val="002C1EDB"/>
  </w:style>
  <w:style w:type="numbering" w:customStyle="1" w:styleId="NoList37">
    <w:name w:val="No List37"/>
    <w:next w:val="a2"/>
    <w:uiPriority w:val="99"/>
    <w:semiHidden/>
    <w:rsid w:val="002C1EDB"/>
  </w:style>
  <w:style w:type="numbering" w:customStyle="1" w:styleId="NoList118">
    <w:name w:val="No List118"/>
    <w:next w:val="a2"/>
    <w:uiPriority w:val="99"/>
    <w:semiHidden/>
    <w:unhideWhenUsed/>
    <w:rsid w:val="002C1EDB"/>
  </w:style>
  <w:style w:type="numbering" w:customStyle="1" w:styleId="181">
    <w:name w:val="無清單18"/>
    <w:next w:val="a2"/>
    <w:uiPriority w:val="99"/>
    <w:semiHidden/>
    <w:unhideWhenUsed/>
    <w:rsid w:val="002C1EDB"/>
  </w:style>
  <w:style w:type="numbering" w:customStyle="1" w:styleId="1170">
    <w:name w:val="無清單117"/>
    <w:next w:val="a2"/>
    <w:uiPriority w:val="99"/>
    <w:semiHidden/>
    <w:unhideWhenUsed/>
    <w:rsid w:val="002C1EDB"/>
  </w:style>
  <w:style w:type="numbering" w:customStyle="1" w:styleId="NoList46">
    <w:name w:val="No List46"/>
    <w:next w:val="a2"/>
    <w:uiPriority w:val="99"/>
    <w:semiHidden/>
    <w:unhideWhenUsed/>
    <w:rsid w:val="002C1EDB"/>
  </w:style>
  <w:style w:type="numbering" w:customStyle="1" w:styleId="NoList127">
    <w:name w:val="No List127"/>
    <w:next w:val="a2"/>
    <w:uiPriority w:val="99"/>
    <w:semiHidden/>
    <w:unhideWhenUsed/>
    <w:rsid w:val="002C1EDB"/>
  </w:style>
  <w:style w:type="numbering" w:customStyle="1" w:styleId="1171">
    <w:name w:val="リストなし117"/>
    <w:next w:val="a2"/>
    <w:uiPriority w:val="99"/>
    <w:semiHidden/>
    <w:unhideWhenUsed/>
    <w:rsid w:val="002C1EDB"/>
  </w:style>
  <w:style w:type="numbering" w:customStyle="1" w:styleId="1172">
    <w:name w:val="无列表117"/>
    <w:next w:val="a2"/>
    <w:semiHidden/>
    <w:rsid w:val="002C1EDB"/>
  </w:style>
  <w:style w:type="numbering" w:customStyle="1" w:styleId="NoList217">
    <w:name w:val="No List217"/>
    <w:next w:val="a2"/>
    <w:semiHidden/>
    <w:rsid w:val="002C1EDB"/>
  </w:style>
  <w:style w:type="numbering" w:customStyle="1" w:styleId="NoList317">
    <w:name w:val="No List317"/>
    <w:next w:val="a2"/>
    <w:uiPriority w:val="99"/>
    <w:semiHidden/>
    <w:rsid w:val="002C1EDB"/>
  </w:style>
  <w:style w:type="numbering" w:customStyle="1" w:styleId="NoList1117">
    <w:name w:val="No List1117"/>
    <w:next w:val="a2"/>
    <w:uiPriority w:val="99"/>
    <w:semiHidden/>
    <w:unhideWhenUsed/>
    <w:rsid w:val="002C1EDB"/>
  </w:style>
  <w:style w:type="numbering" w:customStyle="1" w:styleId="1270">
    <w:name w:val="無清單127"/>
    <w:next w:val="a2"/>
    <w:uiPriority w:val="99"/>
    <w:semiHidden/>
    <w:unhideWhenUsed/>
    <w:rsid w:val="002C1EDB"/>
  </w:style>
  <w:style w:type="numbering" w:customStyle="1" w:styleId="1117">
    <w:name w:val="無清單1117"/>
    <w:next w:val="a2"/>
    <w:uiPriority w:val="99"/>
    <w:semiHidden/>
    <w:unhideWhenUsed/>
    <w:rsid w:val="002C1EDB"/>
  </w:style>
  <w:style w:type="numbering" w:customStyle="1" w:styleId="260">
    <w:name w:val="无列表26"/>
    <w:next w:val="a2"/>
    <w:uiPriority w:val="99"/>
    <w:semiHidden/>
    <w:unhideWhenUsed/>
    <w:rsid w:val="002C1EDB"/>
  </w:style>
  <w:style w:type="numbering" w:customStyle="1" w:styleId="NoList1216">
    <w:name w:val="No List1216"/>
    <w:next w:val="a2"/>
    <w:uiPriority w:val="99"/>
    <w:semiHidden/>
    <w:unhideWhenUsed/>
    <w:rsid w:val="002C1EDB"/>
  </w:style>
  <w:style w:type="numbering" w:customStyle="1" w:styleId="11162">
    <w:name w:val="リストなし1116"/>
    <w:next w:val="a2"/>
    <w:uiPriority w:val="99"/>
    <w:semiHidden/>
    <w:unhideWhenUsed/>
    <w:rsid w:val="002C1EDB"/>
  </w:style>
  <w:style w:type="numbering" w:customStyle="1" w:styleId="11163">
    <w:name w:val="无列表1116"/>
    <w:next w:val="a2"/>
    <w:semiHidden/>
    <w:rsid w:val="002C1EDB"/>
  </w:style>
  <w:style w:type="numbering" w:customStyle="1" w:styleId="NoList2116">
    <w:name w:val="No List2116"/>
    <w:next w:val="a2"/>
    <w:semiHidden/>
    <w:rsid w:val="002C1EDB"/>
  </w:style>
  <w:style w:type="numbering" w:customStyle="1" w:styleId="NoList3116">
    <w:name w:val="No List3116"/>
    <w:next w:val="a2"/>
    <w:uiPriority w:val="99"/>
    <w:semiHidden/>
    <w:rsid w:val="002C1EDB"/>
  </w:style>
  <w:style w:type="numbering" w:customStyle="1" w:styleId="NoList11116">
    <w:name w:val="No List11116"/>
    <w:next w:val="a2"/>
    <w:uiPriority w:val="99"/>
    <w:semiHidden/>
    <w:unhideWhenUsed/>
    <w:rsid w:val="002C1EDB"/>
  </w:style>
  <w:style w:type="numbering" w:customStyle="1" w:styleId="1216">
    <w:name w:val="無清單1216"/>
    <w:next w:val="a2"/>
    <w:uiPriority w:val="99"/>
    <w:semiHidden/>
    <w:unhideWhenUsed/>
    <w:rsid w:val="002C1EDB"/>
  </w:style>
  <w:style w:type="numbering" w:customStyle="1" w:styleId="11116">
    <w:name w:val="無清單11116"/>
    <w:next w:val="a2"/>
    <w:uiPriority w:val="99"/>
    <w:semiHidden/>
    <w:unhideWhenUsed/>
    <w:rsid w:val="002C1EDB"/>
  </w:style>
  <w:style w:type="numbering" w:customStyle="1" w:styleId="NoList56">
    <w:name w:val="No List56"/>
    <w:next w:val="a2"/>
    <w:uiPriority w:val="99"/>
    <w:semiHidden/>
    <w:unhideWhenUsed/>
    <w:rsid w:val="002C1EDB"/>
  </w:style>
  <w:style w:type="numbering" w:customStyle="1" w:styleId="NoList136">
    <w:name w:val="No List136"/>
    <w:next w:val="a2"/>
    <w:uiPriority w:val="99"/>
    <w:semiHidden/>
    <w:unhideWhenUsed/>
    <w:rsid w:val="002C1EDB"/>
  </w:style>
  <w:style w:type="numbering" w:customStyle="1" w:styleId="1262">
    <w:name w:val="リストなし126"/>
    <w:next w:val="a2"/>
    <w:uiPriority w:val="99"/>
    <w:semiHidden/>
    <w:unhideWhenUsed/>
    <w:rsid w:val="002C1EDB"/>
  </w:style>
  <w:style w:type="numbering" w:customStyle="1" w:styleId="1263">
    <w:name w:val="无列表126"/>
    <w:next w:val="a2"/>
    <w:semiHidden/>
    <w:rsid w:val="002C1EDB"/>
  </w:style>
  <w:style w:type="numbering" w:customStyle="1" w:styleId="NoList226">
    <w:name w:val="No List226"/>
    <w:next w:val="a2"/>
    <w:semiHidden/>
    <w:rsid w:val="002C1EDB"/>
  </w:style>
  <w:style w:type="numbering" w:customStyle="1" w:styleId="NoList326">
    <w:name w:val="No List326"/>
    <w:next w:val="a2"/>
    <w:uiPriority w:val="99"/>
    <w:semiHidden/>
    <w:rsid w:val="002C1EDB"/>
  </w:style>
  <w:style w:type="numbering" w:customStyle="1" w:styleId="NoList1126">
    <w:name w:val="No List1126"/>
    <w:next w:val="a2"/>
    <w:uiPriority w:val="99"/>
    <w:semiHidden/>
    <w:unhideWhenUsed/>
    <w:rsid w:val="002C1EDB"/>
  </w:style>
  <w:style w:type="numbering" w:customStyle="1" w:styleId="136">
    <w:name w:val="無清單136"/>
    <w:next w:val="a2"/>
    <w:uiPriority w:val="99"/>
    <w:semiHidden/>
    <w:unhideWhenUsed/>
    <w:rsid w:val="002C1EDB"/>
  </w:style>
  <w:style w:type="numbering" w:customStyle="1" w:styleId="1126">
    <w:name w:val="無清單1126"/>
    <w:next w:val="a2"/>
    <w:uiPriority w:val="99"/>
    <w:semiHidden/>
    <w:unhideWhenUsed/>
    <w:rsid w:val="002C1EDB"/>
  </w:style>
  <w:style w:type="numbering" w:customStyle="1" w:styleId="216">
    <w:name w:val="无列表216"/>
    <w:next w:val="a2"/>
    <w:uiPriority w:val="99"/>
    <w:semiHidden/>
    <w:unhideWhenUsed/>
    <w:rsid w:val="002C1EDB"/>
  </w:style>
  <w:style w:type="numbering" w:customStyle="1" w:styleId="NoList1225">
    <w:name w:val="No List1225"/>
    <w:next w:val="a2"/>
    <w:uiPriority w:val="99"/>
    <w:semiHidden/>
    <w:unhideWhenUsed/>
    <w:rsid w:val="002C1EDB"/>
  </w:style>
  <w:style w:type="numbering" w:customStyle="1" w:styleId="11252">
    <w:name w:val="リストなし1125"/>
    <w:next w:val="a2"/>
    <w:uiPriority w:val="99"/>
    <w:semiHidden/>
    <w:unhideWhenUsed/>
    <w:rsid w:val="002C1EDB"/>
  </w:style>
  <w:style w:type="numbering" w:customStyle="1" w:styleId="11253">
    <w:name w:val="无列表1125"/>
    <w:next w:val="a2"/>
    <w:semiHidden/>
    <w:rsid w:val="002C1EDB"/>
  </w:style>
  <w:style w:type="numbering" w:customStyle="1" w:styleId="NoList2125">
    <w:name w:val="No List2125"/>
    <w:next w:val="a2"/>
    <w:semiHidden/>
    <w:rsid w:val="002C1EDB"/>
  </w:style>
  <w:style w:type="numbering" w:customStyle="1" w:styleId="NoList3125">
    <w:name w:val="No List3125"/>
    <w:next w:val="a2"/>
    <w:uiPriority w:val="99"/>
    <w:semiHidden/>
    <w:rsid w:val="002C1EDB"/>
  </w:style>
  <w:style w:type="numbering" w:customStyle="1" w:styleId="NoList11126">
    <w:name w:val="No List11126"/>
    <w:next w:val="a2"/>
    <w:uiPriority w:val="99"/>
    <w:semiHidden/>
    <w:unhideWhenUsed/>
    <w:rsid w:val="002C1EDB"/>
  </w:style>
  <w:style w:type="numbering" w:customStyle="1" w:styleId="12250">
    <w:name w:val="無清單1225"/>
    <w:next w:val="a2"/>
    <w:uiPriority w:val="99"/>
    <w:semiHidden/>
    <w:unhideWhenUsed/>
    <w:rsid w:val="002C1EDB"/>
  </w:style>
  <w:style w:type="numbering" w:customStyle="1" w:styleId="11125">
    <w:name w:val="無清單11125"/>
    <w:next w:val="a2"/>
    <w:uiPriority w:val="99"/>
    <w:semiHidden/>
    <w:unhideWhenUsed/>
    <w:rsid w:val="002C1EDB"/>
  </w:style>
  <w:style w:type="numbering" w:customStyle="1" w:styleId="NoList64">
    <w:name w:val="No List64"/>
    <w:next w:val="a2"/>
    <w:uiPriority w:val="99"/>
    <w:semiHidden/>
    <w:unhideWhenUsed/>
    <w:rsid w:val="002C1EDB"/>
  </w:style>
  <w:style w:type="numbering" w:customStyle="1" w:styleId="NoList144">
    <w:name w:val="No List144"/>
    <w:next w:val="a2"/>
    <w:uiPriority w:val="99"/>
    <w:semiHidden/>
    <w:unhideWhenUsed/>
    <w:rsid w:val="002C1EDB"/>
  </w:style>
  <w:style w:type="numbering" w:customStyle="1" w:styleId="1342">
    <w:name w:val="リストなし134"/>
    <w:next w:val="a2"/>
    <w:uiPriority w:val="99"/>
    <w:semiHidden/>
    <w:unhideWhenUsed/>
    <w:rsid w:val="002C1EDB"/>
  </w:style>
  <w:style w:type="numbering" w:customStyle="1" w:styleId="1343">
    <w:name w:val="无列表134"/>
    <w:next w:val="a2"/>
    <w:semiHidden/>
    <w:rsid w:val="002C1EDB"/>
  </w:style>
  <w:style w:type="numbering" w:customStyle="1" w:styleId="NoList234">
    <w:name w:val="No List234"/>
    <w:next w:val="a2"/>
    <w:semiHidden/>
    <w:rsid w:val="002C1EDB"/>
  </w:style>
  <w:style w:type="numbering" w:customStyle="1" w:styleId="NoList334">
    <w:name w:val="No List334"/>
    <w:next w:val="a2"/>
    <w:uiPriority w:val="99"/>
    <w:semiHidden/>
    <w:rsid w:val="002C1EDB"/>
  </w:style>
  <w:style w:type="numbering" w:customStyle="1" w:styleId="NoList1134">
    <w:name w:val="No List1134"/>
    <w:next w:val="a2"/>
    <w:uiPriority w:val="99"/>
    <w:semiHidden/>
    <w:unhideWhenUsed/>
    <w:rsid w:val="002C1EDB"/>
  </w:style>
  <w:style w:type="numbering" w:customStyle="1" w:styleId="1441">
    <w:name w:val="無清單144"/>
    <w:next w:val="a2"/>
    <w:uiPriority w:val="99"/>
    <w:semiHidden/>
    <w:unhideWhenUsed/>
    <w:rsid w:val="002C1EDB"/>
  </w:style>
  <w:style w:type="numbering" w:customStyle="1" w:styleId="11341">
    <w:name w:val="無清單1134"/>
    <w:next w:val="a2"/>
    <w:uiPriority w:val="99"/>
    <w:semiHidden/>
    <w:unhideWhenUsed/>
    <w:rsid w:val="002C1EDB"/>
  </w:style>
  <w:style w:type="numbering" w:customStyle="1" w:styleId="224">
    <w:name w:val="无列表224"/>
    <w:next w:val="a2"/>
    <w:uiPriority w:val="99"/>
    <w:semiHidden/>
    <w:unhideWhenUsed/>
    <w:rsid w:val="002C1EDB"/>
  </w:style>
  <w:style w:type="numbering" w:customStyle="1" w:styleId="NoList1234">
    <w:name w:val="No List1234"/>
    <w:next w:val="a2"/>
    <w:uiPriority w:val="99"/>
    <w:semiHidden/>
    <w:unhideWhenUsed/>
    <w:rsid w:val="002C1EDB"/>
  </w:style>
  <w:style w:type="numbering" w:customStyle="1" w:styleId="11342">
    <w:name w:val="リストなし1134"/>
    <w:next w:val="a2"/>
    <w:uiPriority w:val="99"/>
    <w:semiHidden/>
    <w:unhideWhenUsed/>
    <w:rsid w:val="002C1EDB"/>
  </w:style>
  <w:style w:type="numbering" w:customStyle="1" w:styleId="11343">
    <w:name w:val="无列表1134"/>
    <w:next w:val="a2"/>
    <w:semiHidden/>
    <w:rsid w:val="002C1EDB"/>
  </w:style>
  <w:style w:type="numbering" w:customStyle="1" w:styleId="NoList2134">
    <w:name w:val="No List2134"/>
    <w:next w:val="a2"/>
    <w:semiHidden/>
    <w:rsid w:val="002C1EDB"/>
  </w:style>
  <w:style w:type="numbering" w:customStyle="1" w:styleId="NoList3134">
    <w:name w:val="No List3134"/>
    <w:next w:val="a2"/>
    <w:uiPriority w:val="99"/>
    <w:semiHidden/>
    <w:rsid w:val="002C1EDB"/>
  </w:style>
  <w:style w:type="numbering" w:customStyle="1" w:styleId="NoList11134">
    <w:name w:val="No List11134"/>
    <w:next w:val="a2"/>
    <w:uiPriority w:val="99"/>
    <w:semiHidden/>
    <w:unhideWhenUsed/>
    <w:rsid w:val="002C1EDB"/>
  </w:style>
  <w:style w:type="numbering" w:customStyle="1" w:styleId="12341">
    <w:name w:val="無清單1234"/>
    <w:next w:val="a2"/>
    <w:uiPriority w:val="99"/>
    <w:semiHidden/>
    <w:unhideWhenUsed/>
    <w:rsid w:val="002C1EDB"/>
  </w:style>
  <w:style w:type="numbering" w:customStyle="1" w:styleId="111340">
    <w:name w:val="無清單11134"/>
    <w:next w:val="a2"/>
    <w:uiPriority w:val="99"/>
    <w:semiHidden/>
    <w:unhideWhenUsed/>
    <w:rsid w:val="002C1EDB"/>
  </w:style>
  <w:style w:type="numbering" w:customStyle="1" w:styleId="NoList414">
    <w:name w:val="No List414"/>
    <w:next w:val="a2"/>
    <w:uiPriority w:val="99"/>
    <w:semiHidden/>
    <w:unhideWhenUsed/>
    <w:rsid w:val="002C1EDB"/>
  </w:style>
  <w:style w:type="numbering" w:customStyle="1" w:styleId="NoList12114">
    <w:name w:val="No List12114"/>
    <w:next w:val="a2"/>
    <w:uiPriority w:val="99"/>
    <w:semiHidden/>
    <w:unhideWhenUsed/>
    <w:rsid w:val="002C1EDB"/>
  </w:style>
  <w:style w:type="numbering" w:customStyle="1" w:styleId="111142">
    <w:name w:val="リストなし11114"/>
    <w:next w:val="a2"/>
    <w:uiPriority w:val="99"/>
    <w:semiHidden/>
    <w:unhideWhenUsed/>
    <w:rsid w:val="002C1EDB"/>
  </w:style>
  <w:style w:type="numbering" w:customStyle="1" w:styleId="111143">
    <w:name w:val="无列表11114"/>
    <w:next w:val="a2"/>
    <w:semiHidden/>
    <w:rsid w:val="002C1EDB"/>
  </w:style>
  <w:style w:type="numbering" w:customStyle="1" w:styleId="NoList21114">
    <w:name w:val="No List21114"/>
    <w:next w:val="a2"/>
    <w:semiHidden/>
    <w:rsid w:val="002C1EDB"/>
  </w:style>
  <w:style w:type="numbering" w:customStyle="1" w:styleId="NoList31114">
    <w:name w:val="No List31114"/>
    <w:next w:val="a2"/>
    <w:uiPriority w:val="99"/>
    <w:semiHidden/>
    <w:rsid w:val="002C1EDB"/>
  </w:style>
  <w:style w:type="numbering" w:customStyle="1" w:styleId="NoList111114">
    <w:name w:val="No List111114"/>
    <w:next w:val="a2"/>
    <w:uiPriority w:val="99"/>
    <w:semiHidden/>
    <w:unhideWhenUsed/>
    <w:rsid w:val="002C1EDB"/>
  </w:style>
  <w:style w:type="numbering" w:customStyle="1" w:styleId="12114">
    <w:name w:val="無清單12114"/>
    <w:next w:val="a2"/>
    <w:uiPriority w:val="99"/>
    <w:semiHidden/>
    <w:unhideWhenUsed/>
    <w:rsid w:val="002C1EDB"/>
  </w:style>
  <w:style w:type="numbering" w:customStyle="1" w:styleId="111114">
    <w:name w:val="無清單111114"/>
    <w:next w:val="a2"/>
    <w:uiPriority w:val="99"/>
    <w:semiHidden/>
    <w:unhideWhenUsed/>
    <w:rsid w:val="002C1EDB"/>
  </w:style>
  <w:style w:type="numbering" w:customStyle="1" w:styleId="NoList514">
    <w:name w:val="No List514"/>
    <w:next w:val="a2"/>
    <w:uiPriority w:val="99"/>
    <w:semiHidden/>
    <w:unhideWhenUsed/>
    <w:rsid w:val="002C1EDB"/>
  </w:style>
  <w:style w:type="numbering" w:customStyle="1" w:styleId="NoList1314">
    <w:name w:val="No List1314"/>
    <w:next w:val="a2"/>
    <w:uiPriority w:val="99"/>
    <w:semiHidden/>
    <w:unhideWhenUsed/>
    <w:rsid w:val="002C1EDB"/>
  </w:style>
  <w:style w:type="numbering" w:customStyle="1" w:styleId="12142">
    <w:name w:val="リストなし1214"/>
    <w:next w:val="a2"/>
    <w:uiPriority w:val="99"/>
    <w:semiHidden/>
    <w:unhideWhenUsed/>
    <w:rsid w:val="002C1EDB"/>
  </w:style>
  <w:style w:type="numbering" w:customStyle="1" w:styleId="12143">
    <w:name w:val="无列表1214"/>
    <w:next w:val="a2"/>
    <w:semiHidden/>
    <w:rsid w:val="002C1EDB"/>
  </w:style>
  <w:style w:type="numbering" w:customStyle="1" w:styleId="NoList2214">
    <w:name w:val="No List2214"/>
    <w:next w:val="a2"/>
    <w:semiHidden/>
    <w:rsid w:val="002C1EDB"/>
  </w:style>
  <w:style w:type="numbering" w:customStyle="1" w:styleId="NoList3214">
    <w:name w:val="No List3214"/>
    <w:next w:val="a2"/>
    <w:uiPriority w:val="99"/>
    <w:semiHidden/>
    <w:rsid w:val="002C1EDB"/>
  </w:style>
  <w:style w:type="numbering" w:customStyle="1" w:styleId="NoList11214">
    <w:name w:val="No List11214"/>
    <w:next w:val="a2"/>
    <w:uiPriority w:val="99"/>
    <w:semiHidden/>
    <w:unhideWhenUsed/>
    <w:rsid w:val="002C1EDB"/>
  </w:style>
  <w:style w:type="numbering" w:customStyle="1" w:styleId="1314">
    <w:name w:val="無清單1314"/>
    <w:next w:val="a2"/>
    <w:uiPriority w:val="99"/>
    <w:semiHidden/>
    <w:unhideWhenUsed/>
    <w:rsid w:val="002C1EDB"/>
  </w:style>
  <w:style w:type="numbering" w:customStyle="1" w:styleId="11214">
    <w:name w:val="無清單11214"/>
    <w:next w:val="a2"/>
    <w:uiPriority w:val="99"/>
    <w:semiHidden/>
    <w:unhideWhenUsed/>
    <w:rsid w:val="002C1EDB"/>
  </w:style>
  <w:style w:type="numbering" w:customStyle="1" w:styleId="2114">
    <w:name w:val="无列表2114"/>
    <w:next w:val="a2"/>
    <w:uiPriority w:val="99"/>
    <w:semiHidden/>
    <w:unhideWhenUsed/>
    <w:rsid w:val="002C1EDB"/>
  </w:style>
  <w:style w:type="numbering" w:customStyle="1" w:styleId="NoList12214">
    <w:name w:val="No List12214"/>
    <w:next w:val="a2"/>
    <w:uiPriority w:val="99"/>
    <w:semiHidden/>
    <w:unhideWhenUsed/>
    <w:rsid w:val="002C1EDB"/>
  </w:style>
  <w:style w:type="numbering" w:customStyle="1" w:styleId="112140">
    <w:name w:val="リストなし11214"/>
    <w:next w:val="a2"/>
    <w:uiPriority w:val="99"/>
    <w:semiHidden/>
    <w:unhideWhenUsed/>
    <w:rsid w:val="002C1EDB"/>
  </w:style>
  <w:style w:type="numbering" w:customStyle="1" w:styleId="112141">
    <w:name w:val="无列表11214"/>
    <w:next w:val="a2"/>
    <w:semiHidden/>
    <w:rsid w:val="002C1EDB"/>
  </w:style>
  <w:style w:type="numbering" w:customStyle="1" w:styleId="NoList21214">
    <w:name w:val="No List21214"/>
    <w:next w:val="a2"/>
    <w:semiHidden/>
    <w:rsid w:val="002C1EDB"/>
  </w:style>
  <w:style w:type="numbering" w:customStyle="1" w:styleId="NoList31214">
    <w:name w:val="No List31214"/>
    <w:next w:val="a2"/>
    <w:uiPriority w:val="99"/>
    <w:semiHidden/>
    <w:rsid w:val="002C1EDB"/>
  </w:style>
  <w:style w:type="numbering" w:customStyle="1" w:styleId="NoList111214">
    <w:name w:val="No List111214"/>
    <w:next w:val="a2"/>
    <w:uiPriority w:val="99"/>
    <w:semiHidden/>
    <w:unhideWhenUsed/>
    <w:rsid w:val="002C1EDB"/>
  </w:style>
  <w:style w:type="numbering" w:customStyle="1" w:styleId="122140">
    <w:name w:val="無清單12214"/>
    <w:next w:val="a2"/>
    <w:uiPriority w:val="99"/>
    <w:semiHidden/>
    <w:unhideWhenUsed/>
    <w:rsid w:val="002C1EDB"/>
  </w:style>
  <w:style w:type="numbering" w:customStyle="1" w:styleId="1112140">
    <w:name w:val="無清單111214"/>
    <w:next w:val="a2"/>
    <w:uiPriority w:val="99"/>
    <w:semiHidden/>
    <w:unhideWhenUsed/>
    <w:rsid w:val="002C1EDB"/>
  </w:style>
  <w:style w:type="numbering" w:customStyle="1" w:styleId="346">
    <w:name w:val="无列表34"/>
    <w:next w:val="a2"/>
    <w:uiPriority w:val="99"/>
    <w:semiHidden/>
    <w:unhideWhenUsed/>
    <w:rsid w:val="002C1EDB"/>
  </w:style>
  <w:style w:type="numbering" w:customStyle="1" w:styleId="13140">
    <w:name w:val="无列表1314"/>
    <w:next w:val="a2"/>
    <w:semiHidden/>
    <w:rsid w:val="002C1EDB"/>
  </w:style>
  <w:style w:type="numbering" w:customStyle="1" w:styleId="NoList11313">
    <w:name w:val="No List11313"/>
    <w:next w:val="a2"/>
    <w:uiPriority w:val="99"/>
    <w:semiHidden/>
    <w:unhideWhenUsed/>
    <w:rsid w:val="002C1EDB"/>
  </w:style>
  <w:style w:type="numbering" w:customStyle="1" w:styleId="NoList4114">
    <w:name w:val="No List4114"/>
    <w:next w:val="a2"/>
    <w:uiPriority w:val="99"/>
    <w:semiHidden/>
    <w:unhideWhenUsed/>
    <w:rsid w:val="002C1EDB"/>
  </w:style>
  <w:style w:type="numbering" w:customStyle="1" w:styleId="2214">
    <w:name w:val="无列表2214"/>
    <w:next w:val="a2"/>
    <w:uiPriority w:val="99"/>
    <w:semiHidden/>
    <w:unhideWhenUsed/>
    <w:rsid w:val="002C1EDB"/>
  </w:style>
  <w:style w:type="numbering" w:customStyle="1" w:styleId="NoList121114">
    <w:name w:val="No List121114"/>
    <w:next w:val="a2"/>
    <w:uiPriority w:val="99"/>
    <w:semiHidden/>
    <w:unhideWhenUsed/>
    <w:rsid w:val="002C1EDB"/>
  </w:style>
  <w:style w:type="numbering" w:customStyle="1" w:styleId="1111140">
    <w:name w:val="リストなし111114"/>
    <w:next w:val="a2"/>
    <w:uiPriority w:val="99"/>
    <w:semiHidden/>
    <w:unhideWhenUsed/>
    <w:rsid w:val="002C1EDB"/>
  </w:style>
  <w:style w:type="numbering" w:customStyle="1" w:styleId="1111141">
    <w:name w:val="无列表111114"/>
    <w:next w:val="a2"/>
    <w:semiHidden/>
    <w:rsid w:val="002C1EDB"/>
  </w:style>
  <w:style w:type="numbering" w:customStyle="1" w:styleId="NoList211114">
    <w:name w:val="No List211114"/>
    <w:next w:val="a2"/>
    <w:semiHidden/>
    <w:rsid w:val="002C1EDB"/>
  </w:style>
  <w:style w:type="numbering" w:customStyle="1" w:styleId="NoList311114">
    <w:name w:val="No List311114"/>
    <w:next w:val="a2"/>
    <w:uiPriority w:val="99"/>
    <w:semiHidden/>
    <w:rsid w:val="002C1EDB"/>
  </w:style>
  <w:style w:type="numbering" w:customStyle="1" w:styleId="NoList1111114">
    <w:name w:val="No List1111114"/>
    <w:next w:val="a2"/>
    <w:uiPriority w:val="99"/>
    <w:semiHidden/>
    <w:unhideWhenUsed/>
    <w:rsid w:val="002C1EDB"/>
  </w:style>
  <w:style w:type="numbering" w:customStyle="1" w:styleId="1211140">
    <w:name w:val="無清單121114"/>
    <w:next w:val="a2"/>
    <w:uiPriority w:val="99"/>
    <w:semiHidden/>
    <w:unhideWhenUsed/>
    <w:rsid w:val="002C1EDB"/>
  </w:style>
  <w:style w:type="numbering" w:customStyle="1" w:styleId="1111114">
    <w:name w:val="無清單1111114"/>
    <w:next w:val="a2"/>
    <w:uiPriority w:val="99"/>
    <w:semiHidden/>
    <w:unhideWhenUsed/>
    <w:rsid w:val="002C1EDB"/>
  </w:style>
  <w:style w:type="numbering" w:customStyle="1" w:styleId="NoList13114">
    <w:name w:val="No List13114"/>
    <w:next w:val="a2"/>
    <w:uiPriority w:val="99"/>
    <w:semiHidden/>
    <w:unhideWhenUsed/>
    <w:rsid w:val="002C1EDB"/>
  </w:style>
  <w:style w:type="numbering" w:customStyle="1" w:styleId="121140">
    <w:name w:val="リストなし12114"/>
    <w:next w:val="a2"/>
    <w:uiPriority w:val="99"/>
    <w:semiHidden/>
    <w:unhideWhenUsed/>
    <w:rsid w:val="002C1EDB"/>
  </w:style>
  <w:style w:type="numbering" w:customStyle="1" w:styleId="121141">
    <w:name w:val="无列表12114"/>
    <w:next w:val="a2"/>
    <w:semiHidden/>
    <w:rsid w:val="002C1EDB"/>
  </w:style>
  <w:style w:type="numbering" w:customStyle="1" w:styleId="NoList22114">
    <w:name w:val="No List22114"/>
    <w:next w:val="a2"/>
    <w:semiHidden/>
    <w:rsid w:val="002C1EDB"/>
  </w:style>
  <w:style w:type="numbering" w:customStyle="1" w:styleId="NoList32114">
    <w:name w:val="No List32114"/>
    <w:next w:val="a2"/>
    <w:uiPriority w:val="99"/>
    <w:semiHidden/>
    <w:rsid w:val="002C1EDB"/>
  </w:style>
  <w:style w:type="numbering" w:customStyle="1" w:styleId="NoList112114">
    <w:name w:val="No List112114"/>
    <w:next w:val="a2"/>
    <w:uiPriority w:val="99"/>
    <w:semiHidden/>
    <w:unhideWhenUsed/>
    <w:rsid w:val="002C1EDB"/>
  </w:style>
  <w:style w:type="numbering" w:customStyle="1" w:styleId="13114">
    <w:name w:val="無清單13114"/>
    <w:next w:val="a2"/>
    <w:uiPriority w:val="99"/>
    <w:semiHidden/>
    <w:unhideWhenUsed/>
    <w:rsid w:val="002C1EDB"/>
  </w:style>
  <w:style w:type="numbering" w:customStyle="1" w:styleId="112114">
    <w:name w:val="無清單112114"/>
    <w:next w:val="a2"/>
    <w:uiPriority w:val="99"/>
    <w:semiHidden/>
    <w:unhideWhenUsed/>
    <w:rsid w:val="002C1EDB"/>
  </w:style>
  <w:style w:type="numbering" w:customStyle="1" w:styleId="21114">
    <w:name w:val="无列表21114"/>
    <w:next w:val="a2"/>
    <w:uiPriority w:val="99"/>
    <w:semiHidden/>
    <w:unhideWhenUsed/>
    <w:rsid w:val="002C1EDB"/>
  </w:style>
  <w:style w:type="numbering" w:customStyle="1" w:styleId="NoList122114">
    <w:name w:val="No List122114"/>
    <w:next w:val="a2"/>
    <w:uiPriority w:val="99"/>
    <w:semiHidden/>
    <w:unhideWhenUsed/>
    <w:rsid w:val="002C1EDB"/>
  </w:style>
  <w:style w:type="numbering" w:customStyle="1" w:styleId="1121140">
    <w:name w:val="リストなし112114"/>
    <w:next w:val="a2"/>
    <w:uiPriority w:val="99"/>
    <w:semiHidden/>
    <w:unhideWhenUsed/>
    <w:rsid w:val="002C1EDB"/>
  </w:style>
  <w:style w:type="numbering" w:customStyle="1" w:styleId="1121141">
    <w:name w:val="无列表112114"/>
    <w:next w:val="a2"/>
    <w:semiHidden/>
    <w:rsid w:val="002C1EDB"/>
  </w:style>
  <w:style w:type="numbering" w:customStyle="1" w:styleId="NoList212114">
    <w:name w:val="No List212114"/>
    <w:next w:val="a2"/>
    <w:semiHidden/>
    <w:rsid w:val="002C1EDB"/>
  </w:style>
  <w:style w:type="numbering" w:customStyle="1" w:styleId="NoList312114">
    <w:name w:val="No List312114"/>
    <w:next w:val="a2"/>
    <w:uiPriority w:val="99"/>
    <w:semiHidden/>
    <w:rsid w:val="002C1EDB"/>
  </w:style>
  <w:style w:type="numbering" w:customStyle="1" w:styleId="NoList1112114">
    <w:name w:val="No List1112114"/>
    <w:next w:val="a2"/>
    <w:uiPriority w:val="99"/>
    <w:semiHidden/>
    <w:unhideWhenUsed/>
    <w:rsid w:val="002C1EDB"/>
  </w:style>
  <w:style w:type="numbering" w:customStyle="1" w:styleId="122114">
    <w:name w:val="無清單122114"/>
    <w:next w:val="a2"/>
    <w:uiPriority w:val="99"/>
    <w:semiHidden/>
    <w:unhideWhenUsed/>
    <w:rsid w:val="002C1EDB"/>
  </w:style>
  <w:style w:type="numbering" w:customStyle="1" w:styleId="1112114">
    <w:name w:val="無清單1112114"/>
    <w:next w:val="a2"/>
    <w:uiPriority w:val="99"/>
    <w:semiHidden/>
    <w:unhideWhenUsed/>
    <w:rsid w:val="002C1EDB"/>
  </w:style>
  <w:style w:type="numbering" w:customStyle="1" w:styleId="NoList5113">
    <w:name w:val="No List5113"/>
    <w:next w:val="a2"/>
    <w:uiPriority w:val="99"/>
    <w:semiHidden/>
    <w:unhideWhenUsed/>
    <w:rsid w:val="002C1EDB"/>
  </w:style>
  <w:style w:type="numbering" w:customStyle="1" w:styleId="NoList613">
    <w:name w:val="No List613"/>
    <w:next w:val="a2"/>
    <w:uiPriority w:val="99"/>
    <w:semiHidden/>
    <w:unhideWhenUsed/>
    <w:rsid w:val="002C1EDB"/>
  </w:style>
  <w:style w:type="numbering" w:customStyle="1" w:styleId="NoList1413">
    <w:name w:val="No List1413"/>
    <w:next w:val="a2"/>
    <w:uiPriority w:val="99"/>
    <w:semiHidden/>
    <w:unhideWhenUsed/>
    <w:rsid w:val="002C1EDB"/>
  </w:style>
  <w:style w:type="numbering" w:customStyle="1" w:styleId="13132">
    <w:name w:val="リストなし1313"/>
    <w:next w:val="a2"/>
    <w:uiPriority w:val="99"/>
    <w:semiHidden/>
    <w:unhideWhenUsed/>
    <w:rsid w:val="002C1EDB"/>
  </w:style>
  <w:style w:type="numbering" w:customStyle="1" w:styleId="NoList2313">
    <w:name w:val="No List2313"/>
    <w:next w:val="a2"/>
    <w:semiHidden/>
    <w:rsid w:val="002C1EDB"/>
  </w:style>
  <w:style w:type="numbering" w:customStyle="1" w:styleId="NoList3313">
    <w:name w:val="No List3313"/>
    <w:next w:val="a2"/>
    <w:uiPriority w:val="99"/>
    <w:semiHidden/>
    <w:rsid w:val="002C1EDB"/>
  </w:style>
  <w:style w:type="numbering" w:customStyle="1" w:styleId="NoList1143">
    <w:name w:val="No List1143"/>
    <w:next w:val="a2"/>
    <w:uiPriority w:val="99"/>
    <w:semiHidden/>
    <w:unhideWhenUsed/>
    <w:rsid w:val="002C1EDB"/>
  </w:style>
  <w:style w:type="numbering" w:customStyle="1" w:styleId="14130">
    <w:name w:val="無清單1413"/>
    <w:next w:val="a2"/>
    <w:uiPriority w:val="99"/>
    <w:semiHidden/>
    <w:unhideWhenUsed/>
    <w:rsid w:val="002C1EDB"/>
  </w:style>
  <w:style w:type="numbering" w:customStyle="1" w:styleId="113130">
    <w:name w:val="無清單11313"/>
    <w:next w:val="a2"/>
    <w:uiPriority w:val="99"/>
    <w:semiHidden/>
    <w:unhideWhenUsed/>
    <w:rsid w:val="002C1EDB"/>
  </w:style>
  <w:style w:type="numbering" w:customStyle="1" w:styleId="NoList423">
    <w:name w:val="No List423"/>
    <w:next w:val="a2"/>
    <w:uiPriority w:val="99"/>
    <w:semiHidden/>
    <w:unhideWhenUsed/>
    <w:rsid w:val="002C1EDB"/>
  </w:style>
  <w:style w:type="numbering" w:customStyle="1" w:styleId="NoList12313">
    <w:name w:val="No List12313"/>
    <w:next w:val="a2"/>
    <w:uiPriority w:val="99"/>
    <w:semiHidden/>
    <w:unhideWhenUsed/>
    <w:rsid w:val="002C1EDB"/>
  </w:style>
  <w:style w:type="numbering" w:customStyle="1" w:styleId="113131">
    <w:name w:val="リストなし11313"/>
    <w:next w:val="a2"/>
    <w:uiPriority w:val="99"/>
    <w:semiHidden/>
    <w:unhideWhenUsed/>
    <w:rsid w:val="002C1EDB"/>
  </w:style>
  <w:style w:type="numbering" w:customStyle="1" w:styleId="113132">
    <w:name w:val="无列表11313"/>
    <w:next w:val="a2"/>
    <w:semiHidden/>
    <w:rsid w:val="002C1EDB"/>
  </w:style>
  <w:style w:type="numbering" w:customStyle="1" w:styleId="NoList21313">
    <w:name w:val="No List21313"/>
    <w:next w:val="a2"/>
    <w:semiHidden/>
    <w:rsid w:val="002C1EDB"/>
  </w:style>
  <w:style w:type="numbering" w:customStyle="1" w:styleId="NoList31313">
    <w:name w:val="No List31313"/>
    <w:next w:val="a2"/>
    <w:uiPriority w:val="99"/>
    <w:semiHidden/>
    <w:rsid w:val="002C1EDB"/>
  </w:style>
  <w:style w:type="numbering" w:customStyle="1" w:styleId="NoList111313">
    <w:name w:val="No List111313"/>
    <w:next w:val="a2"/>
    <w:uiPriority w:val="99"/>
    <w:semiHidden/>
    <w:unhideWhenUsed/>
    <w:rsid w:val="002C1EDB"/>
  </w:style>
  <w:style w:type="numbering" w:customStyle="1" w:styleId="123130">
    <w:name w:val="無清單12313"/>
    <w:next w:val="a2"/>
    <w:uiPriority w:val="99"/>
    <w:semiHidden/>
    <w:unhideWhenUsed/>
    <w:rsid w:val="002C1EDB"/>
  </w:style>
  <w:style w:type="numbering" w:customStyle="1" w:styleId="111313">
    <w:name w:val="無清單111313"/>
    <w:next w:val="a2"/>
    <w:uiPriority w:val="99"/>
    <w:semiHidden/>
    <w:unhideWhenUsed/>
    <w:rsid w:val="002C1EDB"/>
  </w:style>
  <w:style w:type="numbering" w:customStyle="1" w:styleId="NoList12123">
    <w:name w:val="No List12123"/>
    <w:next w:val="a2"/>
    <w:uiPriority w:val="99"/>
    <w:semiHidden/>
    <w:unhideWhenUsed/>
    <w:rsid w:val="002C1EDB"/>
  </w:style>
  <w:style w:type="numbering" w:customStyle="1" w:styleId="111232">
    <w:name w:val="リストなし11123"/>
    <w:next w:val="a2"/>
    <w:uiPriority w:val="99"/>
    <w:semiHidden/>
    <w:unhideWhenUsed/>
    <w:rsid w:val="002C1EDB"/>
  </w:style>
  <w:style w:type="numbering" w:customStyle="1" w:styleId="111233">
    <w:name w:val="无列表11123"/>
    <w:next w:val="a2"/>
    <w:semiHidden/>
    <w:rsid w:val="002C1EDB"/>
  </w:style>
  <w:style w:type="numbering" w:customStyle="1" w:styleId="NoList21123">
    <w:name w:val="No List21123"/>
    <w:next w:val="a2"/>
    <w:semiHidden/>
    <w:rsid w:val="002C1EDB"/>
  </w:style>
  <w:style w:type="numbering" w:customStyle="1" w:styleId="NoList31123">
    <w:name w:val="No List31123"/>
    <w:next w:val="a2"/>
    <w:uiPriority w:val="99"/>
    <w:semiHidden/>
    <w:rsid w:val="002C1EDB"/>
  </w:style>
  <w:style w:type="numbering" w:customStyle="1" w:styleId="NoList111123">
    <w:name w:val="No List111123"/>
    <w:next w:val="a2"/>
    <w:uiPriority w:val="99"/>
    <w:semiHidden/>
    <w:unhideWhenUsed/>
    <w:rsid w:val="002C1EDB"/>
  </w:style>
  <w:style w:type="numbering" w:customStyle="1" w:styleId="121230">
    <w:name w:val="無清單12123"/>
    <w:next w:val="a2"/>
    <w:uiPriority w:val="99"/>
    <w:semiHidden/>
    <w:unhideWhenUsed/>
    <w:rsid w:val="002C1EDB"/>
  </w:style>
  <w:style w:type="numbering" w:customStyle="1" w:styleId="1111230">
    <w:name w:val="無清單111123"/>
    <w:next w:val="a2"/>
    <w:uiPriority w:val="99"/>
    <w:semiHidden/>
    <w:unhideWhenUsed/>
    <w:rsid w:val="002C1EDB"/>
  </w:style>
  <w:style w:type="numbering" w:customStyle="1" w:styleId="NoList523">
    <w:name w:val="No List523"/>
    <w:next w:val="a2"/>
    <w:uiPriority w:val="99"/>
    <w:semiHidden/>
    <w:unhideWhenUsed/>
    <w:rsid w:val="002C1EDB"/>
  </w:style>
  <w:style w:type="numbering" w:customStyle="1" w:styleId="NoList1323">
    <w:name w:val="No List1323"/>
    <w:next w:val="a2"/>
    <w:uiPriority w:val="99"/>
    <w:semiHidden/>
    <w:unhideWhenUsed/>
    <w:rsid w:val="002C1EDB"/>
  </w:style>
  <w:style w:type="numbering" w:customStyle="1" w:styleId="12233">
    <w:name w:val="リストなし1223"/>
    <w:next w:val="a2"/>
    <w:uiPriority w:val="99"/>
    <w:semiHidden/>
    <w:unhideWhenUsed/>
    <w:rsid w:val="002C1EDB"/>
  </w:style>
  <w:style w:type="numbering" w:customStyle="1" w:styleId="12241">
    <w:name w:val="无列表1224"/>
    <w:next w:val="a2"/>
    <w:semiHidden/>
    <w:rsid w:val="002C1EDB"/>
  </w:style>
  <w:style w:type="numbering" w:customStyle="1" w:styleId="NoList2223">
    <w:name w:val="No List2223"/>
    <w:next w:val="a2"/>
    <w:semiHidden/>
    <w:rsid w:val="002C1EDB"/>
  </w:style>
  <w:style w:type="numbering" w:customStyle="1" w:styleId="NoList3223">
    <w:name w:val="No List3223"/>
    <w:next w:val="a2"/>
    <w:uiPriority w:val="99"/>
    <w:semiHidden/>
    <w:rsid w:val="002C1EDB"/>
  </w:style>
  <w:style w:type="numbering" w:customStyle="1" w:styleId="NoList11223">
    <w:name w:val="No List11223"/>
    <w:next w:val="a2"/>
    <w:uiPriority w:val="99"/>
    <w:semiHidden/>
    <w:unhideWhenUsed/>
    <w:rsid w:val="002C1EDB"/>
  </w:style>
  <w:style w:type="numbering" w:customStyle="1" w:styleId="13230">
    <w:name w:val="無清單1323"/>
    <w:next w:val="a2"/>
    <w:uiPriority w:val="99"/>
    <w:semiHidden/>
    <w:unhideWhenUsed/>
    <w:rsid w:val="002C1EDB"/>
  </w:style>
  <w:style w:type="numbering" w:customStyle="1" w:styleId="112230">
    <w:name w:val="無清單11223"/>
    <w:next w:val="a2"/>
    <w:uiPriority w:val="99"/>
    <w:semiHidden/>
    <w:unhideWhenUsed/>
    <w:rsid w:val="002C1EDB"/>
  </w:style>
  <w:style w:type="numbering" w:customStyle="1" w:styleId="2123">
    <w:name w:val="无列表2123"/>
    <w:next w:val="a2"/>
    <w:uiPriority w:val="99"/>
    <w:semiHidden/>
    <w:unhideWhenUsed/>
    <w:rsid w:val="002C1EDB"/>
  </w:style>
  <w:style w:type="numbering" w:customStyle="1" w:styleId="NoList111223">
    <w:name w:val="No List111223"/>
    <w:next w:val="a2"/>
    <w:uiPriority w:val="99"/>
    <w:semiHidden/>
    <w:unhideWhenUsed/>
    <w:rsid w:val="002C1EDB"/>
  </w:style>
  <w:style w:type="numbering" w:customStyle="1" w:styleId="NoList73">
    <w:name w:val="No List73"/>
    <w:next w:val="a2"/>
    <w:uiPriority w:val="99"/>
    <w:semiHidden/>
    <w:unhideWhenUsed/>
    <w:rsid w:val="002C1EDB"/>
  </w:style>
  <w:style w:type="numbering" w:customStyle="1" w:styleId="NoList153">
    <w:name w:val="No List153"/>
    <w:next w:val="a2"/>
    <w:uiPriority w:val="99"/>
    <w:semiHidden/>
    <w:unhideWhenUsed/>
    <w:rsid w:val="002C1EDB"/>
  </w:style>
  <w:style w:type="numbering" w:customStyle="1" w:styleId="1432">
    <w:name w:val="リストなし143"/>
    <w:next w:val="a2"/>
    <w:uiPriority w:val="99"/>
    <w:semiHidden/>
    <w:unhideWhenUsed/>
    <w:rsid w:val="002C1EDB"/>
  </w:style>
  <w:style w:type="numbering" w:customStyle="1" w:styleId="1433">
    <w:name w:val="无列表143"/>
    <w:next w:val="a2"/>
    <w:semiHidden/>
    <w:rsid w:val="002C1EDB"/>
  </w:style>
  <w:style w:type="numbering" w:customStyle="1" w:styleId="NoList243">
    <w:name w:val="No List243"/>
    <w:next w:val="a2"/>
    <w:semiHidden/>
    <w:rsid w:val="002C1EDB"/>
  </w:style>
  <w:style w:type="numbering" w:customStyle="1" w:styleId="NoList343">
    <w:name w:val="No List343"/>
    <w:next w:val="a2"/>
    <w:uiPriority w:val="99"/>
    <w:semiHidden/>
    <w:rsid w:val="002C1EDB"/>
  </w:style>
  <w:style w:type="numbering" w:customStyle="1" w:styleId="NoList1153">
    <w:name w:val="No List1153"/>
    <w:next w:val="a2"/>
    <w:uiPriority w:val="99"/>
    <w:semiHidden/>
    <w:unhideWhenUsed/>
    <w:rsid w:val="002C1EDB"/>
  </w:style>
  <w:style w:type="numbering" w:customStyle="1" w:styleId="1531">
    <w:name w:val="無清單153"/>
    <w:next w:val="a2"/>
    <w:uiPriority w:val="99"/>
    <w:semiHidden/>
    <w:unhideWhenUsed/>
    <w:rsid w:val="002C1EDB"/>
  </w:style>
  <w:style w:type="numbering" w:customStyle="1" w:styleId="11430">
    <w:name w:val="無清單1143"/>
    <w:next w:val="a2"/>
    <w:uiPriority w:val="99"/>
    <w:semiHidden/>
    <w:unhideWhenUsed/>
    <w:rsid w:val="002C1EDB"/>
  </w:style>
  <w:style w:type="numbering" w:customStyle="1" w:styleId="NoList433">
    <w:name w:val="No List433"/>
    <w:next w:val="a2"/>
    <w:uiPriority w:val="99"/>
    <w:semiHidden/>
    <w:unhideWhenUsed/>
    <w:rsid w:val="002C1EDB"/>
  </w:style>
  <w:style w:type="numbering" w:customStyle="1" w:styleId="NoList1243">
    <w:name w:val="No List1243"/>
    <w:next w:val="a2"/>
    <w:uiPriority w:val="99"/>
    <w:semiHidden/>
    <w:unhideWhenUsed/>
    <w:rsid w:val="002C1EDB"/>
  </w:style>
  <w:style w:type="numbering" w:customStyle="1" w:styleId="11431">
    <w:name w:val="リストなし1143"/>
    <w:next w:val="a2"/>
    <w:uiPriority w:val="99"/>
    <w:semiHidden/>
    <w:unhideWhenUsed/>
    <w:rsid w:val="002C1EDB"/>
  </w:style>
  <w:style w:type="numbering" w:customStyle="1" w:styleId="11432">
    <w:name w:val="无列表1143"/>
    <w:next w:val="a2"/>
    <w:semiHidden/>
    <w:rsid w:val="002C1EDB"/>
  </w:style>
  <w:style w:type="numbering" w:customStyle="1" w:styleId="NoList2143">
    <w:name w:val="No List2143"/>
    <w:next w:val="a2"/>
    <w:semiHidden/>
    <w:rsid w:val="002C1EDB"/>
  </w:style>
  <w:style w:type="numbering" w:customStyle="1" w:styleId="NoList3143">
    <w:name w:val="No List3143"/>
    <w:next w:val="a2"/>
    <w:uiPriority w:val="99"/>
    <w:semiHidden/>
    <w:rsid w:val="002C1EDB"/>
  </w:style>
  <w:style w:type="numbering" w:customStyle="1" w:styleId="NoList11143">
    <w:name w:val="No List11143"/>
    <w:next w:val="a2"/>
    <w:uiPriority w:val="99"/>
    <w:semiHidden/>
    <w:unhideWhenUsed/>
    <w:rsid w:val="002C1EDB"/>
  </w:style>
  <w:style w:type="numbering" w:customStyle="1" w:styleId="1243">
    <w:name w:val="無清單1243"/>
    <w:next w:val="a2"/>
    <w:uiPriority w:val="99"/>
    <w:semiHidden/>
    <w:unhideWhenUsed/>
    <w:rsid w:val="002C1EDB"/>
  </w:style>
  <w:style w:type="numbering" w:customStyle="1" w:styleId="11143">
    <w:name w:val="無清單11143"/>
    <w:next w:val="a2"/>
    <w:uiPriority w:val="99"/>
    <w:semiHidden/>
    <w:unhideWhenUsed/>
    <w:rsid w:val="002C1EDB"/>
  </w:style>
  <w:style w:type="numbering" w:customStyle="1" w:styleId="233">
    <w:name w:val="无列表233"/>
    <w:next w:val="a2"/>
    <w:uiPriority w:val="99"/>
    <w:semiHidden/>
    <w:unhideWhenUsed/>
    <w:rsid w:val="002C1EDB"/>
  </w:style>
  <w:style w:type="numbering" w:customStyle="1" w:styleId="NoList12133">
    <w:name w:val="No List12133"/>
    <w:next w:val="a2"/>
    <w:uiPriority w:val="99"/>
    <w:semiHidden/>
    <w:unhideWhenUsed/>
    <w:rsid w:val="002C1EDB"/>
  </w:style>
  <w:style w:type="numbering" w:customStyle="1" w:styleId="111331">
    <w:name w:val="リストなし11133"/>
    <w:next w:val="a2"/>
    <w:uiPriority w:val="99"/>
    <w:semiHidden/>
    <w:unhideWhenUsed/>
    <w:rsid w:val="002C1EDB"/>
  </w:style>
  <w:style w:type="numbering" w:customStyle="1" w:styleId="111332">
    <w:name w:val="无列表11133"/>
    <w:next w:val="a2"/>
    <w:semiHidden/>
    <w:rsid w:val="002C1EDB"/>
  </w:style>
  <w:style w:type="numbering" w:customStyle="1" w:styleId="NoList21133">
    <w:name w:val="No List21133"/>
    <w:next w:val="a2"/>
    <w:semiHidden/>
    <w:rsid w:val="002C1EDB"/>
  </w:style>
  <w:style w:type="numbering" w:customStyle="1" w:styleId="NoList31133">
    <w:name w:val="No List31133"/>
    <w:next w:val="a2"/>
    <w:uiPriority w:val="99"/>
    <w:semiHidden/>
    <w:rsid w:val="002C1EDB"/>
  </w:style>
  <w:style w:type="numbering" w:customStyle="1" w:styleId="NoList111133">
    <w:name w:val="No List111133"/>
    <w:next w:val="a2"/>
    <w:uiPriority w:val="99"/>
    <w:semiHidden/>
    <w:unhideWhenUsed/>
    <w:rsid w:val="002C1EDB"/>
  </w:style>
  <w:style w:type="numbering" w:customStyle="1" w:styleId="121330">
    <w:name w:val="無清單12133"/>
    <w:next w:val="a2"/>
    <w:uiPriority w:val="99"/>
    <w:semiHidden/>
    <w:unhideWhenUsed/>
    <w:rsid w:val="002C1EDB"/>
  </w:style>
  <w:style w:type="numbering" w:customStyle="1" w:styleId="1111330">
    <w:name w:val="無清單111133"/>
    <w:next w:val="a2"/>
    <w:uiPriority w:val="99"/>
    <w:semiHidden/>
    <w:unhideWhenUsed/>
    <w:rsid w:val="002C1EDB"/>
  </w:style>
  <w:style w:type="numbering" w:customStyle="1" w:styleId="NoList533">
    <w:name w:val="No List533"/>
    <w:next w:val="a2"/>
    <w:uiPriority w:val="99"/>
    <w:semiHidden/>
    <w:unhideWhenUsed/>
    <w:rsid w:val="002C1EDB"/>
  </w:style>
  <w:style w:type="numbering" w:customStyle="1" w:styleId="NoList1333">
    <w:name w:val="No List1333"/>
    <w:next w:val="a2"/>
    <w:uiPriority w:val="99"/>
    <w:semiHidden/>
    <w:unhideWhenUsed/>
    <w:rsid w:val="002C1EDB"/>
  </w:style>
  <w:style w:type="numbering" w:customStyle="1" w:styleId="12332">
    <w:name w:val="リストなし1233"/>
    <w:next w:val="a2"/>
    <w:uiPriority w:val="99"/>
    <w:semiHidden/>
    <w:unhideWhenUsed/>
    <w:rsid w:val="002C1EDB"/>
  </w:style>
  <w:style w:type="numbering" w:customStyle="1" w:styleId="12333">
    <w:name w:val="无列表1233"/>
    <w:next w:val="a2"/>
    <w:semiHidden/>
    <w:rsid w:val="002C1EDB"/>
  </w:style>
  <w:style w:type="numbering" w:customStyle="1" w:styleId="NoList2233">
    <w:name w:val="No List2233"/>
    <w:next w:val="a2"/>
    <w:semiHidden/>
    <w:rsid w:val="002C1EDB"/>
  </w:style>
  <w:style w:type="numbering" w:customStyle="1" w:styleId="NoList3233">
    <w:name w:val="No List3233"/>
    <w:next w:val="a2"/>
    <w:uiPriority w:val="99"/>
    <w:semiHidden/>
    <w:rsid w:val="002C1EDB"/>
  </w:style>
  <w:style w:type="numbering" w:customStyle="1" w:styleId="NoList11233">
    <w:name w:val="No List11233"/>
    <w:next w:val="a2"/>
    <w:uiPriority w:val="99"/>
    <w:semiHidden/>
    <w:unhideWhenUsed/>
    <w:rsid w:val="002C1EDB"/>
  </w:style>
  <w:style w:type="numbering" w:customStyle="1" w:styleId="13330">
    <w:name w:val="無清單1333"/>
    <w:next w:val="a2"/>
    <w:uiPriority w:val="99"/>
    <w:semiHidden/>
    <w:unhideWhenUsed/>
    <w:rsid w:val="002C1EDB"/>
  </w:style>
  <w:style w:type="numbering" w:customStyle="1" w:styleId="112330">
    <w:name w:val="無清單11233"/>
    <w:next w:val="a2"/>
    <w:uiPriority w:val="99"/>
    <w:semiHidden/>
    <w:unhideWhenUsed/>
    <w:rsid w:val="002C1EDB"/>
  </w:style>
  <w:style w:type="numbering" w:customStyle="1" w:styleId="2133">
    <w:name w:val="无列表2133"/>
    <w:next w:val="a2"/>
    <w:uiPriority w:val="99"/>
    <w:semiHidden/>
    <w:unhideWhenUsed/>
    <w:rsid w:val="002C1EDB"/>
  </w:style>
  <w:style w:type="numbering" w:customStyle="1" w:styleId="NoList12223">
    <w:name w:val="No List12223"/>
    <w:next w:val="a2"/>
    <w:uiPriority w:val="99"/>
    <w:semiHidden/>
    <w:unhideWhenUsed/>
    <w:rsid w:val="002C1EDB"/>
  </w:style>
  <w:style w:type="numbering" w:customStyle="1" w:styleId="112231">
    <w:name w:val="リストなし11223"/>
    <w:next w:val="a2"/>
    <w:uiPriority w:val="99"/>
    <w:semiHidden/>
    <w:unhideWhenUsed/>
    <w:rsid w:val="002C1EDB"/>
  </w:style>
  <w:style w:type="numbering" w:customStyle="1" w:styleId="112232">
    <w:name w:val="无列表11223"/>
    <w:next w:val="a2"/>
    <w:semiHidden/>
    <w:rsid w:val="002C1EDB"/>
  </w:style>
  <w:style w:type="numbering" w:customStyle="1" w:styleId="NoList21223">
    <w:name w:val="No List21223"/>
    <w:next w:val="a2"/>
    <w:semiHidden/>
    <w:rsid w:val="002C1EDB"/>
  </w:style>
  <w:style w:type="numbering" w:customStyle="1" w:styleId="NoList31223">
    <w:name w:val="No List31223"/>
    <w:next w:val="a2"/>
    <w:uiPriority w:val="99"/>
    <w:semiHidden/>
    <w:rsid w:val="002C1EDB"/>
  </w:style>
  <w:style w:type="numbering" w:customStyle="1" w:styleId="NoList111233">
    <w:name w:val="No List111233"/>
    <w:next w:val="a2"/>
    <w:uiPriority w:val="99"/>
    <w:semiHidden/>
    <w:unhideWhenUsed/>
    <w:rsid w:val="002C1EDB"/>
  </w:style>
  <w:style w:type="numbering" w:customStyle="1" w:styleId="122230">
    <w:name w:val="無清單12223"/>
    <w:next w:val="a2"/>
    <w:uiPriority w:val="99"/>
    <w:semiHidden/>
    <w:unhideWhenUsed/>
    <w:rsid w:val="002C1EDB"/>
  </w:style>
  <w:style w:type="numbering" w:customStyle="1" w:styleId="1112230">
    <w:name w:val="無清單111223"/>
    <w:next w:val="a2"/>
    <w:uiPriority w:val="99"/>
    <w:semiHidden/>
    <w:unhideWhenUsed/>
    <w:rsid w:val="002C1EDB"/>
  </w:style>
  <w:style w:type="numbering" w:customStyle="1" w:styleId="NoList82">
    <w:name w:val="No List82"/>
    <w:next w:val="a2"/>
    <w:uiPriority w:val="99"/>
    <w:semiHidden/>
    <w:unhideWhenUsed/>
    <w:rsid w:val="002C1EDB"/>
  </w:style>
  <w:style w:type="numbering" w:customStyle="1" w:styleId="NoList162">
    <w:name w:val="No List162"/>
    <w:next w:val="a2"/>
    <w:uiPriority w:val="99"/>
    <w:semiHidden/>
    <w:unhideWhenUsed/>
    <w:rsid w:val="002C1EDB"/>
  </w:style>
  <w:style w:type="numbering" w:customStyle="1" w:styleId="1522">
    <w:name w:val="リストなし152"/>
    <w:next w:val="a2"/>
    <w:uiPriority w:val="99"/>
    <w:semiHidden/>
    <w:unhideWhenUsed/>
    <w:rsid w:val="002C1EDB"/>
  </w:style>
  <w:style w:type="numbering" w:customStyle="1" w:styleId="1523">
    <w:name w:val="无列表152"/>
    <w:next w:val="a2"/>
    <w:semiHidden/>
    <w:rsid w:val="002C1EDB"/>
  </w:style>
  <w:style w:type="numbering" w:customStyle="1" w:styleId="NoList252">
    <w:name w:val="No List252"/>
    <w:next w:val="a2"/>
    <w:semiHidden/>
    <w:rsid w:val="002C1EDB"/>
  </w:style>
  <w:style w:type="numbering" w:customStyle="1" w:styleId="NoList352">
    <w:name w:val="No List352"/>
    <w:next w:val="a2"/>
    <w:uiPriority w:val="99"/>
    <w:semiHidden/>
    <w:rsid w:val="002C1EDB"/>
  </w:style>
  <w:style w:type="numbering" w:customStyle="1" w:styleId="NoList1162">
    <w:name w:val="No List1162"/>
    <w:next w:val="a2"/>
    <w:uiPriority w:val="99"/>
    <w:semiHidden/>
    <w:unhideWhenUsed/>
    <w:rsid w:val="002C1EDB"/>
  </w:style>
  <w:style w:type="numbering" w:customStyle="1" w:styleId="1620">
    <w:name w:val="無清單162"/>
    <w:next w:val="a2"/>
    <w:uiPriority w:val="99"/>
    <w:semiHidden/>
    <w:unhideWhenUsed/>
    <w:rsid w:val="002C1EDB"/>
  </w:style>
  <w:style w:type="numbering" w:customStyle="1" w:styleId="11520">
    <w:name w:val="無清單1152"/>
    <w:next w:val="a2"/>
    <w:uiPriority w:val="99"/>
    <w:semiHidden/>
    <w:unhideWhenUsed/>
    <w:rsid w:val="002C1EDB"/>
  </w:style>
  <w:style w:type="numbering" w:customStyle="1" w:styleId="NoList442">
    <w:name w:val="No List442"/>
    <w:next w:val="a2"/>
    <w:uiPriority w:val="99"/>
    <w:semiHidden/>
    <w:unhideWhenUsed/>
    <w:rsid w:val="002C1EDB"/>
  </w:style>
  <w:style w:type="numbering" w:customStyle="1" w:styleId="NoList1252">
    <w:name w:val="No List1252"/>
    <w:next w:val="a2"/>
    <w:uiPriority w:val="99"/>
    <w:semiHidden/>
    <w:unhideWhenUsed/>
    <w:rsid w:val="002C1EDB"/>
  </w:style>
  <w:style w:type="numbering" w:customStyle="1" w:styleId="11521">
    <w:name w:val="リストなし1152"/>
    <w:next w:val="a2"/>
    <w:uiPriority w:val="99"/>
    <w:semiHidden/>
    <w:unhideWhenUsed/>
    <w:rsid w:val="002C1EDB"/>
  </w:style>
  <w:style w:type="numbering" w:customStyle="1" w:styleId="11522">
    <w:name w:val="无列表1152"/>
    <w:next w:val="a2"/>
    <w:semiHidden/>
    <w:rsid w:val="002C1EDB"/>
  </w:style>
  <w:style w:type="numbering" w:customStyle="1" w:styleId="NoList2152">
    <w:name w:val="No List2152"/>
    <w:next w:val="a2"/>
    <w:semiHidden/>
    <w:rsid w:val="002C1EDB"/>
  </w:style>
  <w:style w:type="numbering" w:customStyle="1" w:styleId="NoList3152">
    <w:name w:val="No List3152"/>
    <w:next w:val="a2"/>
    <w:uiPriority w:val="99"/>
    <w:semiHidden/>
    <w:rsid w:val="002C1EDB"/>
  </w:style>
  <w:style w:type="numbering" w:customStyle="1" w:styleId="NoList11152">
    <w:name w:val="No List11152"/>
    <w:next w:val="a2"/>
    <w:uiPriority w:val="99"/>
    <w:semiHidden/>
    <w:unhideWhenUsed/>
    <w:rsid w:val="002C1EDB"/>
  </w:style>
  <w:style w:type="numbering" w:customStyle="1" w:styleId="12520">
    <w:name w:val="無清單1252"/>
    <w:next w:val="a2"/>
    <w:uiPriority w:val="99"/>
    <w:semiHidden/>
    <w:unhideWhenUsed/>
    <w:rsid w:val="002C1EDB"/>
  </w:style>
  <w:style w:type="numbering" w:customStyle="1" w:styleId="111520">
    <w:name w:val="無清單11152"/>
    <w:next w:val="a2"/>
    <w:uiPriority w:val="99"/>
    <w:semiHidden/>
    <w:unhideWhenUsed/>
    <w:rsid w:val="002C1EDB"/>
  </w:style>
  <w:style w:type="numbering" w:customStyle="1" w:styleId="242">
    <w:name w:val="无列表242"/>
    <w:next w:val="a2"/>
    <w:uiPriority w:val="99"/>
    <w:semiHidden/>
    <w:unhideWhenUsed/>
    <w:rsid w:val="002C1EDB"/>
  </w:style>
  <w:style w:type="numbering" w:customStyle="1" w:styleId="NoList12142">
    <w:name w:val="No List12142"/>
    <w:next w:val="a2"/>
    <w:uiPriority w:val="99"/>
    <w:semiHidden/>
    <w:unhideWhenUsed/>
    <w:rsid w:val="002C1EDB"/>
  </w:style>
  <w:style w:type="numbering" w:customStyle="1" w:styleId="111421">
    <w:name w:val="リストなし11142"/>
    <w:next w:val="a2"/>
    <w:uiPriority w:val="99"/>
    <w:semiHidden/>
    <w:unhideWhenUsed/>
    <w:rsid w:val="002C1EDB"/>
  </w:style>
  <w:style w:type="numbering" w:customStyle="1" w:styleId="111422">
    <w:name w:val="无列表11142"/>
    <w:next w:val="a2"/>
    <w:semiHidden/>
    <w:rsid w:val="002C1EDB"/>
  </w:style>
  <w:style w:type="numbering" w:customStyle="1" w:styleId="NoList21142">
    <w:name w:val="No List21142"/>
    <w:next w:val="a2"/>
    <w:semiHidden/>
    <w:rsid w:val="002C1EDB"/>
  </w:style>
  <w:style w:type="numbering" w:customStyle="1" w:styleId="NoList31142">
    <w:name w:val="No List31142"/>
    <w:next w:val="a2"/>
    <w:uiPriority w:val="99"/>
    <w:semiHidden/>
    <w:rsid w:val="002C1EDB"/>
  </w:style>
  <w:style w:type="numbering" w:customStyle="1" w:styleId="NoList111142">
    <w:name w:val="No List111142"/>
    <w:next w:val="a2"/>
    <w:uiPriority w:val="99"/>
    <w:semiHidden/>
    <w:unhideWhenUsed/>
    <w:rsid w:val="002C1EDB"/>
  </w:style>
  <w:style w:type="numbering" w:customStyle="1" w:styleId="121420">
    <w:name w:val="無清單12142"/>
    <w:next w:val="a2"/>
    <w:uiPriority w:val="99"/>
    <w:semiHidden/>
    <w:unhideWhenUsed/>
    <w:rsid w:val="002C1EDB"/>
  </w:style>
  <w:style w:type="numbering" w:customStyle="1" w:styleId="1111420">
    <w:name w:val="無清單111142"/>
    <w:next w:val="a2"/>
    <w:uiPriority w:val="99"/>
    <w:semiHidden/>
    <w:unhideWhenUsed/>
    <w:rsid w:val="002C1EDB"/>
  </w:style>
  <w:style w:type="numbering" w:customStyle="1" w:styleId="NoList542">
    <w:name w:val="No List542"/>
    <w:next w:val="a2"/>
    <w:uiPriority w:val="99"/>
    <w:semiHidden/>
    <w:unhideWhenUsed/>
    <w:rsid w:val="002C1EDB"/>
  </w:style>
  <w:style w:type="numbering" w:customStyle="1" w:styleId="NoList1342">
    <w:name w:val="No List1342"/>
    <w:next w:val="a2"/>
    <w:uiPriority w:val="99"/>
    <w:semiHidden/>
    <w:unhideWhenUsed/>
    <w:rsid w:val="002C1EDB"/>
  </w:style>
  <w:style w:type="numbering" w:customStyle="1" w:styleId="12421">
    <w:name w:val="リストなし1242"/>
    <w:next w:val="a2"/>
    <w:uiPriority w:val="99"/>
    <w:semiHidden/>
    <w:unhideWhenUsed/>
    <w:rsid w:val="002C1EDB"/>
  </w:style>
  <w:style w:type="numbering" w:customStyle="1" w:styleId="12422">
    <w:name w:val="无列表1242"/>
    <w:next w:val="a2"/>
    <w:semiHidden/>
    <w:rsid w:val="002C1EDB"/>
  </w:style>
  <w:style w:type="numbering" w:customStyle="1" w:styleId="NoList2242">
    <w:name w:val="No List2242"/>
    <w:next w:val="a2"/>
    <w:semiHidden/>
    <w:rsid w:val="002C1EDB"/>
  </w:style>
  <w:style w:type="numbering" w:customStyle="1" w:styleId="NoList3242">
    <w:name w:val="No List3242"/>
    <w:next w:val="a2"/>
    <w:uiPriority w:val="99"/>
    <w:semiHidden/>
    <w:rsid w:val="002C1EDB"/>
  </w:style>
  <w:style w:type="numbering" w:customStyle="1" w:styleId="NoList11242">
    <w:name w:val="No List11242"/>
    <w:next w:val="a2"/>
    <w:uiPriority w:val="99"/>
    <w:semiHidden/>
    <w:unhideWhenUsed/>
    <w:rsid w:val="002C1EDB"/>
  </w:style>
  <w:style w:type="numbering" w:customStyle="1" w:styleId="13420">
    <w:name w:val="無清單1342"/>
    <w:next w:val="a2"/>
    <w:uiPriority w:val="99"/>
    <w:semiHidden/>
    <w:unhideWhenUsed/>
    <w:rsid w:val="002C1EDB"/>
  </w:style>
  <w:style w:type="numbering" w:customStyle="1" w:styleId="112420">
    <w:name w:val="無清單11242"/>
    <w:next w:val="a2"/>
    <w:uiPriority w:val="99"/>
    <w:semiHidden/>
    <w:unhideWhenUsed/>
    <w:rsid w:val="002C1EDB"/>
  </w:style>
  <w:style w:type="numbering" w:customStyle="1" w:styleId="2142">
    <w:name w:val="无列表2142"/>
    <w:next w:val="a2"/>
    <w:uiPriority w:val="99"/>
    <w:semiHidden/>
    <w:unhideWhenUsed/>
    <w:rsid w:val="002C1EDB"/>
  </w:style>
  <w:style w:type="numbering" w:customStyle="1" w:styleId="NoList12232">
    <w:name w:val="No List12232"/>
    <w:next w:val="a2"/>
    <w:uiPriority w:val="99"/>
    <w:semiHidden/>
    <w:unhideWhenUsed/>
    <w:rsid w:val="002C1EDB"/>
  </w:style>
  <w:style w:type="numbering" w:customStyle="1" w:styleId="112321">
    <w:name w:val="リストなし11232"/>
    <w:next w:val="a2"/>
    <w:uiPriority w:val="99"/>
    <w:semiHidden/>
    <w:unhideWhenUsed/>
    <w:rsid w:val="002C1EDB"/>
  </w:style>
  <w:style w:type="numbering" w:customStyle="1" w:styleId="112322">
    <w:name w:val="无列表11232"/>
    <w:next w:val="a2"/>
    <w:semiHidden/>
    <w:rsid w:val="002C1EDB"/>
  </w:style>
  <w:style w:type="numbering" w:customStyle="1" w:styleId="NoList21232">
    <w:name w:val="No List21232"/>
    <w:next w:val="a2"/>
    <w:semiHidden/>
    <w:rsid w:val="002C1EDB"/>
  </w:style>
  <w:style w:type="numbering" w:customStyle="1" w:styleId="NoList31232">
    <w:name w:val="No List31232"/>
    <w:next w:val="a2"/>
    <w:uiPriority w:val="99"/>
    <w:semiHidden/>
    <w:rsid w:val="002C1EDB"/>
  </w:style>
  <w:style w:type="numbering" w:customStyle="1" w:styleId="NoList111242">
    <w:name w:val="No List111242"/>
    <w:next w:val="a2"/>
    <w:uiPriority w:val="99"/>
    <w:semiHidden/>
    <w:unhideWhenUsed/>
    <w:rsid w:val="002C1EDB"/>
  </w:style>
  <w:style w:type="numbering" w:customStyle="1" w:styleId="122320">
    <w:name w:val="無清單12232"/>
    <w:next w:val="a2"/>
    <w:uiPriority w:val="99"/>
    <w:semiHidden/>
    <w:unhideWhenUsed/>
    <w:rsid w:val="002C1EDB"/>
  </w:style>
  <w:style w:type="numbering" w:customStyle="1" w:styleId="1112320">
    <w:name w:val="無清單111232"/>
    <w:next w:val="a2"/>
    <w:uiPriority w:val="99"/>
    <w:semiHidden/>
    <w:unhideWhenUsed/>
    <w:rsid w:val="002C1EDB"/>
  </w:style>
  <w:style w:type="numbering" w:customStyle="1" w:styleId="NoList621">
    <w:name w:val="No List621"/>
    <w:next w:val="a2"/>
    <w:uiPriority w:val="99"/>
    <w:semiHidden/>
    <w:unhideWhenUsed/>
    <w:rsid w:val="002C1EDB"/>
  </w:style>
  <w:style w:type="numbering" w:customStyle="1" w:styleId="NoList1421">
    <w:name w:val="No List1421"/>
    <w:next w:val="a2"/>
    <w:uiPriority w:val="99"/>
    <w:semiHidden/>
    <w:unhideWhenUsed/>
    <w:rsid w:val="002C1EDB"/>
  </w:style>
  <w:style w:type="numbering" w:customStyle="1" w:styleId="13212">
    <w:name w:val="リストなし1321"/>
    <w:next w:val="a2"/>
    <w:uiPriority w:val="99"/>
    <w:semiHidden/>
    <w:unhideWhenUsed/>
    <w:rsid w:val="002C1EDB"/>
  </w:style>
  <w:style w:type="numbering" w:customStyle="1" w:styleId="13221">
    <w:name w:val="无列表1322"/>
    <w:next w:val="a2"/>
    <w:semiHidden/>
    <w:rsid w:val="002C1EDB"/>
  </w:style>
  <w:style w:type="numbering" w:customStyle="1" w:styleId="NoList2321">
    <w:name w:val="No List2321"/>
    <w:next w:val="a2"/>
    <w:semiHidden/>
    <w:rsid w:val="002C1EDB"/>
  </w:style>
  <w:style w:type="numbering" w:customStyle="1" w:styleId="NoList3321">
    <w:name w:val="No List3321"/>
    <w:next w:val="a2"/>
    <w:uiPriority w:val="99"/>
    <w:semiHidden/>
    <w:rsid w:val="002C1EDB"/>
  </w:style>
  <w:style w:type="numbering" w:customStyle="1" w:styleId="NoList11322">
    <w:name w:val="No List11322"/>
    <w:next w:val="a2"/>
    <w:uiPriority w:val="99"/>
    <w:semiHidden/>
    <w:unhideWhenUsed/>
    <w:rsid w:val="002C1EDB"/>
  </w:style>
  <w:style w:type="numbering" w:customStyle="1" w:styleId="14210">
    <w:name w:val="無清單1421"/>
    <w:next w:val="a2"/>
    <w:uiPriority w:val="99"/>
    <w:semiHidden/>
    <w:unhideWhenUsed/>
    <w:rsid w:val="002C1EDB"/>
  </w:style>
  <w:style w:type="numbering" w:customStyle="1" w:styleId="113210">
    <w:name w:val="無清單11321"/>
    <w:next w:val="a2"/>
    <w:uiPriority w:val="99"/>
    <w:semiHidden/>
    <w:unhideWhenUsed/>
    <w:rsid w:val="002C1EDB"/>
  </w:style>
  <w:style w:type="numbering" w:customStyle="1" w:styleId="2222">
    <w:name w:val="无列表2222"/>
    <w:next w:val="a2"/>
    <w:uiPriority w:val="99"/>
    <w:semiHidden/>
    <w:unhideWhenUsed/>
    <w:rsid w:val="002C1EDB"/>
  </w:style>
  <w:style w:type="numbering" w:customStyle="1" w:styleId="NoList12321">
    <w:name w:val="No List12321"/>
    <w:next w:val="a2"/>
    <w:uiPriority w:val="99"/>
    <w:semiHidden/>
    <w:unhideWhenUsed/>
    <w:rsid w:val="002C1EDB"/>
  </w:style>
  <w:style w:type="numbering" w:customStyle="1" w:styleId="113211">
    <w:name w:val="リストなし11321"/>
    <w:next w:val="a2"/>
    <w:uiPriority w:val="99"/>
    <w:semiHidden/>
    <w:unhideWhenUsed/>
    <w:rsid w:val="002C1EDB"/>
  </w:style>
  <w:style w:type="numbering" w:customStyle="1" w:styleId="113212">
    <w:name w:val="无列表11321"/>
    <w:next w:val="a2"/>
    <w:semiHidden/>
    <w:rsid w:val="002C1EDB"/>
  </w:style>
  <w:style w:type="numbering" w:customStyle="1" w:styleId="NoList21321">
    <w:name w:val="No List21321"/>
    <w:next w:val="a2"/>
    <w:semiHidden/>
    <w:rsid w:val="002C1EDB"/>
  </w:style>
  <w:style w:type="numbering" w:customStyle="1" w:styleId="NoList31321">
    <w:name w:val="No List31321"/>
    <w:next w:val="a2"/>
    <w:uiPriority w:val="99"/>
    <w:semiHidden/>
    <w:rsid w:val="002C1EDB"/>
  </w:style>
  <w:style w:type="numbering" w:customStyle="1" w:styleId="NoList111321">
    <w:name w:val="No List111321"/>
    <w:next w:val="a2"/>
    <w:uiPriority w:val="99"/>
    <w:semiHidden/>
    <w:unhideWhenUsed/>
    <w:rsid w:val="002C1EDB"/>
  </w:style>
  <w:style w:type="numbering" w:customStyle="1" w:styleId="123210">
    <w:name w:val="無清單12321"/>
    <w:next w:val="a2"/>
    <w:uiPriority w:val="99"/>
    <w:semiHidden/>
    <w:unhideWhenUsed/>
    <w:rsid w:val="002C1EDB"/>
  </w:style>
  <w:style w:type="numbering" w:customStyle="1" w:styleId="1113210">
    <w:name w:val="無清單111321"/>
    <w:next w:val="a2"/>
    <w:uiPriority w:val="99"/>
    <w:semiHidden/>
    <w:unhideWhenUsed/>
    <w:rsid w:val="002C1EDB"/>
  </w:style>
  <w:style w:type="numbering" w:customStyle="1" w:styleId="NoList4122">
    <w:name w:val="No List4122"/>
    <w:next w:val="a2"/>
    <w:uiPriority w:val="99"/>
    <w:semiHidden/>
    <w:unhideWhenUsed/>
    <w:rsid w:val="002C1EDB"/>
  </w:style>
  <w:style w:type="numbering" w:customStyle="1" w:styleId="NoList121122">
    <w:name w:val="No List121122"/>
    <w:next w:val="a2"/>
    <w:uiPriority w:val="99"/>
    <w:semiHidden/>
    <w:unhideWhenUsed/>
    <w:rsid w:val="002C1EDB"/>
  </w:style>
  <w:style w:type="numbering" w:customStyle="1" w:styleId="1111221">
    <w:name w:val="リストなし111122"/>
    <w:next w:val="a2"/>
    <w:uiPriority w:val="99"/>
    <w:semiHidden/>
    <w:unhideWhenUsed/>
    <w:rsid w:val="002C1EDB"/>
  </w:style>
  <w:style w:type="numbering" w:customStyle="1" w:styleId="1111222">
    <w:name w:val="无列表111122"/>
    <w:next w:val="a2"/>
    <w:semiHidden/>
    <w:rsid w:val="002C1EDB"/>
  </w:style>
  <w:style w:type="numbering" w:customStyle="1" w:styleId="NoList211122">
    <w:name w:val="No List211122"/>
    <w:next w:val="a2"/>
    <w:semiHidden/>
    <w:rsid w:val="002C1EDB"/>
  </w:style>
  <w:style w:type="numbering" w:customStyle="1" w:styleId="NoList311122">
    <w:name w:val="No List311122"/>
    <w:next w:val="a2"/>
    <w:uiPriority w:val="99"/>
    <w:semiHidden/>
    <w:rsid w:val="002C1EDB"/>
  </w:style>
  <w:style w:type="numbering" w:customStyle="1" w:styleId="NoList1111122">
    <w:name w:val="No List1111122"/>
    <w:next w:val="a2"/>
    <w:uiPriority w:val="99"/>
    <w:semiHidden/>
    <w:unhideWhenUsed/>
    <w:rsid w:val="002C1EDB"/>
  </w:style>
  <w:style w:type="numbering" w:customStyle="1" w:styleId="1211220">
    <w:name w:val="無清單121122"/>
    <w:next w:val="a2"/>
    <w:uiPriority w:val="99"/>
    <w:semiHidden/>
    <w:unhideWhenUsed/>
    <w:rsid w:val="002C1EDB"/>
  </w:style>
  <w:style w:type="numbering" w:customStyle="1" w:styleId="11111220">
    <w:name w:val="無清單1111122"/>
    <w:next w:val="a2"/>
    <w:uiPriority w:val="99"/>
    <w:semiHidden/>
    <w:unhideWhenUsed/>
    <w:rsid w:val="002C1EDB"/>
  </w:style>
  <w:style w:type="numbering" w:customStyle="1" w:styleId="NoList5121">
    <w:name w:val="No List5121"/>
    <w:next w:val="a2"/>
    <w:uiPriority w:val="99"/>
    <w:semiHidden/>
    <w:unhideWhenUsed/>
    <w:rsid w:val="002C1EDB"/>
  </w:style>
  <w:style w:type="numbering" w:customStyle="1" w:styleId="NoList13122">
    <w:name w:val="No List13122"/>
    <w:next w:val="a2"/>
    <w:uiPriority w:val="99"/>
    <w:semiHidden/>
    <w:unhideWhenUsed/>
    <w:rsid w:val="002C1EDB"/>
  </w:style>
  <w:style w:type="numbering" w:customStyle="1" w:styleId="121221">
    <w:name w:val="リストなし12122"/>
    <w:next w:val="a2"/>
    <w:uiPriority w:val="99"/>
    <w:semiHidden/>
    <w:unhideWhenUsed/>
    <w:rsid w:val="002C1EDB"/>
  </w:style>
  <w:style w:type="numbering" w:customStyle="1" w:styleId="121222">
    <w:name w:val="无列表12122"/>
    <w:next w:val="a2"/>
    <w:semiHidden/>
    <w:rsid w:val="002C1EDB"/>
  </w:style>
  <w:style w:type="numbering" w:customStyle="1" w:styleId="NoList22122">
    <w:name w:val="No List22122"/>
    <w:next w:val="a2"/>
    <w:semiHidden/>
    <w:rsid w:val="002C1EDB"/>
  </w:style>
  <w:style w:type="numbering" w:customStyle="1" w:styleId="NoList32122">
    <w:name w:val="No List32122"/>
    <w:next w:val="a2"/>
    <w:uiPriority w:val="99"/>
    <w:semiHidden/>
    <w:rsid w:val="002C1EDB"/>
  </w:style>
  <w:style w:type="numbering" w:customStyle="1" w:styleId="NoList112122">
    <w:name w:val="No List112122"/>
    <w:next w:val="a2"/>
    <w:uiPriority w:val="99"/>
    <w:semiHidden/>
    <w:unhideWhenUsed/>
    <w:rsid w:val="002C1EDB"/>
  </w:style>
  <w:style w:type="numbering" w:customStyle="1" w:styleId="131220">
    <w:name w:val="無清單13122"/>
    <w:next w:val="a2"/>
    <w:uiPriority w:val="99"/>
    <w:semiHidden/>
    <w:unhideWhenUsed/>
    <w:rsid w:val="002C1EDB"/>
  </w:style>
  <w:style w:type="numbering" w:customStyle="1" w:styleId="1121220">
    <w:name w:val="無清單112122"/>
    <w:next w:val="a2"/>
    <w:uiPriority w:val="99"/>
    <w:semiHidden/>
    <w:unhideWhenUsed/>
    <w:rsid w:val="002C1EDB"/>
  </w:style>
  <w:style w:type="numbering" w:customStyle="1" w:styleId="21122">
    <w:name w:val="无列表21122"/>
    <w:next w:val="a2"/>
    <w:uiPriority w:val="99"/>
    <w:semiHidden/>
    <w:unhideWhenUsed/>
    <w:rsid w:val="002C1EDB"/>
  </w:style>
  <w:style w:type="numbering" w:customStyle="1" w:styleId="NoList122122">
    <w:name w:val="No List122122"/>
    <w:next w:val="a2"/>
    <w:uiPriority w:val="99"/>
    <w:semiHidden/>
    <w:unhideWhenUsed/>
    <w:rsid w:val="002C1EDB"/>
  </w:style>
  <w:style w:type="numbering" w:customStyle="1" w:styleId="1121221">
    <w:name w:val="リストなし112122"/>
    <w:next w:val="a2"/>
    <w:uiPriority w:val="99"/>
    <w:semiHidden/>
    <w:unhideWhenUsed/>
    <w:rsid w:val="002C1EDB"/>
  </w:style>
  <w:style w:type="numbering" w:customStyle="1" w:styleId="1121222">
    <w:name w:val="无列表112122"/>
    <w:next w:val="a2"/>
    <w:semiHidden/>
    <w:rsid w:val="002C1EDB"/>
  </w:style>
  <w:style w:type="numbering" w:customStyle="1" w:styleId="NoList212122">
    <w:name w:val="No List212122"/>
    <w:next w:val="a2"/>
    <w:semiHidden/>
    <w:rsid w:val="002C1EDB"/>
  </w:style>
  <w:style w:type="numbering" w:customStyle="1" w:styleId="NoList312122">
    <w:name w:val="No List312122"/>
    <w:next w:val="a2"/>
    <w:uiPriority w:val="99"/>
    <w:semiHidden/>
    <w:rsid w:val="002C1EDB"/>
  </w:style>
  <w:style w:type="numbering" w:customStyle="1" w:styleId="NoList1112122">
    <w:name w:val="No List1112122"/>
    <w:next w:val="a2"/>
    <w:uiPriority w:val="99"/>
    <w:semiHidden/>
    <w:unhideWhenUsed/>
    <w:rsid w:val="002C1EDB"/>
  </w:style>
  <w:style w:type="numbering" w:customStyle="1" w:styleId="122122">
    <w:name w:val="無清單122122"/>
    <w:next w:val="a2"/>
    <w:uiPriority w:val="99"/>
    <w:semiHidden/>
    <w:unhideWhenUsed/>
    <w:rsid w:val="002C1EDB"/>
  </w:style>
  <w:style w:type="numbering" w:customStyle="1" w:styleId="1112122">
    <w:name w:val="無清單1112122"/>
    <w:next w:val="a2"/>
    <w:uiPriority w:val="99"/>
    <w:semiHidden/>
    <w:unhideWhenUsed/>
    <w:rsid w:val="002C1EDB"/>
  </w:style>
  <w:style w:type="numbering" w:customStyle="1" w:styleId="3126">
    <w:name w:val="无列表312"/>
    <w:next w:val="a2"/>
    <w:uiPriority w:val="99"/>
    <w:semiHidden/>
    <w:unhideWhenUsed/>
    <w:rsid w:val="002C1EDB"/>
  </w:style>
  <w:style w:type="numbering" w:customStyle="1" w:styleId="131121">
    <w:name w:val="无列表13112"/>
    <w:next w:val="a2"/>
    <w:semiHidden/>
    <w:rsid w:val="002C1EDB"/>
  </w:style>
  <w:style w:type="numbering" w:customStyle="1" w:styleId="NoList113111">
    <w:name w:val="No List113111"/>
    <w:next w:val="a2"/>
    <w:uiPriority w:val="99"/>
    <w:semiHidden/>
    <w:unhideWhenUsed/>
    <w:rsid w:val="002C1EDB"/>
  </w:style>
  <w:style w:type="numbering" w:customStyle="1" w:styleId="NoList41112">
    <w:name w:val="No List41112"/>
    <w:next w:val="a2"/>
    <w:uiPriority w:val="99"/>
    <w:semiHidden/>
    <w:unhideWhenUsed/>
    <w:rsid w:val="002C1EDB"/>
  </w:style>
  <w:style w:type="numbering" w:customStyle="1" w:styleId="22112">
    <w:name w:val="无列表22112"/>
    <w:next w:val="a2"/>
    <w:uiPriority w:val="99"/>
    <w:semiHidden/>
    <w:unhideWhenUsed/>
    <w:rsid w:val="002C1EDB"/>
  </w:style>
  <w:style w:type="numbering" w:customStyle="1" w:styleId="NoList1211112">
    <w:name w:val="No List1211112"/>
    <w:next w:val="a2"/>
    <w:uiPriority w:val="99"/>
    <w:semiHidden/>
    <w:unhideWhenUsed/>
    <w:rsid w:val="002C1EDB"/>
  </w:style>
  <w:style w:type="numbering" w:customStyle="1" w:styleId="11111121">
    <w:name w:val="リストなし1111112"/>
    <w:next w:val="a2"/>
    <w:uiPriority w:val="99"/>
    <w:semiHidden/>
    <w:unhideWhenUsed/>
    <w:rsid w:val="002C1EDB"/>
  </w:style>
  <w:style w:type="numbering" w:customStyle="1" w:styleId="11111122">
    <w:name w:val="无列表1111112"/>
    <w:next w:val="a2"/>
    <w:semiHidden/>
    <w:rsid w:val="002C1EDB"/>
  </w:style>
  <w:style w:type="numbering" w:customStyle="1" w:styleId="NoList2111112">
    <w:name w:val="No List2111112"/>
    <w:next w:val="a2"/>
    <w:semiHidden/>
    <w:rsid w:val="002C1EDB"/>
  </w:style>
  <w:style w:type="numbering" w:customStyle="1" w:styleId="NoList3111112">
    <w:name w:val="No List3111112"/>
    <w:next w:val="a2"/>
    <w:uiPriority w:val="99"/>
    <w:semiHidden/>
    <w:rsid w:val="002C1EDB"/>
  </w:style>
  <w:style w:type="numbering" w:customStyle="1" w:styleId="NoList11111112">
    <w:name w:val="No List11111112"/>
    <w:next w:val="a2"/>
    <w:uiPriority w:val="99"/>
    <w:semiHidden/>
    <w:unhideWhenUsed/>
    <w:rsid w:val="002C1EDB"/>
  </w:style>
  <w:style w:type="numbering" w:customStyle="1" w:styleId="12111120">
    <w:name w:val="無清單1211112"/>
    <w:next w:val="a2"/>
    <w:uiPriority w:val="99"/>
    <w:semiHidden/>
    <w:unhideWhenUsed/>
    <w:rsid w:val="002C1EDB"/>
  </w:style>
  <w:style w:type="numbering" w:customStyle="1" w:styleId="111111120">
    <w:name w:val="無清單11111112"/>
    <w:next w:val="a2"/>
    <w:uiPriority w:val="99"/>
    <w:semiHidden/>
    <w:unhideWhenUsed/>
    <w:rsid w:val="002C1EDB"/>
  </w:style>
  <w:style w:type="numbering" w:customStyle="1" w:styleId="NoList131112">
    <w:name w:val="No List131112"/>
    <w:next w:val="a2"/>
    <w:uiPriority w:val="99"/>
    <w:semiHidden/>
    <w:unhideWhenUsed/>
    <w:rsid w:val="002C1EDB"/>
  </w:style>
  <w:style w:type="numbering" w:customStyle="1" w:styleId="1211121">
    <w:name w:val="リストなし121112"/>
    <w:next w:val="a2"/>
    <w:uiPriority w:val="99"/>
    <w:semiHidden/>
    <w:unhideWhenUsed/>
    <w:rsid w:val="002C1EDB"/>
  </w:style>
  <w:style w:type="numbering" w:customStyle="1" w:styleId="1211122">
    <w:name w:val="无列表121112"/>
    <w:next w:val="a2"/>
    <w:semiHidden/>
    <w:rsid w:val="002C1EDB"/>
  </w:style>
  <w:style w:type="numbering" w:customStyle="1" w:styleId="NoList221112">
    <w:name w:val="No List221112"/>
    <w:next w:val="a2"/>
    <w:semiHidden/>
    <w:rsid w:val="002C1EDB"/>
  </w:style>
  <w:style w:type="numbering" w:customStyle="1" w:styleId="NoList321112">
    <w:name w:val="No List321112"/>
    <w:next w:val="a2"/>
    <w:uiPriority w:val="99"/>
    <w:semiHidden/>
    <w:rsid w:val="002C1EDB"/>
  </w:style>
  <w:style w:type="numbering" w:customStyle="1" w:styleId="NoList1121112">
    <w:name w:val="No List1121112"/>
    <w:next w:val="a2"/>
    <w:uiPriority w:val="99"/>
    <w:semiHidden/>
    <w:unhideWhenUsed/>
    <w:rsid w:val="002C1EDB"/>
  </w:style>
  <w:style w:type="numbering" w:customStyle="1" w:styleId="131112">
    <w:name w:val="無清單131112"/>
    <w:next w:val="a2"/>
    <w:uiPriority w:val="99"/>
    <w:semiHidden/>
    <w:unhideWhenUsed/>
    <w:rsid w:val="002C1EDB"/>
  </w:style>
  <w:style w:type="numbering" w:customStyle="1" w:styleId="11211120">
    <w:name w:val="無清單1121112"/>
    <w:next w:val="a2"/>
    <w:uiPriority w:val="99"/>
    <w:semiHidden/>
    <w:unhideWhenUsed/>
    <w:rsid w:val="002C1EDB"/>
  </w:style>
  <w:style w:type="numbering" w:customStyle="1" w:styleId="211112">
    <w:name w:val="无列表211112"/>
    <w:next w:val="a2"/>
    <w:uiPriority w:val="99"/>
    <w:semiHidden/>
    <w:unhideWhenUsed/>
    <w:rsid w:val="002C1EDB"/>
  </w:style>
  <w:style w:type="numbering" w:customStyle="1" w:styleId="NoList1221112">
    <w:name w:val="No List1221112"/>
    <w:next w:val="a2"/>
    <w:uiPriority w:val="99"/>
    <w:semiHidden/>
    <w:unhideWhenUsed/>
    <w:rsid w:val="002C1EDB"/>
  </w:style>
  <w:style w:type="numbering" w:customStyle="1" w:styleId="11211121">
    <w:name w:val="リストなし1121112"/>
    <w:next w:val="a2"/>
    <w:uiPriority w:val="99"/>
    <w:semiHidden/>
    <w:unhideWhenUsed/>
    <w:rsid w:val="002C1EDB"/>
  </w:style>
  <w:style w:type="numbering" w:customStyle="1" w:styleId="11211122">
    <w:name w:val="无列表1121112"/>
    <w:next w:val="a2"/>
    <w:semiHidden/>
    <w:rsid w:val="002C1EDB"/>
  </w:style>
  <w:style w:type="numbering" w:customStyle="1" w:styleId="NoList2121112">
    <w:name w:val="No List2121112"/>
    <w:next w:val="a2"/>
    <w:semiHidden/>
    <w:rsid w:val="002C1EDB"/>
  </w:style>
  <w:style w:type="numbering" w:customStyle="1" w:styleId="NoList3121112">
    <w:name w:val="No List3121112"/>
    <w:next w:val="a2"/>
    <w:uiPriority w:val="99"/>
    <w:semiHidden/>
    <w:rsid w:val="002C1EDB"/>
  </w:style>
  <w:style w:type="numbering" w:customStyle="1" w:styleId="NoList11121112">
    <w:name w:val="No List11121112"/>
    <w:next w:val="a2"/>
    <w:uiPriority w:val="99"/>
    <w:semiHidden/>
    <w:unhideWhenUsed/>
    <w:rsid w:val="002C1EDB"/>
  </w:style>
  <w:style w:type="numbering" w:customStyle="1" w:styleId="1221112">
    <w:name w:val="無清單1221112"/>
    <w:next w:val="a2"/>
    <w:uiPriority w:val="99"/>
    <w:semiHidden/>
    <w:unhideWhenUsed/>
    <w:rsid w:val="002C1EDB"/>
  </w:style>
  <w:style w:type="numbering" w:customStyle="1" w:styleId="11121112">
    <w:name w:val="無清單11121112"/>
    <w:next w:val="a2"/>
    <w:uiPriority w:val="99"/>
    <w:semiHidden/>
    <w:unhideWhenUsed/>
    <w:rsid w:val="002C1EDB"/>
  </w:style>
  <w:style w:type="numbering" w:customStyle="1" w:styleId="NoList51111">
    <w:name w:val="No List51111"/>
    <w:next w:val="a2"/>
    <w:uiPriority w:val="99"/>
    <w:semiHidden/>
    <w:unhideWhenUsed/>
    <w:rsid w:val="002C1EDB"/>
  </w:style>
  <w:style w:type="numbering" w:customStyle="1" w:styleId="NoList6111">
    <w:name w:val="No List6111"/>
    <w:next w:val="a2"/>
    <w:uiPriority w:val="99"/>
    <w:semiHidden/>
    <w:unhideWhenUsed/>
    <w:rsid w:val="002C1EDB"/>
  </w:style>
  <w:style w:type="numbering" w:customStyle="1" w:styleId="NoList14111">
    <w:name w:val="No List14111"/>
    <w:next w:val="a2"/>
    <w:uiPriority w:val="99"/>
    <w:semiHidden/>
    <w:unhideWhenUsed/>
    <w:rsid w:val="002C1EDB"/>
  </w:style>
  <w:style w:type="numbering" w:customStyle="1" w:styleId="131113">
    <w:name w:val="リストなし13111"/>
    <w:next w:val="a2"/>
    <w:uiPriority w:val="99"/>
    <w:semiHidden/>
    <w:unhideWhenUsed/>
    <w:rsid w:val="002C1EDB"/>
  </w:style>
  <w:style w:type="numbering" w:customStyle="1" w:styleId="NoList23111">
    <w:name w:val="No List23111"/>
    <w:next w:val="a2"/>
    <w:semiHidden/>
    <w:rsid w:val="002C1EDB"/>
  </w:style>
  <w:style w:type="numbering" w:customStyle="1" w:styleId="NoList33111">
    <w:name w:val="No List33111"/>
    <w:next w:val="a2"/>
    <w:uiPriority w:val="99"/>
    <w:semiHidden/>
    <w:rsid w:val="002C1EDB"/>
  </w:style>
  <w:style w:type="numbering" w:customStyle="1" w:styleId="NoList11411">
    <w:name w:val="No List11411"/>
    <w:next w:val="a2"/>
    <w:uiPriority w:val="99"/>
    <w:semiHidden/>
    <w:unhideWhenUsed/>
    <w:rsid w:val="002C1EDB"/>
  </w:style>
  <w:style w:type="numbering" w:customStyle="1" w:styleId="141110">
    <w:name w:val="無清單14111"/>
    <w:next w:val="a2"/>
    <w:uiPriority w:val="99"/>
    <w:semiHidden/>
    <w:unhideWhenUsed/>
    <w:rsid w:val="002C1EDB"/>
  </w:style>
  <w:style w:type="numbering" w:customStyle="1" w:styleId="1131110">
    <w:name w:val="無清單113111"/>
    <w:next w:val="a2"/>
    <w:uiPriority w:val="99"/>
    <w:semiHidden/>
    <w:unhideWhenUsed/>
    <w:rsid w:val="002C1EDB"/>
  </w:style>
  <w:style w:type="numbering" w:customStyle="1" w:styleId="NoList4211">
    <w:name w:val="No List4211"/>
    <w:next w:val="a2"/>
    <w:uiPriority w:val="99"/>
    <w:semiHidden/>
    <w:unhideWhenUsed/>
    <w:rsid w:val="002C1EDB"/>
  </w:style>
  <w:style w:type="numbering" w:customStyle="1" w:styleId="NoList123111">
    <w:name w:val="No List123111"/>
    <w:next w:val="a2"/>
    <w:uiPriority w:val="99"/>
    <w:semiHidden/>
    <w:unhideWhenUsed/>
    <w:rsid w:val="002C1EDB"/>
  </w:style>
  <w:style w:type="numbering" w:customStyle="1" w:styleId="1131111">
    <w:name w:val="リストなし113111"/>
    <w:next w:val="a2"/>
    <w:uiPriority w:val="99"/>
    <w:semiHidden/>
    <w:unhideWhenUsed/>
    <w:rsid w:val="002C1EDB"/>
  </w:style>
  <w:style w:type="numbering" w:customStyle="1" w:styleId="1131112">
    <w:name w:val="无列表113111"/>
    <w:next w:val="a2"/>
    <w:semiHidden/>
    <w:rsid w:val="002C1EDB"/>
  </w:style>
  <w:style w:type="numbering" w:customStyle="1" w:styleId="NoList213111">
    <w:name w:val="No List213111"/>
    <w:next w:val="a2"/>
    <w:semiHidden/>
    <w:rsid w:val="002C1EDB"/>
  </w:style>
  <w:style w:type="numbering" w:customStyle="1" w:styleId="NoList313111">
    <w:name w:val="No List313111"/>
    <w:next w:val="a2"/>
    <w:uiPriority w:val="99"/>
    <w:semiHidden/>
    <w:rsid w:val="002C1EDB"/>
  </w:style>
  <w:style w:type="numbering" w:customStyle="1" w:styleId="NoList1113111">
    <w:name w:val="No List1113111"/>
    <w:next w:val="a2"/>
    <w:uiPriority w:val="99"/>
    <w:semiHidden/>
    <w:unhideWhenUsed/>
    <w:rsid w:val="002C1EDB"/>
  </w:style>
  <w:style w:type="numbering" w:customStyle="1" w:styleId="123111">
    <w:name w:val="無清單123111"/>
    <w:next w:val="a2"/>
    <w:uiPriority w:val="99"/>
    <w:semiHidden/>
    <w:unhideWhenUsed/>
    <w:rsid w:val="002C1EDB"/>
  </w:style>
  <w:style w:type="numbering" w:customStyle="1" w:styleId="1113111">
    <w:name w:val="無清單1113111"/>
    <w:next w:val="a2"/>
    <w:uiPriority w:val="99"/>
    <w:semiHidden/>
    <w:unhideWhenUsed/>
    <w:rsid w:val="002C1EDB"/>
  </w:style>
  <w:style w:type="numbering" w:customStyle="1" w:styleId="NoList1212111">
    <w:name w:val="No List1212111"/>
    <w:next w:val="a2"/>
    <w:uiPriority w:val="99"/>
    <w:semiHidden/>
    <w:unhideWhenUsed/>
    <w:rsid w:val="002C1EDB"/>
  </w:style>
  <w:style w:type="numbering" w:customStyle="1" w:styleId="11121110">
    <w:name w:val="リストなし1112111"/>
    <w:next w:val="a2"/>
    <w:uiPriority w:val="99"/>
    <w:semiHidden/>
    <w:unhideWhenUsed/>
    <w:rsid w:val="002C1EDB"/>
  </w:style>
  <w:style w:type="numbering" w:customStyle="1" w:styleId="11121113">
    <w:name w:val="无列表1112111"/>
    <w:next w:val="a2"/>
    <w:semiHidden/>
    <w:rsid w:val="002C1EDB"/>
  </w:style>
  <w:style w:type="numbering" w:customStyle="1" w:styleId="NoList2112111">
    <w:name w:val="No List2112111"/>
    <w:next w:val="a2"/>
    <w:semiHidden/>
    <w:rsid w:val="002C1EDB"/>
  </w:style>
  <w:style w:type="numbering" w:customStyle="1" w:styleId="NoList3112111">
    <w:name w:val="No List3112111"/>
    <w:next w:val="a2"/>
    <w:uiPriority w:val="99"/>
    <w:semiHidden/>
    <w:rsid w:val="002C1EDB"/>
  </w:style>
  <w:style w:type="numbering" w:customStyle="1" w:styleId="NoList11112111">
    <w:name w:val="No List11112111"/>
    <w:next w:val="a2"/>
    <w:uiPriority w:val="99"/>
    <w:semiHidden/>
    <w:unhideWhenUsed/>
    <w:rsid w:val="002C1EDB"/>
  </w:style>
  <w:style w:type="numbering" w:customStyle="1" w:styleId="1212111">
    <w:name w:val="無清單1212111"/>
    <w:next w:val="a2"/>
    <w:uiPriority w:val="99"/>
    <w:semiHidden/>
    <w:unhideWhenUsed/>
    <w:rsid w:val="002C1EDB"/>
  </w:style>
  <w:style w:type="numbering" w:customStyle="1" w:styleId="11112111">
    <w:name w:val="無清單11112111"/>
    <w:next w:val="a2"/>
    <w:uiPriority w:val="99"/>
    <w:semiHidden/>
    <w:unhideWhenUsed/>
    <w:rsid w:val="002C1EDB"/>
  </w:style>
  <w:style w:type="numbering" w:customStyle="1" w:styleId="NoList5211">
    <w:name w:val="No List5211"/>
    <w:next w:val="a2"/>
    <w:uiPriority w:val="99"/>
    <w:semiHidden/>
    <w:unhideWhenUsed/>
    <w:rsid w:val="002C1EDB"/>
  </w:style>
  <w:style w:type="numbering" w:customStyle="1" w:styleId="NoList13211">
    <w:name w:val="No List13211"/>
    <w:next w:val="a2"/>
    <w:uiPriority w:val="99"/>
    <w:semiHidden/>
    <w:unhideWhenUsed/>
    <w:rsid w:val="002C1EDB"/>
  </w:style>
  <w:style w:type="numbering" w:customStyle="1" w:styleId="122115">
    <w:name w:val="リストなし12211"/>
    <w:next w:val="a2"/>
    <w:uiPriority w:val="99"/>
    <w:semiHidden/>
    <w:unhideWhenUsed/>
    <w:rsid w:val="002C1EDB"/>
  </w:style>
  <w:style w:type="numbering" w:customStyle="1" w:styleId="122123">
    <w:name w:val="无列表12212"/>
    <w:next w:val="a2"/>
    <w:semiHidden/>
    <w:rsid w:val="002C1EDB"/>
  </w:style>
  <w:style w:type="numbering" w:customStyle="1" w:styleId="NoList22211">
    <w:name w:val="No List22211"/>
    <w:next w:val="a2"/>
    <w:semiHidden/>
    <w:rsid w:val="002C1EDB"/>
  </w:style>
  <w:style w:type="numbering" w:customStyle="1" w:styleId="NoList32211">
    <w:name w:val="No List32211"/>
    <w:next w:val="a2"/>
    <w:uiPriority w:val="99"/>
    <w:semiHidden/>
    <w:rsid w:val="002C1EDB"/>
  </w:style>
  <w:style w:type="numbering" w:customStyle="1" w:styleId="NoList112211">
    <w:name w:val="No List112211"/>
    <w:next w:val="a2"/>
    <w:uiPriority w:val="99"/>
    <w:semiHidden/>
    <w:unhideWhenUsed/>
    <w:rsid w:val="002C1EDB"/>
  </w:style>
  <w:style w:type="numbering" w:customStyle="1" w:styleId="132110">
    <w:name w:val="無清單13211"/>
    <w:next w:val="a2"/>
    <w:uiPriority w:val="99"/>
    <w:semiHidden/>
    <w:unhideWhenUsed/>
    <w:rsid w:val="002C1EDB"/>
  </w:style>
  <w:style w:type="numbering" w:customStyle="1" w:styleId="1122110">
    <w:name w:val="無清單112211"/>
    <w:next w:val="a2"/>
    <w:uiPriority w:val="99"/>
    <w:semiHidden/>
    <w:unhideWhenUsed/>
    <w:rsid w:val="002C1EDB"/>
  </w:style>
  <w:style w:type="numbering" w:customStyle="1" w:styleId="212111">
    <w:name w:val="无列表212111"/>
    <w:next w:val="a2"/>
    <w:uiPriority w:val="99"/>
    <w:semiHidden/>
    <w:unhideWhenUsed/>
    <w:rsid w:val="002C1EDB"/>
  </w:style>
  <w:style w:type="numbering" w:customStyle="1" w:styleId="NoList1112211">
    <w:name w:val="No List1112211"/>
    <w:next w:val="a2"/>
    <w:uiPriority w:val="99"/>
    <w:semiHidden/>
    <w:unhideWhenUsed/>
    <w:rsid w:val="002C1EDB"/>
  </w:style>
  <w:style w:type="numbering" w:customStyle="1" w:styleId="NoList711">
    <w:name w:val="No List711"/>
    <w:next w:val="a2"/>
    <w:uiPriority w:val="99"/>
    <w:semiHidden/>
    <w:unhideWhenUsed/>
    <w:rsid w:val="002C1EDB"/>
  </w:style>
  <w:style w:type="numbering" w:customStyle="1" w:styleId="NoList1511">
    <w:name w:val="No List1511"/>
    <w:next w:val="a2"/>
    <w:uiPriority w:val="99"/>
    <w:semiHidden/>
    <w:unhideWhenUsed/>
    <w:rsid w:val="002C1EDB"/>
  </w:style>
  <w:style w:type="numbering" w:customStyle="1" w:styleId="14112">
    <w:name w:val="リストなし1411"/>
    <w:next w:val="a2"/>
    <w:uiPriority w:val="99"/>
    <w:semiHidden/>
    <w:unhideWhenUsed/>
    <w:rsid w:val="002C1EDB"/>
  </w:style>
  <w:style w:type="numbering" w:customStyle="1" w:styleId="14113">
    <w:name w:val="无列表1411"/>
    <w:next w:val="a2"/>
    <w:semiHidden/>
    <w:rsid w:val="002C1EDB"/>
  </w:style>
  <w:style w:type="numbering" w:customStyle="1" w:styleId="NoList2411">
    <w:name w:val="No List2411"/>
    <w:next w:val="a2"/>
    <w:semiHidden/>
    <w:rsid w:val="002C1EDB"/>
  </w:style>
  <w:style w:type="numbering" w:customStyle="1" w:styleId="NoList3411">
    <w:name w:val="No List3411"/>
    <w:next w:val="a2"/>
    <w:uiPriority w:val="99"/>
    <w:semiHidden/>
    <w:rsid w:val="002C1EDB"/>
  </w:style>
  <w:style w:type="numbering" w:customStyle="1" w:styleId="NoList11511">
    <w:name w:val="No List11511"/>
    <w:next w:val="a2"/>
    <w:uiPriority w:val="99"/>
    <w:semiHidden/>
    <w:unhideWhenUsed/>
    <w:rsid w:val="002C1EDB"/>
  </w:style>
  <w:style w:type="numbering" w:customStyle="1" w:styleId="15110">
    <w:name w:val="無清單1511"/>
    <w:next w:val="a2"/>
    <w:uiPriority w:val="99"/>
    <w:semiHidden/>
    <w:unhideWhenUsed/>
    <w:rsid w:val="002C1EDB"/>
  </w:style>
  <w:style w:type="numbering" w:customStyle="1" w:styleId="114110">
    <w:name w:val="無清單11411"/>
    <w:next w:val="a2"/>
    <w:uiPriority w:val="99"/>
    <w:semiHidden/>
    <w:unhideWhenUsed/>
    <w:rsid w:val="002C1EDB"/>
  </w:style>
  <w:style w:type="numbering" w:customStyle="1" w:styleId="NoList4311">
    <w:name w:val="No List4311"/>
    <w:next w:val="a2"/>
    <w:uiPriority w:val="99"/>
    <w:semiHidden/>
    <w:unhideWhenUsed/>
    <w:rsid w:val="002C1EDB"/>
  </w:style>
  <w:style w:type="numbering" w:customStyle="1" w:styleId="NoList12411">
    <w:name w:val="No List12411"/>
    <w:next w:val="a2"/>
    <w:uiPriority w:val="99"/>
    <w:semiHidden/>
    <w:unhideWhenUsed/>
    <w:rsid w:val="002C1EDB"/>
  </w:style>
  <w:style w:type="numbering" w:customStyle="1" w:styleId="114111">
    <w:name w:val="リストなし11411"/>
    <w:next w:val="a2"/>
    <w:uiPriority w:val="99"/>
    <w:semiHidden/>
    <w:unhideWhenUsed/>
    <w:rsid w:val="002C1EDB"/>
  </w:style>
  <w:style w:type="numbering" w:customStyle="1" w:styleId="114112">
    <w:name w:val="无列表11411"/>
    <w:next w:val="a2"/>
    <w:semiHidden/>
    <w:rsid w:val="002C1EDB"/>
  </w:style>
  <w:style w:type="numbering" w:customStyle="1" w:styleId="NoList21411">
    <w:name w:val="No List21411"/>
    <w:next w:val="a2"/>
    <w:semiHidden/>
    <w:rsid w:val="002C1EDB"/>
  </w:style>
  <w:style w:type="numbering" w:customStyle="1" w:styleId="NoList31411">
    <w:name w:val="No List31411"/>
    <w:next w:val="a2"/>
    <w:uiPriority w:val="99"/>
    <w:semiHidden/>
    <w:rsid w:val="002C1EDB"/>
  </w:style>
  <w:style w:type="numbering" w:customStyle="1" w:styleId="NoList111411">
    <w:name w:val="No List111411"/>
    <w:next w:val="a2"/>
    <w:uiPriority w:val="99"/>
    <w:semiHidden/>
    <w:unhideWhenUsed/>
    <w:rsid w:val="002C1EDB"/>
  </w:style>
  <w:style w:type="numbering" w:customStyle="1" w:styleId="124110">
    <w:name w:val="無清單12411"/>
    <w:next w:val="a2"/>
    <w:uiPriority w:val="99"/>
    <w:semiHidden/>
    <w:unhideWhenUsed/>
    <w:rsid w:val="002C1EDB"/>
  </w:style>
  <w:style w:type="numbering" w:customStyle="1" w:styleId="1114110">
    <w:name w:val="無清單111411"/>
    <w:next w:val="a2"/>
    <w:uiPriority w:val="99"/>
    <w:semiHidden/>
    <w:unhideWhenUsed/>
    <w:rsid w:val="002C1EDB"/>
  </w:style>
  <w:style w:type="numbering" w:customStyle="1" w:styleId="2311">
    <w:name w:val="无列表2311"/>
    <w:next w:val="a2"/>
    <w:uiPriority w:val="99"/>
    <w:semiHidden/>
    <w:unhideWhenUsed/>
    <w:rsid w:val="002C1EDB"/>
  </w:style>
  <w:style w:type="numbering" w:customStyle="1" w:styleId="NoList121311">
    <w:name w:val="No List121311"/>
    <w:next w:val="a2"/>
    <w:uiPriority w:val="99"/>
    <w:semiHidden/>
    <w:unhideWhenUsed/>
    <w:rsid w:val="002C1EDB"/>
  </w:style>
  <w:style w:type="numbering" w:customStyle="1" w:styleId="1113110">
    <w:name w:val="リストなし111311"/>
    <w:next w:val="a2"/>
    <w:uiPriority w:val="99"/>
    <w:semiHidden/>
    <w:unhideWhenUsed/>
    <w:rsid w:val="002C1EDB"/>
  </w:style>
  <w:style w:type="numbering" w:customStyle="1" w:styleId="1113112">
    <w:name w:val="无列表111311"/>
    <w:next w:val="a2"/>
    <w:semiHidden/>
    <w:rsid w:val="002C1EDB"/>
  </w:style>
  <w:style w:type="numbering" w:customStyle="1" w:styleId="NoList211311">
    <w:name w:val="No List211311"/>
    <w:next w:val="a2"/>
    <w:semiHidden/>
    <w:rsid w:val="002C1EDB"/>
  </w:style>
  <w:style w:type="numbering" w:customStyle="1" w:styleId="NoList311311">
    <w:name w:val="No List311311"/>
    <w:next w:val="a2"/>
    <w:uiPriority w:val="99"/>
    <w:semiHidden/>
    <w:rsid w:val="002C1EDB"/>
  </w:style>
  <w:style w:type="numbering" w:customStyle="1" w:styleId="NoList1111311">
    <w:name w:val="No List1111311"/>
    <w:next w:val="a2"/>
    <w:uiPriority w:val="99"/>
    <w:semiHidden/>
    <w:unhideWhenUsed/>
    <w:rsid w:val="002C1EDB"/>
  </w:style>
  <w:style w:type="numbering" w:customStyle="1" w:styleId="121311">
    <w:name w:val="無清單121311"/>
    <w:next w:val="a2"/>
    <w:uiPriority w:val="99"/>
    <w:semiHidden/>
    <w:unhideWhenUsed/>
    <w:rsid w:val="002C1EDB"/>
  </w:style>
  <w:style w:type="numbering" w:customStyle="1" w:styleId="1111311">
    <w:name w:val="無清單1111311"/>
    <w:next w:val="a2"/>
    <w:uiPriority w:val="99"/>
    <w:semiHidden/>
    <w:unhideWhenUsed/>
    <w:rsid w:val="002C1EDB"/>
  </w:style>
  <w:style w:type="numbering" w:customStyle="1" w:styleId="NoList5311">
    <w:name w:val="No List5311"/>
    <w:next w:val="a2"/>
    <w:uiPriority w:val="99"/>
    <w:semiHidden/>
    <w:unhideWhenUsed/>
    <w:rsid w:val="002C1EDB"/>
  </w:style>
  <w:style w:type="numbering" w:customStyle="1" w:styleId="NoList13311">
    <w:name w:val="No List13311"/>
    <w:next w:val="a2"/>
    <w:uiPriority w:val="99"/>
    <w:semiHidden/>
    <w:unhideWhenUsed/>
    <w:rsid w:val="002C1EDB"/>
  </w:style>
  <w:style w:type="numbering" w:customStyle="1" w:styleId="123110">
    <w:name w:val="リストなし12311"/>
    <w:next w:val="a2"/>
    <w:uiPriority w:val="99"/>
    <w:semiHidden/>
    <w:unhideWhenUsed/>
    <w:rsid w:val="002C1EDB"/>
  </w:style>
  <w:style w:type="numbering" w:customStyle="1" w:styleId="123112">
    <w:name w:val="无列表12311"/>
    <w:next w:val="a2"/>
    <w:semiHidden/>
    <w:rsid w:val="002C1EDB"/>
  </w:style>
  <w:style w:type="numbering" w:customStyle="1" w:styleId="NoList22311">
    <w:name w:val="No List22311"/>
    <w:next w:val="a2"/>
    <w:semiHidden/>
    <w:rsid w:val="002C1EDB"/>
  </w:style>
  <w:style w:type="numbering" w:customStyle="1" w:styleId="NoList32311">
    <w:name w:val="No List32311"/>
    <w:next w:val="a2"/>
    <w:uiPriority w:val="99"/>
    <w:semiHidden/>
    <w:rsid w:val="002C1EDB"/>
  </w:style>
  <w:style w:type="numbering" w:customStyle="1" w:styleId="NoList112311">
    <w:name w:val="No List112311"/>
    <w:next w:val="a2"/>
    <w:uiPriority w:val="99"/>
    <w:semiHidden/>
    <w:unhideWhenUsed/>
    <w:rsid w:val="002C1EDB"/>
  </w:style>
  <w:style w:type="numbering" w:customStyle="1" w:styleId="13311">
    <w:name w:val="無清單13311"/>
    <w:next w:val="a2"/>
    <w:uiPriority w:val="99"/>
    <w:semiHidden/>
    <w:unhideWhenUsed/>
    <w:rsid w:val="002C1EDB"/>
  </w:style>
  <w:style w:type="numbering" w:customStyle="1" w:styleId="1123110">
    <w:name w:val="無清單112311"/>
    <w:next w:val="a2"/>
    <w:uiPriority w:val="99"/>
    <w:semiHidden/>
    <w:unhideWhenUsed/>
    <w:rsid w:val="002C1EDB"/>
  </w:style>
  <w:style w:type="numbering" w:customStyle="1" w:styleId="21311">
    <w:name w:val="无列表21311"/>
    <w:next w:val="a2"/>
    <w:uiPriority w:val="99"/>
    <w:semiHidden/>
    <w:unhideWhenUsed/>
    <w:rsid w:val="002C1EDB"/>
  </w:style>
  <w:style w:type="numbering" w:customStyle="1" w:styleId="NoList122211">
    <w:name w:val="No List122211"/>
    <w:next w:val="a2"/>
    <w:uiPriority w:val="99"/>
    <w:semiHidden/>
    <w:unhideWhenUsed/>
    <w:rsid w:val="002C1EDB"/>
  </w:style>
  <w:style w:type="numbering" w:customStyle="1" w:styleId="1122111">
    <w:name w:val="リストなし112211"/>
    <w:next w:val="a2"/>
    <w:uiPriority w:val="99"/>
    <w:semiHidden/>
    <w:unhideWhenUsed/>
    <w:rsid w:val="002C1EDB"/>
  </w:style>
  <w:style w:type="numbering" w:customStyle="1" w:styleId="1122112">
    <w:name w:val="无列表112211"/>
    <w:next w:val="a2"/>
    <w:semiHidden/>
    <w:rsid w:val="002C1EDB"/>
  </w:style>
  <w:style w:type="numbering" w:customStyle="1" w:styleId="NoList212211">
    <w:name w:val="No List212211"/>
    <w:next w:val="a2"/>
    <w:semiHidden/>
    <w:rsid w:val="002C1EDB"/>
  </w:style>
  <w:style w:type="numbering" w:customStyle="1" w:styleId="NoList312211">
    <w:name w:val="No List312211"/>
    <w:next w:val="a2"/>
    <w:uiPriority w:val="99"/>
    <w:semiHidden/>
    <w:rsid w:val="002C1EDB"/>
  </w:style>
  <w:style w:type="numbering" w:customStyle="1" w:styleId="NoList1112311">
    <w:name w:val="No List1112311"/>
    <w:next w:val="a2"/>
    <w:uiPriority w:val="99"/>
    <w:semiHidden/>
    <w:unhideWhenUsed/>
    <w:rsid w:val="002C1EDB"/>
  </w:style>
  <w:style w:type="numbering" w:customStyle="1" w:styleId="122211">
    <w:name w:val="無清單122211"/>
    <w:next w:val="a2"/>
    <w:uiPriority w:val="99"/>
    <w:semiHidden/>
    <w:unhideWhenUsed/>
    <w:rsid w:val="002C1EDB"/>
  </w:style>
  <w:style w:type="numbering" w:customStyle="1" w:styleId="1112211">
    <w:name w:val="無清單1112211"/>
    <w:next w:val="a2"/>
    <w:uiPriority w:val="99"/>
    <w:semiHidden/>
    <w:unhideWhenUsed/>
    <w:rsid w:val="002C1EDB"/>
  </w:style>
  <w:style w:type="numbering" w:customStyle="1" w:styleId="418">
    <w:name w:val="无列表41"/>
    <w:next w:val="a2"/>
    <w:uiPriority w:val="99"/>
    <w:semiHidden/>
    <w:unhideWhenUsed/>
    <w:rsid w:val="002C1EDB"/>
  </w:style>
  <w:style w:type="numbering" w:customStyle="1" w:styleId="3210">
    <w:name w:val="无列表321"/>
    <w:next w:val="a2"/>
    <w:uiPriority w:val="99"/>
    <w:semiHidden/>
    <w:unhideWhenUsed/>
    <w:rsid w:val="002C1EDB"/>
  </w:style>
  <w:style w:type="numbering" w:customStyle="1" w:styleId="131211">
    <w:name w:val="无列表13121"/>
    <w:next w:val="a2"/>
    <w:semiHidden/>
    <w:rsid w:val="002C1EDB"/>
  </w:style>
  <w:style w:type="numbering" w:customStyle="1" w:styleId="NoList41121">
    <w:name w:val="No List41121"/>
    <w:next w:val="a2"/>
    <w:uiPriority w:val="99"/>
    <w:semiHidden/>
    <w:unhideWhenUsed/>
    <w:rsid w:val="002C1EDB"/>
  </w:style>
  <w:style w:type="numbering" w:customStyle="1" w:styleId="22121">
    <w:name w:val="无列表22121"/>
    <w:next w:val="a2"/>
    <w:uiPriority w:val="99"/>
    <w:semiHidden/>
    <w:unhideWhenUsed/>
    <w:rsid w:val="002C1EDB"/>
  </w:style>
  <w:style w:type="numbering" w:customStyle="1" w:styleId="NoList1211121">
    <w:name w:val="No List1211121"/>
    <w:next w:val="a2"/>
    <w:uiPriority w:val="99"/>
    <w:semiHidden/>
    <w:unhideWhenUsed/>
    <w:rsid w:val="002C1EDB"/>
  </w:style>
  <w:style w:type="numbering" w:customStyle="1" w:styleId="11111211">
    <w:name w:val="リストなし1111121"/>
    <w:next w:val="a2"/>
    <w:uiPriority w:val="99"/>
    <w:semiHidden/>
    <w:unhideWhenUsed/>
    <w:rsid w:val="002C1EDB"/>
  </w:style>
  <w:style w:type="numbering" w:customStyle="1" w:styleId="11111212">
    <w:name w:val="无列表1111121"/>
    <w:next w:val="a2"/>
    <w:semiHidden/>
    <w:rsid w:val="002C1EDB"/>
  </w:style>
  <w:style w:type="numbering" w:customStyle="1" w:styleId="NoList2111121">
    <w:name w:val="No List2111121"/>
    <w:next w:val="a2"/>
    <w:semiHidden/>
    <w:rsid w:val="002C1EDB"/>
  </w:style>
  <w:style w:type="numbering" w:customStyle="1" w:styleId="NoList3111121">
    <w:name w:val="No List3111121"/>
    <w:next w:val="a2"/>
    <w:uiPriority w:val="99"/>
    <w:semiHidden/>
    <w:rsid w:val="002C1EDB"/>
  </w:style>
  <w:style w:type="numbering" w:customStyle="1" w:styleId="NoList11111121">
    <w:name w:val="No List11111121"/>
    <w:next w:val="a2"/>
    <w:uiPriority w:val="99"/>
    <w:semiHidden/>
    <w:unhideWhenUsed/>
    <w:rsid w:val="002C1EDB"/>
  </w:style>
  <w:style w:type="numbering" w:customStyle="1" w:styleId="12111210">
    <w:name w:val="無清單1211121"/>
    <w:next w:val="a2"/>
    <w:uiPriority w:val="99"/>
    <w:semiHidden/>
    <w:unhideWhenUsed/>
    <w:rsid w:val="002C1EDB"/>
  </w:style>
  <w:style w:type="numbering" w:customStyle="1" w:styleId="111111210">
    <w:name w:val="無清單11111121"/>
    <w:next w:val="a2"/>
    <w:uiPriority w:val="99"/>
    <w:semiHidden/>
    <w:unhideWhenUsed/>
    <w:rsid w:val="002C1EDB"/>
  </w:style>
  <w:style w:type="numbering" w:customStyle="1" w:styleId="NoList131121">
    <w:name w:val="No List131121"/>
    <w:next w:val="a2"/>
    <w:uiPriority w:val="99"/>
    <w:semiHidden/>
    <w:unhideWhenUsed/>
    <w:rsid w:val="002C1EDB"/>
  </w:style>
  <w:style w:type="numbering" w:customStyle="1" w:styleId="1211211">
    <w:name w:val="リストなし121121"/>
    <w:next w:val="a2"/>
    <w:uiPriority w:val="99"/>
    <w:semiHidden/>
    <w:unhideWhenUsed/>
    <w:rsid w:val="002C1EDB"/>
  </w:style>
  <w:style w:type="numbering" w:customStyle="1" w:styleId="1211212">
    <w:name w:val="无列表121121"/>
    <w:next w:val="a2"/>
    <w:semiHidden/>
    <w:rsid w:val="002C1EDB"/>
  </w:style>
  <w:style w:type="numbering" w:customStyle="1" w:styleId="NoList221121">
    <w:name w:val="No List221121"/>
    <w:next w:val="a2"/>
    <w:semiHidden/>
    <w:rsid w:val="002C1EDB"/>
  </w:style>
  <w:style w:type="numbering" w:customStyle="1" w:styleId="NoList321121">
    <w:name w:val="No List321121"/>
    <w:next w:val="a2"/>
    <w:uiPriority w:val="99"/>
    <w:semiHidden/>
    <w:rsid w:val="002C1EDB"/>
  </w:style>
  <w:style w:type="numbering" w:customStyle="1" w:styleId="NoList1121121">
    <w:name w:val="No List1121121"/>
    <w:next w:val="a2"/>
    <w:uiPriority w:val="99"/>
    <w:semiHidden/>
    <w:unhideWhenUsed/>
    <w:rsid w:val="002C1EDB"/>
  </w:style>
  <w:style w:type="numbering" w:customStyle="1" w:styleId="1311210">
    <w:name w:val="無清單131121"/>
    <w:next w:val="a2"/>
    <w:uiPriority w:val="99"/>
    <w:semiHidden/>
    <w:unhideWhenUsed/>
    <w:rsid w:val="002C1EDB"/>
  </w:style>
  <w:style w:type="numbering" w:customStyle="1" w:styleId="11211210">
    <w:name w:val="無清單1121121"/>
    <w:next w:val="a2"/>
    <w:uiPriority w:val="99"/>
    <w:semiHidden/>
    <w:unhideWhenUsed/>
    <w:rsid w:val="002C1EDB"/>
  </w:style>
  <w:style w:type="numbering" w:customStyle="1" w:styleId="211121">
    <w:name w:val="无列表211121"/>
    <w:next w:val="a2"/>
    <w:uiPriority w:val="99"/>
    <w:semiHidden/>
    <w:unhideWhenUsed/>
    <w:rsid w:val="002C1EDB"/>
  </w:style>
  <w:style w:type="numbering" w:customStyle="1" w:styleId="NoList1221121">
    <w:name w:val="No List1221121"/>
    <w:next w:val="a2"/>
    <w:uiPriority w:val="99"/>
    <w:semiHidden/>
    <w:unhideWhenUsed/>
    <w:rsid w:val="002C1EDB"/>
  </w:style>
  <w:style w:type="numbering" w:customStyle="1" w:styleId="11211211">
    <w:name w:val="リストなし1121121"/>
    <w:next w:val="a2"/>
    <w:uiPriority w:val="99"/>
    <w:semiHidden/>
    <w:unhideWhenUsed/>
    <w:rsid w:val="002C1EDB"/>
  </w:style>
  <w:style w:type="numbering" w:customStyle="1" w:styleId="11211212">
    <w:name w:val="无列表1121121"/>
    <w:next w:val="a2"/>
    <w:semiHidden/>
    <w:rsid w:val="002C1EDB"/>
  </w:style>
  <w:style w:type="numbering" w:customStyle="1" w:styleId="NoList2121121">
    <w:name w:val="No List2121121"/>
    <w:next w:val="a2"/>
    <w:semiHidden/>
    <w:rsid w:val="002C1EDB"/>
  </w:style>
  <w:style w:type="numbering" w:customStyle="1" w:styleId="NoList3121121">
    <w:name w:val="No List3121121"/>
    <w:next w:val="a2"/>
    <w:uiPriority w:val="99"/>
    <w:semiHidden/>
    <w:rsid w:val="002C1EDB"/>
  </w:style>
  <w:style w:type="numbering" w:customStyle="1" w:styleId="NoList11121121">
    <w:name w:val="No List11121121"/>
    <w:next w:val="a2"/>
    <w:uiPriority w:val="99"/>
    <w:semiHidden/>
    <w:unhideWhenUsed/>
    <w:rsid w:val="002C1EDB"/>
  </w:style>
  <w:style w:type="numbering" w:customStyle="1" w:styleId="1221121">
    <w:name w:val="無清單1221121"/>
    <w:next w:val="a2"/>
    <w:uiPriority w:val="99"/>
    <w:semiHidden/>
    <w:unhideWhenUsed/>
    <w:rsid w:val="002C1EDB"/>
  </w:style>
  <w:style w:type="numbering" w:customStyle="1" w:styleId="11121121">
    <w:name w:val="無清單11121121"/>
    <w:next w:val="a2"/>
    <w:uiPriority w:val="99"/>
    <w:semiHidden/>
    <w:unhideWhenUsed/>
    <w:rsid w:val="002C1EDB"/>
  </w:style>
  <w:style w:type="numbering" w:customStyle="1" w:styleId="122212">
    <w:name w:val="无列表12221"/>
    <w:next w:val="a2"/>
    <w:semiHidden/>
    <w:rsid w:val="002C1EDB"/>
  </w:style>
  <w:style w:type="paragraph" w:customStyle="1" w:styleId="4b">
    <w:name w:val="修订4"/>
    <w:hidden/>
    <w:semiHidden/>
    <w:rsid w:val="002C1EDB"/>
    <w:rPr>
      <w:rFonts w:ascii="Times New Roman" w:eastAsia="Batang" w:hAnsi="Times New Roman"/>
      <w:lang w:val="en-GB"/>
    </w:rPr>
  </w:style>
  <w:style w:type="numbering" w:customStyle="1" w:styleId="55">
    <w:name w:val="无列表5"/>
    <w:next w:val="a2"/>
    <w:uiPriority w:val="99"/>
    <w:semiHidden/>
    <w:unhideWhenUsed/>
    <w:rsid w:val="002C1EDB"/>
  </w:style>
  <w:style w:type="table" w:customStyle="1" w:styleId="61">
    <w:name w:val="网格型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C1EDB"/>
  </w:style>
  <w:style w:type="numbering" w:customStyle="1" w:styleId="11111130">
    <w:name w:val="リストなし1111113"/>
    <w:next w:val="a2"/>
    <w:uiPriority w:val="99"/>
    <w:semiHidden/>
    <w:unhideWhenUsed/>
    <w:rsid w:val="002C1EDB"/>
  </w:style>
  <w:style w:type="numbering" w:customStyle="1" w:styleId="11111131">
    <w:name w:val="无列表1111113"/>
    <w:next w:val="a2"/>
    <w:semiHidden/>
    <w:rsid w:val="002C1EDB"/>
  </w:style>
  <w:style w:type="numbering" w:customStyle="1" w:styleId="NoList2111113">
    <w:name w:val="No List2111113"/>
    <w:next w:val="a2"/>
    <w:semiHidden/>
    <w:rsid w:val="002C1EDB"/>
  </w:style>
  <w:style w:type="numbering" w:customStyle="1" w:styleId="NoList3111113">
    <w:name w:val="No List3111113"/>
    <w:next w:val="a2"/>
    <w:uiPriority w:val="99"/>
    <w:semiHidden/>
    <w:rsid w:val="002C1EDB"/>
  </w:style>
  <w:style w:type="numbering" w:customStyle="1" w:styleId="NoList11111113">
    <w:name w:val="No List11111113"/>
    <w:next w:val="a2"/>
    <w:uiPriority w:val="99"/>
    <w:semiHidden/>
    <w:unhideWhenUsed/>
    <w:rsid w:val="002C1EDB"/>
  </w:style>
  <w:style w:type="numbering" w:customStyle="1" w:styleId="1211113">
    <w:name w:val="無清單1211113"/>
    <w:next w:val="a2"/>
    <w:uiPriority w:val="99"/>
    <w:semiHidden/>
    <w:unhideWhenUsed/>
    <w:rsid w:val="002C1EDB"/>
  </w:style>
  <w:style w:type="numbering" w:customStyle="1" w:styleId="11111113">
    <w:name w:val="無清單11111113"/>
    <w:next w:val="a2"/>
    <w:uiPriority w:val="99"/>
    <w:semiHidden/>
    <w:unhideWhenUsed/>
    <w:rsid w:val="002C1EDB"/>
  </w:style>
  <w:style w:type="numbering" w:customStyle="1" w:styleId="1211131">
    <w:name w:val="无列表121113"/>
    <w:next w:val="a2"/>
    <w:semiHidden/>
    <w:rsid w:val="002C1EDB"/>
  </w:style>
  <w:style w:type="numbering" w:customStyle="1" w:styleId="211113">
    <w:name w:val="无列表211113"/>
    <w:next w:val="a2"/>
    <w:uiPriority w:val="99"/>
    <w:semiHidden/>
    <w:unhideWhenUsed/>
    <w:rsid w:val="002C1EDB"/>
  </w:style>
  <w:style w:type="character" w:customStyle="1" w:styleId="2f0">
    <w:name w:val="副標題 字元2"/>
    <w:basedOn w:val="a0"/>
    <w:rsid w:val="002C1ED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2C1EDB"/>
    <w:pPr>
      <w:pBdr>
        <w:top w:val="single" w:sz="4" w:space="10" w:color="4472C4" w:themeColor="accent1"/>
        <w:bottom w:val="single" w:sz="4" w:space="10" w:color="4472C4" w:themeColor="accent1"/>
      </w:pBdr>
      <w:spacing w:before="360" w:after="360" w:line="240" w:lineRule="auto"/>
      <w:ind w:left="864" w:right="864"/>
      <w:jc w:val="center"/>
    </w:pPr>
    <w:rPr>
      <w:i/>
      <w:iCs/>
      <w:color w:val="5B9BD5"/>
      <w:sz w:val="20"/>
      <w:szCs w:val="20"/>
    </w:rPr>
  </w:style>
  <w:style w:type="character" w:customStyle="1" w:styleId="1f3">
    <w:name w:val="明显引用 字符1"/>
    <w:basedOn w:val="a0"/>
    <w:uiPriority w:val="30"/>
    <w:rsid w:val="002C1EDB"/>
    <w:rPr>
      <w:i/>
      <w:iCs/>
      <w:color w:val="4472C4" w:themeColor="accent1"/>
      <w:sz w:val="22"/>
      <w:szCs w:val="22"/>
    </w:rPr>
  </w:style>
  <w:style w:type="character" w:customStyle="1" w:styleId="IntenseQuoteChar2">
    <w:name w:val="Intense Quote Char2"/>
    <w:basedOn w:val="a0"/>
    <w:uiPriority w:val="30"/>
    <w:rsid w:val="002C1EDB"/>
    <w:rPr>
      <w:i/>
      <w:iCs/>
      <w:color w:val="4472C4" w:themeColor="accent1"/>
      <w:lang w:eastAsia="en-US"/>
    </w:rPr>
  </w:style>
  <w:style w:type="character" w:customStyle="1" w:styleId="Char4">
    <w:name w:val="明显引用 Char4"/>
    <w:basedOn w:val="a0"/>
    <w:uiPriority w:val="30"/>
    <w:rsid w:val="002C1EDB"/>
    <w:rPr>
      <w:rFonts w:ascii="Times New Roman" w:hAnsi="Times New Roman"/>
      <w:i/>
      <w:iCs/>
      <w:color w:val="4472C4" w:themeColor="accent1"/>
      <w:lang w:val="en-GB" w:eastAsia="en-US"/>
    </w:rPr>
  </w:style>
  <w:style w:type="character" w:customStyle="1" w:styleId="2f1">
    <w:name w:val="鮮明引文 字元2"/>
    <w:basedOn w:val="a0"/>
    <w:uiPriority w:val="30"/>
    <w:rsid w:val="002C1EDB"/>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C1EDB"/>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C1ED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C1EDB"/>
    <w:rPr>
      <w:rFonts w:asciiTheme="majorHAnsi" w:eastAsiaTheme="majorEastAsia" w:hAnsiTheme="majorHAnsi" w:cstheme="majorBidi"/>
      <w:color w:val="1F3763"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C1ED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C1EDB"/>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rsid w:val="002C1ED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C1EDB"/>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C1EDB"/>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C1EDB"/>
    <w:rPr>
      <w:rFonts w:ascii="Times New Roman" w:eastAsia="宋体" w:hAnsi="Times New Roman"/>
      <w:lang w:val="en-GB" w:eastAsia="en-US"/>
    </w:rPr>
  </w:style>
  <w:style w:type="paragraph" w:customStyle="1" w:styleId="afffd">
    <w:name w:val="吹き出し"/>
    <w:basedOn w:val="a"/>
    <w:semiHidden/>
    <w:rsid w:val="002C1EDB"/>
    <w:pPr>
      <w:spacing w:after="180" w:line="240" w:lineRule="auto"/>
    </w:pPr>
    <w:rPr>
      <w:rFonts w:ascii="Tahoma" w:eastAsia="MS Mincho" w:hAnsi="Tahoma" w:cs="Tahoma"/>
      <w:sz w:val="16"/>
      <w:szCs w:val="16"/>
      <w:lang w:val="en-GB" w:eastAsia="ko-KR"/>
    </w:rPr>
  </w:style>
  <w:style w:type="paragraph" w:customStyle="1" w:styleId="TOC91">
    <w:name w:val="TOC 91"/>
    <w:basedOn w:val="TOC8"/>
    <w:rsid w:val="002C1ED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C1ED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1">
    <w:name w:val="Table of Figures1"/>
    <w:basedOn w:val="a"/>
    <w:next w:val="a"/>
    <w:rsid w:val="002C1ED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B2">
    <w:name w:val="B2+"/>
    <w:basedOn w:val="B20"/>
    <w:rsid w:val="002C1EDB"/>
    <w:pPr>
      <w:numPr>
        <w:numId w:val="26"/>
      </w:numPr>
      <w:overflowPunct w:val="0"/>
      <w:autoSpaceDE w:val="0"/>
      <w:autoSpaceDN w:val="0"/>
      <w:adjustRightInd w:val="0"/>
    </w:pPr>
    <w:rPr>
      <w:rFonts w:eastAsia="PMingLiU"/>
      <w:lang w:eastAsia="ko-KR"/>
    </w:rPr>
  </w:style>
  <w:style w:type="paragraph" w:customStyle="1" w:styleId="B3">
    <w:name w:val="B3+"/>
    <w:basedOn w:val="B30"/>
    <w:rsid w:val="002C1EDB"/>
    <w:pPr>
      <w:numPr>
        <w:numId w:val="27"/>
      </w:numPr>
      <w:tabs>
        <w:tab w:val="clear" w:pos="1644"/>
        <w:tab w:val="num" w:pos="720"/>
        <w:tab w:val="left" w:pos="1134"/>
      </w:tabs>
      <w:overflowPunct w:val="0"/>
      <w:autoSpaceDE w:val="0"/>
      <w:autoSpaceDN w:val="0"/>
      <w:adjustRightInd w:val="0"/>
      <w:ind w:left="720" w:hanging="360"/>
    </w:pPr>
    <w:rPr>
      <w:rFonts w:eastAsia="PMingLiU"/>
      <w:lang w:eastAsia="ko-KR"/>
    </w:rPr>
  </w:style>
  <w:style w:type="paragraph" w:customStyle="1" w:styleId="BN">
    <w:name w:val="BN"/>
    <w:basedOn w:val="a"/>
    <w:rsid w:val="002C1EDB"/>
    <w:pPr>
      <w:numPr>
        <w:numId w:val="28"/>
      </w:numPr>
      <w:overflowPunct w:val="0"/>
      <w:autoSpaceDE w:val="0"/>
      <w:autoSpaceDN w:val="0"/>
      <w:adjustRightInd w:val="0"/>
      <w:spacing w:after="180" w:line="240" w:lineRule="auto"/>
    </w:pPr>
    <w:rPr>
      <w:rFonts w:ascii="Times New Roman" w:eastAsia="PMingLiU" w:hAnsi="Times New Roman"/>
      <w:sz w:val="20"/>
      <w:szCs w:val="20"/>
      <w:lang w:val="en-GB" w:eastAsia="ko-KR"/>
    </w:rPr>
  </w:style>
  <w:style w:type="paragraph" w:customStyle="1" w:styleId="TB1">
    <w:name w:val="TB1"/>
    <w:basedOn w:val="a"/>
    <w:qFormat/>
    <w:rsid w:val="002C1EDB"/>
    <w:pPr>
      <w:keepNext/>
      <w:keepLines/>
      <w:numPr>
        <w:numId w:val="29"/>
      </w:numPr>
      <w:tabs>
        <w:tab w:val="left" w:pos="720"/>
      </w:tabs>
      <w:overflowPunct w:val="0"/>
      <w:autoSpaceDE w:val="0"/>
      <w:autoSpaceDN w:val="0"/>
      <w:adjustRightInd w:val="0"/>
      <w:spacing w:after="0" w:line="240" w:lineRule="auto"/>
      <w:ind w:left="737" w:hanging="380"/>
    </w:pPr>
    <w:rPr>
      <w:rFonts w:ascii="Arial" w:eastAsia="PMingLiU" w:hAnsi="Arial"/>
      <w:sz w:val="18"/>
      <w:szCs w:val="20"/>
      <w:lang w:val="en-GB" w:eastAsia="ko-KR"/>
    </w:rPr>
  </w:style>
  <w:style w:type="paragraph" w:customStyle="1" w:styleId="TB2">
    <w:name w:val="TB2"/>
    <w:basedOn w:val="a"/>
    <w:qFormat/>
    <w:rsid w:val="002C1EDB"/>
    <w:pPr>
      <w:keepNext/>
      <w:keepLines/>
      <w:numPr>
        <w:numId w:val="30"/>
      </w:numPr>
      <w:tabs>
        <w:tab w:val="left" w:pos="1109"/>
      </w:tabs>
      <w:overflowPunct w:val="0"/>
      <w:autoSpaceDE w:val="0"/>
      <w:autoSpaceDN w:val="0"/>
      <w:adjustRightInd w:val="0"/>
      <w:spacing w:after="0" w:line="240" w:lineRule="auto"/>
      <w:ind w:left="1100" w:hanging="380"/>
    </w:pPr>
    <w:rPr>
      <w:rFonts w:ascii="Arial" w:eastAsia="PMingLiU" w:hAnsi="Arial"/>
      <w:sz w:val="18"/>
      <w:szCs w:val="20"/>
      <w:lang w:val="en-GB" w:eastAsia="ko-KR"/>
    </w:rPr>
  </w:style>
  <w:style w:type="character" w:customStyle="1" w:styleId="UnresolvedMention1">
    <w:name w:val="Unresolved Mention1"/>
    <w:basedOn w:val="a0"/>
    <w:uiPriority w:val="99"/>
    <w:rsid w:val="002C1EDB"/>
    <w:rPr>
      <w:color w:val="605E5C"/>
      <w:shd w:val="clear" w:color="auto" w:fill="E1DFDD"/>
    </w:rPr>
  </w:style>
  <w:style w:type="character" w:customStyle="1" w:styleId="fontstyle01">
    <w:name w:val="fontstyle01"/>
    <w:rsid w:val="002C1EDB"/>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C1EDB"/>
  </w:style>
  <w:style w:type="paragraph" w:customStyle="1" w:styleId="116">
    <w:name w:val="1.1"/>
    <w:basedOn w:val="30"/>
    <w:link w:val="11Char"/>
    <w:qFormat/>
    <w:rsid w:val="002C1EDB"/>
    <w:pPr>
      <w:keepLines w:val="0"/>
      <w:tabs>
        <w:tab w:val="left" w:pos="851"/>
      </w:tabs>
      <w:spacing w:before="240" w:after="60" w:line="240" w:lineRule="auto"/>
      <w:ind w:left="900" w:hanging="900"/>
    </w:pPr>
    <w:rPr>
      <w:rFonts w:ascii="Arial" w:eastAsia="MS Mincho" w:hAnsi="Arial"/>
      <w:sz w:val="24"/>
      <w:szCs w:val="26"/>
    </w:rPr>
  </w:style>
  <w:style w:type="character" w:styleId="afffe">
    <w:name w:val="Unresolved Mention"/>
    <w:basedOn w:val="a0"/>
    <w:uiPriority w:val="99"/>
    <w:unhideWhenUsed/>
    <w:rsid w:val="002C1EDB"/>
    <w:rPr>
      <w:color w:val="605E5C"/>
      <w:shd w:val="clear" w:color="auto" w:fill="E1DFDD"/>
    </w:rPr>
  </w:style>
  <w:style w:type="character" w:customStyle="1" w:styleId="eop">
    <w:name w:val="eop"/>
    <w:basedOn w:val="a0"/>
    <w:rsid w:val="002C1EDB"/>
  </w:style>
  <w:style w:type="character" w:customStyle="1" w:styleId="normaltextrun">
    <w:name w:val="normaltextrun"/>
    <w:basedOn w:val="a0"/>
    <w:rsid w:val="002C1EDB"/>
  </w:style>
  <w:style w:type="numbering" w:customStyle="1" w:styleId="NoList19">
    <w:name w:val="No List19"/>
    <w:next w:val="a2"/>
    <w:uiPriority w:val="99"/>
    <w:semiHidden/>
    <w:unhideWhenUsed/>
    <w:rsid w:val="002C1EDB"/>
  </w:style>
  <w:style w:type="table" w:customStyle="1" w:styleId="TableGrid30">
    <w:name w:val="Table Grid30"/>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C1EDB"/>
  </w:style>
  <w:style w:type="numbering" w:customStyle="1" w:styleId="182">
    <w:name w:val="リストなし18"/>
    <w:next w:val="a2"/>
    <w:uiPriority w:val="99"/>
    <w:semiHidden/>
    <w:unhideWhenUsed/>
    <w:rsid w:val="002C1EDB"/>
  </w:style>
  <w:style w:type="table" w:customStyle="1" w:styleId="TableGrid120">
    <w:name w:val="Table Grid120"/>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C1EDB"/>
  </w:style>
  <w:style w:type="table" w:customStyle="1" w:styleId="3100">
    <w:name w:val="网格型310"/>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C1EDB"/>
  </w:style>
  <w:style w:type="numbering" w:customStyle="1" w:styleId="NoList38">
    <w:name w:val="No List38"/>
    <w:next w:val="a2"/>
    <w:uiPriority w:val="99"/>
    <w:semiHidden/>
    <w:rsid w:val="002C1EDB"/>
  </w:style>
  <w:style w:type="table" w:customStyle="1" w:styleId="TableGrid410">
    <w:name w:val="Table Grid410"/>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C1EDB"/>
  </w:style>
  <w:style w:type="numbering" w:customStyle="1" w:styleId="191">
    <w:name w:val="無清單19"/>
    <w:next w:val="a2"/>
    <w:uiPriority w:val="99"/>
    <w:semiHidden/>
    <w:unhideWhenUsed/>
    <w:rsid w:val="002C1EDB"/>
  </w:style>
  <w:style w:type="numbering" w:customStyle="1" w:styleId="1180">
    <w:name w:val="無清單118"/>
    <w:next w:val="a2"/>
    <w:uiPriority w:val="99"/>
    <w:semiHidden/>
    <w:unhideWhenUsed/>
    <w:rsid w:val="002C1EDB"/>
  </w:style>
  <w:style w:type="table" w:customStyle="1" w:styleId="1100">
    <w:name w:val="表格格線110"/>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C1EDB"/>
  </w:style>
  <w:style w:type="table" w:customStyle="1" w:styleId="TableGrid58">
    <w:name w:val="Table Grid58"/>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C1EDB"/>
  </w:style>
  <w:style w:type="numbering" w:customStyle="1" w:styleId="1181">
    <w:name w:val="リストなし118"/>
    <w:next w:val="a2"/>
    <w:uiPriority w:val="99"/>
    <w:semiHidden/>
    <w:unhideWhenUsed/>
    <w:rsid w:val="002C1EDB"/>
  </w:style>
  <w:style w:type="table" w:customStyle="1" w:styleId="TableGrid1110">
    <w:name w:val="Table Grid1110"/>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C1EDB"/>
  </w:style>
  <w:style w:type="table" w:customStyle="1" w:styleId="3180">
    <w:name w:val="网格型31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C1EDB"/>
  </w:style>
  <w:style w:type="numbering" w:customStyle="1" w:styleId="NoList318">
    <w:name w:val="No List318"/>
    <w:next w:val="a2"/>
    <w:uiPriority w:val="99"/>
    <w:semiHidden/>
    <w:rsid w:val="002C1EDB"/>
  </w:style>
  <w:style w:type="table" w:customStyle="1" w:styleId="TableGrid418">
    <w:name w:val="Table Grid418"/>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C1EDB"/>
  </w:style>
  <w:style w:type="numbering" w:customStyle="1" w:styleId="128">
    <w:name w:val="無清單128"/>
    <w:next w:val="a2"/>
    <w:uiPriority w:val="99"/>
    <w:semiHidden/>
    <w:unhideWhenUsed/>
    <w:rsid w:val="002C1EDB"/>
  </w:style>
  <w:style w:type="numbering" w:customStyle="1" w:styleId="1118">
    <w:name w:val="無清單1118"/>
    <w:next w:val="a2"/>
    <w:uiPriority w:val="99"/>
    <w:semiHidden/>
    <w:unhideWhenUsed/>
    <w:rsid w:val="002C1EDB"/>
  </w:style>
  <w:style w:type="table" w:customStyle="1" w:styleId="1183">
    <w:name w:val="表格格線118"/>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C1EDB"/>
  </w:style>
  <w:style w:type="numbering" w:customStyle="1" w:styleId="NoList1217">
    <w:name w:val="No List1217"/>
    <w:next w:val="a2"/>
    <w:uiPriority w:val="99"/>
    <w:semiHidden/>
    <w:unhideWhenUsed/>
    <w:rsid w:val="002C1EDB"/>
  </w:style>
  <w:style w:type="numbering" w:customStyle="1" w:styleId="11170">
    <w:name w:val="リストなし1117"/>
    <w:next w:val="a2"/>
    <w:uiPriority w:val="99"/>
    <w:semiHidden/>
    <w:unhideWhenUsed/>
    <w:rsid w:val="002C1EDB"/>
  </w:style>
  <w:style w:type="numbering" w:customStyle="1" w:styleId="11171">
    <w:name w:val="无列表1117"/>
    <w:next w:val="a2"/>
    <w:semiHidden/>
    <w:rsid w:val="002C1EDB"/>
  </w:style>
  <w:style w:type="numbering" w:customStyle="1" w:styleId="NoList2117">
    <w:name w:val="No List2117"/>
    <w:next w:val="a2"/>
    <w:semiHidden/>
    <w:rsid w:val="002C1EDB"/>
  </w:style>
  <w:style w:type="numbering" w:customStyle="1" w:styleId="NoList3117">
    <w:name w:val="No List3117"/>
    <w:next w:val="a2"/>
    <w:uiPriority w:val="99"/>
    <w:semiHidden/>
    <w:rsid w:val="002C1EDB"/>
  </w:style>
  <w:style w:type="numbering" w:customStyle="1" w:styleId="NoList11117">
    <w:name w:val="No List11117"/>
    <w:next w:val="a2"/>
    <w:uiPriority w:val="99"/>
    <w:semiHidden/>
    <w:unhideWhenUsed/>
    <w:rsid w:val="002C1EDB"/>
  </w:style>
  <w:style w:type="numbering" w:customStyle="1" w:styleId="1217">
    <w:name w:val="無清單1217"/>
    <w:next w:val="a2"/>
    <w:uiPriority w:val="99"/>
    <w:semiHidden/>
    <w:unhideWhenUsed/>
    <w:rsid w:val="002C1EDB"/>
  </w:style>
  <w:style w:type="numbering" w:customStyle="1" w:styleId="11117">
    <w:name w:val="無清單11117"/>
    <w:next w:val="a2"/>
    <w:uiPriority w:val="99"/>
    <w:semiHidden/>
    <w:unhideWhenUsed/>
    <w:rsid w:val="002C1EDB"/>
  </w:style>
  <w:style w:type="numbering" w:customStyle="1" w:styleId="NoList57">
    <w:name w:val="No List57"/>
    <w:next w:val="a2"/>
    <w:uiPriority w:val="99"/>
    <w:semiHidden/>
    <w:unhideWhenUsed/>
    <w:rsid w:val="002C1EDB"/>
  </w:style>
  <w:style w:type="table" w:customStyle="1" w:styleId="TableGrid68">
    <w:name w:val="Table Grid68"/>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C1EDB"/>
  </w:style>
  <w:style w:type="numbering" w:customStyle="1" w:styleId="1271">
    <w:name w:val="リストなし127"/>
    <w:next w:val="a2"/>
    <w:uiPriority w:val="99"/>
    <w:semiHidden/>
    <w:unhideWhenUsed/>
    <w:rsid w:val="002C1EDB"/>
  </w:style>
  <w:style w:type="table" w:customStyle="1" w:styleId="TableGrid128">
    <w:name w:val="Table Grid128"/>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C1EDB"/>
  </w:style>
  <w:style w:type="table" w:customStyle="1" w:styleId="3280">
    <w:name w:val="网格型32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C1EDB"/>
  </w:style>
  <w:style w:type="numbering" w:customStyle="1" w:styleId="NoList327">
    <w:name w:val="No List327"/>
    <w:next w:val="a2"/>
    <w:uiPriority w:val="99"/>
    <w:semiHidden/>
    <w:rsid w:val="002C1EDB"/>
  </w:style>
  <w:style w:type="table" w:customStyle="1" w:styleId="TableGrid428">
    <w:name w:val="Table Grid428"/>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C1EDB"/>
  </w:style>
  <w:style w:type="numbering" w:customStyle="1" w:styleId="137">
    <w:name w:val="無清單137"/>
    <w:next w:val="a2"/>
    <w:uiPriority w:val="99"/>
    <w:semiHidden/>
    <w:unhideWhenUsed/>
    <w:rsid w:val="002C1EDB"/>
  </w:style>
  <w:style w:type="numbering" w:customStyle="1" w:styleId="1127">
    <w:name w:val="無清單1127"/>
    <w:next w:val="a2"/>
    <w:uiPriority w:val="99"/>
    <w:semiHidden/>
    <w:unhideWhenUsed/>
    <w:rsid w:val="002C1EDB"/>
  </w:style>
  <w:style w:type="table" w:customStyle="1" w:styleId="1280">
    <w:name w:val="表格格線128"/>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C1EDB"/>
  </w:style>
  <w:style w:type="numbering" w:customStyle="1" w:styleId="NoList1226">
    <w:name w:val="No List1226"/>
    <w:next w:val="a2"/>
    <w:uiPriority w:val="99"/>
    <w:semiHidden/>
    <w:unhideWhenUsed/>
    <w:rsid w:val="002C1EDB"/>
  </w:style>
  <w:style w:type="numbering" w:customStyle="1" w:styleId="11260">
    <w:name w:val="リストなし1126"/>
    <w:next w:val="a2"/>
    <w:uiPriority w:val="99"/>
    <w:semiHidden/>
    <w:unhideWhenUsed/>
    <w:rsid w:val="002C1EDB"/>
  </w:style>
  <w:style w:type="numbering" w:customStyle="1" w:styleId="11261">
    <w:name w:val="无列表1126"/>
    <w:next w:val="a2"/>
    <w:semiHidden/>
    <w:rsid w:val="002C1EDB"/>
  </w:style>
  <w:style w:type="numbering" w:customStyle="1" w:styleId="NoList2126">
    <w:name w:val="No List2126"/>
    <w:next w:val="a2"/>
    <w:semiHidden/>
    <w:rsid w:val="002C1EDB"/>
  </w:style>
  <w:style w:type="numbering" w:customStyle="1" w:styleId="NoList3126">
    <w:name w:val="No List3126"/>
    <w:next w:val="a2"/>
    <w:uiPriority w:val="99"/>
    <w:semiHidden/>
    <w:rsid w:val="002C1EDB"/>
  </w:style>
  <w:style w:type="numbering" w:customStyle="1" w:styleId="NoList11127">
    <w:name w:val="No List11127"/>
    <w:next w:val="a2"/>
    <w:uiPriority w:val="99"/>
    <w:semiHidden/>
    <w:unhideWhenUsed/>
    <w:rsid w:val="002C1EDB"/>
  </w:style>
  <w:style w:type="numbering" w:customStyle="1" w:styleId="12260">
    <w:name w:val="無清單1226"/>
    <w:next w:val="a2"/>
    <w:uiPriority w:val="99"/>
    <w:semiHidden/>
    <w:unhideWhenUsed/>
    <w:rsid w:val="002C1EDB"/>
  </w:style>
  <w:style w:type="numbering" w:customStyle="1" w:styleId="11126">
    <w:name w:val="無清單11126"/>
    <w:next w:val="a2"/>
    <w:uiPriority w:val="99"/>
    <w:semiHidden/>
    <w:unhideWhenUsed/>
    <w:rsid w:val="002C1EDB"/>
  </w:style>
  <w:style w:type="numbering" w:customStyle="1" w:styleId="NoList65">
    <w:name w:val="No List65"/>
    <w:next w:val="a2"/>
    <w:uiPriority w:val="99"/>
    <w:semiHidden/>
    <w:unhideWhenUsed/>
    <w:rsid w:val="002C1EDB"/>
  </w:style>
  <w:style w:type="table" w:customStyle="1" w:styleId="TableGrid76">
    <w:name w:val="Table Grid7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C1EDB"/>
  </w:style>
  <w:style w:type="numbering" w:customStyle="1" w:styleId="1352">
    <w:name w:val="リストなし135"/>
    <w:next w:val="a2"/>
    <w:uiPriority w:val="99"/>
    <w:semiHidden/>
    <w:unhideWhenUsed/>
    <w:rsid w:val="002C1EDB"/>
  </w:style>
  <w:style w:type="table" w:customStyle="1" w:styleId="TableGrid136">
    <w:name w:val="Table Grid136"/>
    <w:basedOn w:val="a1"/>
    <w:next w:val="aff8"/>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C1EDB"/>
  </w:style>
  <w:style w:type="table" w:customStyle="1" w:styleId="3360">
    <w:name w:val="网格型33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C1EDB"/>
  </w:style>
  <w:style w:type="numbering" w:customStyle="1" w:styleId="NoList335">
    <w:name w:val="No List335"/>
    <w:next w:val="a2"/>
    <w:uiPriority w:val="99"/>
    <w:semiHidden/>
    <w:rsid w:val="002C1EDB"/>
  </w:style>
  <w:style w:type="table" w:customStyle="1" w:styleId="TableGrid436">
    <w:name w:val="Table Grid436"/>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C1EDB"/>
  </w:style>
  <w:style w:type="numbering" w:customStyle="1" w:styleId="1450">
    <w:name w:val="無清單145"/>
    <w:next w:val="a2"/>
    <w:uiPriority w:val="99"/>
    <w:semiHidden/>
    <w:unhideWhenUsed/>
    <w:rsid w:val="002C1EDB"/>
  </w:style>
  <w:style w:type="numbering" w:customStyle="1" w:styleId="1135">
    <w:name w:val="無清單1135"/>
    <w:next w:val="a2"/>
    <w:uiPriority w:val="99"/>
    <w:semiHidden/>
    <w:unhideWhenUsed/>
    <w:rsid w:val="002C1EDB"/>
  </w:style>
  <w:style w:type="table" w:customStyle="1" w:styleId="1360">
    <w:name w:val="表格格線136"/>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C1EDB"/>
  </w:style>
  <w:style w:type="numbering" w:customStyle="1" w:styleId="NoList1235">
    <w:name w:val="No List1235"/>
    <w:next w:val="a2"/>
    <w:uiPriority w:val="99"/>
    <w:semiHidden/>
    <w:unhideWhenUsed/>
    <w:rsid w:val="002C1EDB"/>
  </w:style>
  <w:style w:type="numbering" w:customStyle="1" w:styleId="11350">
    <w:name w:val="リストなし1135"/>
    <w:next w:val="a2"/>
    <w:uiPriority w:val="99"/>
    <w:semiHidden/>
    <w:unhideWhenUsed/>
    <w:rsid w:val="002C1EDB"/>
  </w:style>
  <w:style w:type="numbering" w:customStyle="1" w:styleId="11351">
    <w:name w:val="无列表1135"/>
    <w:next w:val="a2"/>
    <w:semiHidden/>
    <w:rsid w:val="002C1EDB"/>
  </w:style>
  <w:style w:type="numbering" w:customStyle="1" w:styleId="NoList2135">
    <w:name w:val="No List2135"/>
    <w:next w:val="a2"/>
    <w:semiHidden/>
    <w:rsid w:val="002C1EDB"/>
  </w:style>
  <w:style w:type="numbering" w:customStyle="1" w:styleId="NoList3135">
    <w:name w:val="No List3135"/>
    <w:next w:val="a2"/>
    <w:uiPriority w:val="99"/>
    <w:semiHidden/>
    <w:rsid w:val="002C1EDB"/>
  </w:style>
  <w:style w:type="numbering" w:customStyle="1" w:styleId="NoList11135">
    <w:name w:val="No List11135"/>
    <w:next w:val="a2"/>
    <w:uiPriority w:val="99"/>
    <w:semiHidden/>
    <w:unhideWhenUsed/>
    <w:rsid w:val="002C1EDB"/>
  </w:style>
  <w:style w:type="numbering" w:customStyle="1" w:styleId="1235">
    <w:name w:val="無清單1235"/>
    <w:next w:val="a2"/>
    <w:uiPriority w:val="99"/>
    <w:semiHidden/>
    <w:unhideWhenUsed/>
    <w:rsid w:val="002C1EDB"/>
  </w:style>
  <w:style w:type="numbering" w:customStyle="1" w:styleId="11135">
    <w:name w:val="無清單11135"/>
    <w:next w:val="a2"/>
    <w:uiPriority w:val="99"/>
    <w:semiHidden/>
    <w:unhideWhenUsed/>
    <w:rsid w:val="002C1EDB"/>
  </w:style>
  <w:style w:type="numbering" w:customStyle="1" w:styleId="NoList415">
    <w:name w:val="No List415"/>
    <w:next w:val="a2"/>
    <w:uiPriority w:val="99"/>
    <w:semiHidden/>
    <w:unhideWhenUsed/>
    <w:rsid w:val="002C1EDB"/>
  </w:style>
  <w:style w:type="table" w:customStyle="1" w:styleId="TableGrid516">
    <w:name w:val="Table Grid51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C1EDB"/>
  </w:style>
  <w:style w:type="numbering" w:customStyle="1" w:styleId="111150">
    <w:name w:val="リストなし11115"/>
    <w:next w:val="a2"/>
    <w:uiPriority w:val="99"/>
    <w:semiHidden/>
    <w:unhideWhenUsed/>
    <w:rsid w:val="002C1EDB"/>
  </w:style>
  <w:style w:type="numbering" w:customStyle="1" w:styleId="111151">
    <w:name w:val="无列表11115"/>
    <w:next w:val="a2"/>
    <w:semiHidden/>
    <w:rsid w:val="002C1EDB"/>
  </w:style>
  <w:style w:type="numbering" w:customStyle="1" w:styleId="NoList21115">
    <w:name w:val="No List21115"/>
    <w:next w:val="a2"/>
    <w:semiHidden/>
    <w:rsid w:val="002C1EDB"/>
  </w:style>
  <w:style w:type="numbering" w:customStyle="1" w:styleId="NoList31115">
    <w:name w:val="No List31115"/>
    <w:next w:val="a2"/>
    <w:uiPriority w:val="99"/>
    <w:semiHidden/>
    <w:rsid w:val="002C1EDB"/>
  </w:style>
  <w:style w:type="numbering" w:customStyle="1" w:styleId="NoList111115">
    <w:name w:val="No List111115"/>
    <w:next w:val="a2"/>
    <w:uiPriority w:val="99"/>
    <w:semiHidden/>
    <w:unhideWhenUsed/>
    <w:rsid w:val="002C1EDB"/>
  </w:style>
  <w:style w:type="numbering" w:customStyle="1" w:styleId="12115">
    <w:name w:val="無清單12115"/>
    <w:next w:val="a2"/>
    <w:uiPriority w:val="99"/>
    <w:semiHidden/>
    <w:unhideWhenUsed/>
    <w:rsid w:val="002C1EDB"/>
  </w:style>
  <w:style w:type="numbering" w:customStyle="1" w:styleId="111115">
    <w:name w:val="無清單111115"/>
    <w:next w:val="a2"/>
    <w:uiPriority w:val="99"/>
    <w:semiHidden/>
    <w:unhideWhenUsed/>
    <w:rsid w:val="002C1EDB"/>
  </w:style>
  <w:style w:type="numbering" w:customStyle="1" w:styleId="NoList515">
    <w:name w:val="No List515"/>
    <w:next w:val="a2"/>
    <w:uiPriority w:val="99"/>
    <w:semiHidden/>
    <w:unhideWhenUsed/>
    <w:rsid w:val="002C1EDB"/>
  </w:style>
  <w:style w:type="table" w:customStyle="1" w:styleId="TableGrid616">
    <w:name w:val="Table Grid61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C1EDB"/>
  </w:style>
  <w:style w:type="numbering" w:customStyle="1" w:styleId="12152">
    <w:name w:val="リストなし1215"/>
    <w:next w:val="a2"/>
    <w:uiPriority w:val="99"/>
    <w:semiHidden/>
    <w:unhideWhenUsed/>
    <w:rsid w:val="002C1EDB"/>
  </w:style>
  <w:style w:type="table" w:customStyle="1" w:styleId="TableGrid1216">
    <w:name w:val="Table Grid1216"/>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C1EDB"/>
  </w:style>
  <w:style w:type="table" w:customStyle="1" w:styleId="3216">
    <w:name w:val="网格型321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C1EDB"/>
  </w:style>
  <w:style w:type="numbering" w:customStyle="1" w:styleId="NoList3215">
    <w:name w:val="No List3215"/>
    <w:next w:val="a2"/>
    <w:uiPriority w:val="99"/>
    <w:semiHidden/>
    <w:rsid w:val="002C1EDB"/>
  </w:style>
  <w:style w:type="table" w:customStyle="1" w:styleId="TableGrid4216">
    <w:name w:val="Table Grid4216"/>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C1EDB"/>
  </w:style>
  <w:style w:type="numbering" w:customStyle="1" w:styleId="1315">
    <w:name w:val="無清單1315"/>
    <w:next w:val="a2"/>
    <w:uiPriority w:val="99"/>
    <w:semiHidden/>
    <w:unhideWhenUsed/>
    <w:rsid w:val="002C1EDB"/>
  </w:style>
  <w:style w:type="numbering" w:customStyle="1" w:styleId="11215">
    <w:name w:val="無清單11215"/>
    <w:next w:val="a2"/>
    <w:uiPriority w:val="99"/>
    <w:semiHidden/>
    <w:unhideWhenUsed/>
    <w:rsid w:val="002C1EDB"/>
  </w:style>
  <w:style w:type="table" w:customStyle="1" w:styleId="12160">
    <w:name w:val="表格格線1216"/>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C1EDB"/>
  </w:style>
  <w:style w:type="numbering" w:customStyle="1" w:styleId="NoList12215">
    <w:name w:val="No List12215"/>
    <w:next w:val="a2"/>
    <w:uiPriority w:val="99"/>
    <w:semiHidden/>
    <w:unhideWhenUsed/>
    <w:rsid w:val="002C1EDB"/>
  </w:style>
  <w:style w:type="numbering" w:customStyle="1" w:styleId="112150">
    <w:name w:val="リストなし11215"/>
    <w:next w:val="a2"/>
    <w:uiPriority w:val="99"/>
    <w:semiHidden/>
    <w:unhideWhenUsed/>
    <w:rsid w:val="002C1EDB"/>
  </w:style>
  <w:style w:type="numbering" w:customStyle="1" w:styleId="112151">
    <w:name w:val="无列表11215"/>
    <w:next w:val="a2"/>
    <w:semiHidden/>
    <w:rsid w:val="002C1EDB"/>
  </w:style>
  <w:style w:type="numbering" w:customStyle="1" w:styleId="NoList21215">
    <w:name w:val="No List21215"/>
    <w:next w:val="a2"/>
    <w:semiHidden/>
    <w:rsid w:val="002C1EDB"/>
  </w:style>
  <w:style w:type="numbering" w:customStyle="1" w:styleId="NoList31215">
    <w:name w:val="No List31215"/>
    <w:next w:val="a2"/>
    <w:uiPriority w:val="99"/>
    <w:semiHidden/>
    <w:rsid w:val="002C1EDB"/>
  </w:style>
  <w:style w:type="numbering" w:customStyle="1" w:styleId="NoList111215">
    <w:name w:val="No List111215"/>
    <w:next w:val="a2"/>
    <w:uiPriority w:val="99"/>
    <w:semiHidden/>
    <w:unhideWhenUsed/>
    <w:rsid w:val="002C1EDB"/>
  </w:style>
  <w:style w:type="numbering" w:customStyle="1" w:styleId="12215">
    <w:name w:val="無清單12215"/>
    <w:next w:val="a2"/>
    <w:uiPriority w:val="99"/>
    <w:semiHidden/>
    <w:unhideWhenUsed/>
    <w:rsid w:val="002C1EDB"/>
  </w:style>
  <w:style w:type="numbering" w:customStyle="1" w:styleId="111215">
    <w:name w:val="無清單111215"/>
    <w:next w:val="a2"/>
    <w:uiPriority w:val="99"/>
    <w:semiHidden/>
    <w:unhideWhenUsed/>
    <w:rsid w:val="002C1EDB"/>
  </w:style>
  <w:style w:type="table" w:customStyle="1" w:styleId="174">
    <w:name w:val="网格型17"/>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C1EDB"/>
  </w:style>
  <w:style w:type="table" w:customStyle="1" w:styleId="261">
    <w:name w:val="网格型2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C1EDB"/>
  </w:style>
  <w:style w:type="numbering" w:customStyle="1" w:styleId="NoList11314">
    <w:name w:val="No List11314"/>
    <w:next w:val="a2"/>
    <w:uiPriority w:val="99"/>
    <w:semiHidden/>
    <w:unhideWhenUsed/>
    <w:rsid w:val="002C1EDB"/>
  </w:style>
  <w:style w:type="numbering" w:customStyle="1" w:styleId="NoList4115">
    <w:name w:val="No List4115"/>
    <w:next w:val="a2"/>
    <w:uiPriority w:val="99"/>
    <w:semiHidden/>
    <w:unhideWhenUsed/>
    <w:rsid w:val="002C1EDB"/>
  </w:style>
  <w:style w:type="table" w:customStyle="1" w:styleId="TableGrid1127">
    <w:name w:val="Table Grid1127"/>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C1EDB"/>
  </w:style>
  <w:style w:type="numbering" w:customStyle="1" w:styleId="NoList121115">
    <w:name w:val="No List121115"/>
    <w:next w:val="a2"/>
    <w:uiPriority w:val="99"/>
    <w:semiHidden/>
    <w:unhideWhenUsed/>
    <w:rsid w:val="002C1EDB"/>
  </w:style>
  <w:style w:type="numbering" w:customStyle="1" w:styleId="1111150">
    <w:name w:val="リストなし111115"/>
    <w:next w:val="a2"/>
    <w:uiPriority w:val="99"/>
    <w:semiHidden/>
    <w:unhideWhenUsed/>
    <w:rsid w:val="002C1EDB"/>
  </w:style>
  <w:style w:type="numbering" w:customStyle="1" w:styleId="1111151">
    <w:name w:val="无列表111115"/>
    <w:next w:val="a2"/>
    <w:semiHidden/>
    <w:rsid w:val="002C1EDB"/>
  </w:style>
  <w:style w:type="numbering" w:customStyle="1" w:styleId="NoList211115">
    <w:name w:val="No List211115"/>
    <w:next w:val="a2"/>
    <w:semiHidden/>
    <w:rsid w:val="002C1EDB"/>
  </w:style>
  <w:style w:type="numbering" w:customStyle="1" w:styleId="NoList311115">
    <w:name w:val="No List311115"/>
    <w:next w:val="a2"/>
    <w:uiPriority w:val="99"/>
    <w:semiHidden/>
    <w:rsid w:val="002C1EDB"/>
  </w:style>
  <w:style w:type="numbering" w:customStyle="1" w:styleId="NoList1111115">
    <w:name w:val="No List1111115"/>
    <w:next w:val="a2"/>
    <w:uiPriority w:val="99"/>
    <w:semiHidden/>
    <w:unhideWhenUsed/>
    <w:rsid w:val="002C1EDB"/>
  </w:style>
  <w:style w:type="numbering" w:customStyle="1" w:styleId="121115">
    <w:name w:val="無清單121115"/>
    <w:next w:val="a2"/>
    <w:uiPriority w:val="99"/>
    <w:semiHidden/>
    <w:unhideWhenUsed/>
    <w:rsid w:val="002C1EDB"/>
  </w:style>
  <w:style w:type="numbering" w:customStyle="1" w:styleId="1111115">
    <w:name w:val="無清單1111115"/>
    <w:next w:val="a2"/>
    <w:uiPriority w:val="99"/>
    <w:semiHidden/>
    <w:unhideWhenUsed/>
    <w:rsid w:val="002C1EDB"/>
  </w:style>
  <w:style w:type="numbering" w:customStyle="1" w:styleId="NoList13115">
    <w:name w:val="No List13115"/>
    <w:next w:val="a2"/>
    <w:uiPriority w:val="99"/>
    <w:semiHidden/>
    <w:unhideWhenUsed/>
    <w:rsid w:val="002C1EDB"/>
  </w:style>
  <w:style w:type="numbering" w:customStyle="1" w:styleId="121150">
    <w:name w:val="リストなし12115"/>
    <w:next w:val="a2"/>
    <w:uiPriority w:val="99"/>
    <w:semiHidden/>
    <w:unhideWhenUsed/>
    <w:rsid w:val="002C1EDB"/>
  </w:style>
  <w:style w:type="numbering" w:customStyle="1" w:styleId="121151">
    <w:name w:val="无列表12115"/>
    <w:next w:val="a2"/>
    <w:semiHidden/>
    <w:rsid w:val="002C1EDB"/>
  </w:style>
  <w:style w:type="numbering" w:customStyle="1" w:styleId="NoList22115">
    <w:name w:val="No List22115"/>
    <w:next w:val="a2"/>
    <w:semiHidden/>
    <w:rsid w:val="002C1EDB"/>
  </w:style>
  <w:style w:type="numbering" w:customStyle="1" w:styleId="NoList32115">
    <w:name w:val="No List32115"/>
    <w:next w:val="a2"/>
    <w:uiPriority w:val="99"/>
    <w:semiHidden/>
    <w:rsid w:val="002C1EDB"/>
  </w:style>
  <w:style w:type="numbering" w:customStyle="1" w:styleId="NoList112115">
    <w:name w:val="No List112115"/>
    <w:next w:val="a2"/>
    <w:uiPriority w:val="99"/>
    <w:semiHidden/>
    <w:unhideWhenUsed/>
    <w:rsid w:val="002C1EDB"/>
  </w:style>
  <w:style w:type="numbering" w:customStyle="1" w:styleId="13115">
    <w:name w:val="無清單13115"/>
    <w:next w:val="a2"/>
    <w:uiPriority w:val="99"/>
    <w:semiHidden/>
    <w:unhideWhenUsed/>
    <w:rsid w:val="002C1EDB"/>
  </w:style>
  <w:style w:type="numbering" w:customStyle="1" w:styleId="112115">
    <w:name w:val="無清單112115"/>
    <w:next w:val="a2"/>
    <w:uiPriority w:val="99"/>
    <w:semiHidden/>
    <w:unhideWhenUsed/>
    <w:rsid w:val="002C1EDB"/>
  </w:style>
  <w:style w:type="numbering" w:customStyle="1" w:styleId="21115">
    <w:name w:val="无列表21115"/>
    <w:next w:val="a2"/>
    <w:uiPriority w:val="99"/>
    <w:semiHidden/>
    <w:unhideWhenUsed/>
    <w:rsid w:val="002C1EDB"/>
  </w:style>
  <w:style w:type="numbering" w:customStyle="1" w:styleId="NoList122115">
    <w:name w:val="No List122115"/>
    <w:next w:val="a2"/>
    <w:uiPriority w:val="99"/>
    <w:semiHidden/>
    <w:unhideWhenUsed/>
    <w:rsid w:val="002C1EDB"/>
  </w:style>
  <w:style w:type="numbering" w:customStyle="1" w:styleId="1121150">
    <w:name w:val="リストなし112115"/>
    <w:next w:val="a2"/>
    <w:uiPriority w:val="99"/>
    <w:semiHidden/>
    <w:unhideWhenUsed/>
    <w:rsid w:val="002C1EDB"/>
  </w:style>
  <w:style w:type="numbering" w:customStyle="1" w:styleId="1121151">
    <w:name w:val="无列表112115"/>
    <w:next w:val="a2"/>
    <w:semiHidden/>
    <w:rsid w:val="002C1EDB"/>
  </w:style>
  <w:style w:type="numbering" w:customStyle="1" w:styleId="NoList212115">
    <w:name w:val="No List212115"/>
    <w:next w:val="a2"/>
    <w:semiHidden/>
    <w:rsid w:val="002C1EDB"/>
  </w:style>
  <w:style w:type="numbering" w:customStyle="1" w:styleId="NoList312115">
    <w:name w:val="No List312115"/>
    <w:next w:val="a2"/>
    <w:uiPriority w:val="99"/>
    <w:semiHidden/>
    <w:rsid w:val="002C1EDB"/>
  </w:style>
  <w:style w:type="numbering" w:customStyle="1" w:styleId="NoList1112115">
    <w:name w:val="No List1112115"/>
    <w:next w:val="a2"/>
    <w:uiPriority w:val="99"/>
    <w:semiHidden/>
    <w:unhideWhenUsed/>
    <w:rsid w:val="002C1EDB"/>
  </w:style>
  <w:style w:type="numbering" w:customStyle="1" w:styleId="1221150">
    <w:name w:val="無清單122115"/>
    <w:next w:val="a2"/>
    <w:uiPriority w:val="99"/>
    <w:semiHidden/>
    <w:unhideWhenUsed/>
    <w:rsid w:val="002C1EDB"/>
  </w:style>
  <w:style w:type="numbering" w:customStyle="1" w:styleId="1112115">
    <w:name w:val="無清單1112115"/>
    <w:next w:val="a2"/>
    <w:uiPriority w:val="99"/>
    <w:semiHidden/>
    <w:unhideWhenUsed/>
    <w:rsid w:val="002C1EDB"/>
  </w:style>
  <w:style w:type="numbering" w:customStyle="1" w:styleId="NoList5114">
    <w:name w:val="No List5114"/>
    <w:next w:val="a2"/>
    <w:uiPriority w:val="99"/>
    <w:semiHidden/>
    <w:unhideWhenUsed/>
    <w:rsid w:val="002C1EDB"/>
  </w:style>
  <w:style w:type="numbering" w:customStyle="1" w:styleId="NoList614">
    <w:name w:val="No List614"/>
    <w:next w:val="a2"/>
    <w:uiPriority w:val="99"/>
    <w:semiHidden/>
    <w:unhideWhenUsed/>
    <w:rsid w:val="002C1EDB"/>
  </w:style>
  <w:style w:type="numbering" w:customStyle="1" w:styleId="NoList1414">
    <w:name w:val="No List1414"/>
    <w:next w:val="a2"/>
    <w:uiPriority w:val="99"/>
    <w:semiHidden/>
    <w:unhideWhenUsed/>
    <w:rsid w:val="002C1EDB"/>
  </w:style>
  <w:style w:type="numbering" w:customStyle="1" w:styleId="13141">
    <w:name w:val="リストなし1314"/>
    <w:next w:val="a2"/>
    <w:uiPriority w:val="99"/>
    <w:semiHidden/>
    <w:unhideWhenUsed/>
    <w:rsid w:val="002C1EDB"/>
  </w:style>
  <w:style w:type="numbering" w:customStyle="1" w:styleId="NoList2314">
    <w:name w:val="No List2314"/>
    <w:next w:val="a2"/>
    <w:semiHidden/>
    <w:rsid w:val="002C1EDB"/>
  </w:style>
  <w:style w:type="numbering" w:customStyle="1" w:styleId="NoList3314">
    <w:name w:val="No List3314"/>
    <w:next w:val="a2"/>
    <w:uiPriority w:val="99"/>
    <w:semiHidden/>
    <w:rsid w:val="002C1EDB"/>
  </w:style>
  <w:style w:type="numbering" w:customStyle="1" w:styleId="NoList1144">
    <w:name w:val="No List1144"/>
    <w:next w:val="a2"/>
    <w:uiPriority w:val="99"/>
    <w:semiHidden/>
    <w:unhideWhenUsed/>
    <w:rsid w:val="002C1EDB"/>
  </w:style>
  <w:style w:type="numbering" w:customStyle="1" w:styleId="14140">
    <w:name w:val="無清單1414"/>
    <w:next w:val="a2"/>
    <w:uiPriority w:val="99"/>
    <w:semiHidden/>
    <w:unhideWhenUsed/>
    <w:rsid w:val="002C1EDB"/>
  </w:style>
  <w:style w:type="numbering" w:customStyle="1" w:styleId="11314">
    <w:name w:val="無清單11314"/>
    <w:next w:val="a2"/>
    <w:uiPriority w:val="99"/>
    <w:semiHidden/>
    <w:unhideWhenUsed/>
    <w:rsid w:val="002C1EDB"/>
  </w:style>
  <w:style w:type="numbering" w:customStyle="1" w:styleId="NoList424">
    <w:name w:val="No List424"/>
    <w:next w:val="a2"/>
    <w:uiPriority w:val="99"/>
    <w:semiHidden/>
    <w:unhideWhenUsed/>
    <w:rsid w:val="002C1EDB"/>
  </w:style>
  <w:style w:type="numbering" w:customStyle="1" w:styleId="NoList12314">
    <w:name w:val="No List12314"/>
    <w:next w:val="a2"/>
    <w:uiPriority w:val="99"/>
    <w:semiHidden/>
    <w:unhideWhenUsed/>
    <w:rsid w:val="002C1EDB"/>
  </w:style>
  <w:style w:type="numbering" w:customStyle="1" w:styleId="113140">
    <w:name w:val="リストなし11314"/>
    <w:next w:val="a2"/>
    <w:uiPriority w:val="99"/>
    <w:semiHidden/>
    <w:unhideWhenUsed/>
    <w:rsid w:val="002C1EDB"/>
  </w:style>
  <w:style w:type="numbering" w:customStyle="1" w:styleId="113141">
    <w:name w:val="无列表11314"/>
    <w:next w:val="a2"/>
    <w:semiHidden/>
    <w:rsid w:val="002C1EDB"/>
  </w:style>
  <w:style w:type="numbering" w:customStyle="1" w:styleId="NoList21314">
    <w:name w:val="No List21314"/>
    <w:next w:val="a2"/>
    <w:semiHidden/>
    <w:rsid w:val="002C1EDB"/>
  </w:style>
  <w:style w:type="numbering" w:customStyle="1" w:styleId="NoList31314">
    <w:name w:val="No List31314"/>
    <w:next w:val="a2"/>
    <w:uiPriority w:val="99"/>
    <w:semiHidden/>
    <w:rsid w:val="002C1EDB"/>
  </w:style>
  <w:style w:type="numbering" w:customStyle="1" w:styleId="NoList111314">
    <w:name w:val="No List111314"/>
    <w:next w:val="a2"/>
    <w:uiPriority w:val="99"/>
    <w:semiHidden/>
    <w:unhideWhenUsed/>
    <w:rsid w:val="002C1EDB"/>
  </w:style>
  <w:style w:type="numbering" w:customStyle="1" w:styleId="12314">
    <w:name w:val="無清單12314"/>
    <w:next w:val="a2"/>
    <w:uiPriority w:val="99"/>
    <w:semiHidden/>
    <w:unhideWhenUsed/>
    <w:rsid w:val="002C1EDB"/>
  </w:style>
  <w:style w:type="numbering" w:customStyle="1" w:styleId="111314">
    <w:name w:val="無清單111314"/>
    <w:next w:val="a2"/>
    <w:uiPriority w:val="99"/>
    <w:semiHidden/>
    <w:unhideWhenUsed/>
    <w:rsid w:val="002C1EDB"/>
  </w:style>
  <w:style w:type="numbering" w:customStyle="1" w:styleId="NoList12124">
    <w:name w:val="No List12124"/>
    <w:next w:val="a2"/>
    <w:uiPriority w:val="99"/>
    <w:semiHidden/>
    <w:unhideWhenUsed/>
    <w:rsid w:val="002C1EDB"/>
  </w:style>
  <w:style w:type="numbering" w:customStyle="1" w:styleId="111241">
    <w:name w:val="リストなし11124"/>
    <w:next w:val="a2"/>
    <w:uiPriority w:val="99"/>
    <w:semiHidden/>
    <w:unhideWhenUsed/>
    <w:rsid w:val="002C1EDB"/>
  </w:style>
  <w:style w:type="numbering" w:customStyle="1" w:styleId="111242">
    <w:name w:val="无列表11124"/>
    <w:next w:val="a2"/>
    <w:semiHidden/>
    <w:rsid w:val="002C1EDB"/>
  </w:style>
  <w:style w:type="numbering" w:customStyle="1" w:styleId="NoList21124">
    <w:name w:val="No List21124"/>
    <w:next w:val="a2"/>
    <w:semiHidden/>
    <w:rsid w:val="002C1EDB"/>
  </w:style>
  <w:style w:type="numbering" w:customStyle="1" w:styleId="NoList31124">
    <w:name w:val="No List31124"/>
    <w:next w:val="a2"/>
    <w:uiPriority w:val="99"/>
    <w:semiHidden/>
    <w:rsid w:val="002C1EDB"/>
  </w:style>
  <w:style w:type="numbering" w:customStyle="1" w:styleId="NoList111124">
    <w:name w:val="No List111124"/>
    <w:next w:val="a2"/>
    <w:uiPriority w:val="99"/>
    <w:semiHidden/>
    <w:unhideWhenUsed/>
    <w:rsid w:val="002C1EDB"/>
  </w:style>
  <w:style w:type="numbering" w:customStyle="1" w:styleId="12124">
    <w:name w:val="無清單12124"/>
    <w:next w:val="a2"/>
    <w:uiPriority w:val="99"/>
    <w:semiHidden/>
    <w:unhideWhenUsed/>
    <w:rsid w:val="002C1EDB"/>
  </w:style>
  <w:style w:type="numbering" w:customStyle="1" w:styleId="1111240">
    <w:name w:val="無清單111124"/>
    <w:next w:val="a2"/>
    <w:uiPriority w:val="99"/>
    <w:semiHidden/>
    <w:unhideWhenUsed/>
    <w:rsid w:val="002C1EDB"/>
  </w:style>
  <w:style w:type="numbering" w:customStyle="1" w:styleId="NoList524">
    <w:name w:val="No List524"/>
    <w:next w:val="a2"/>
    <w:uiPriority w:val="99"/>
    <w:semiHidden/>
    <w:unhideWhenUsed/>
    <w:rsid w:val="002C1EDB"/>
  </w:style>
  <w:style w:type="numbering" w:customStyle="1" w:styleId="NoList1324">
    <w:name w:val="No List1324"/>
    <w:next w:val="a2"/>
    <w:uiPriority w:val="99"/>
    <w:semiHidden/>
    <w:unhideWhenUsed/>
    <w:rsid w:val="002C1EDB"/>
  </w:style>
  <w:style w:type="numbering" w:customStyle="1" w:styleId="12242">
    <w:name w:val="リストなし1224"/>
    <w:next w:val="a2"/>
    <w:uiPriority w:val="99"/>
    <w:semiHidden/>
    <w:unhideWhenUsed/>
    <w:rsid w:val="002C1EDB"/>
  </w:style>
  <w:style w:type="numbering" w:customStyle="1" w:styleId="12251">
    <w:name w:val="无列表1225"/>
    <w:next w:val="a2"/>
    <w:semiHidden/>
    <w:rsid w:val="002C1EDB"/>
  </w:style>
  <w:style w:type="numbering" w:customStyle="1" w:styleId="NoList2224">
    <w:name w:val="No List2224"/>
    <w:next w:val="a2"/>
    <w:semiHidden/>
    <w:rsid w:val="002C1EDB"/>
  </w:style>
  <w:style w:type="numbering" w:customStyle="1" w:styleId="NoList3224">
    <w:name w:val="No List3224"/>
    <w:next w:val="a2"/>
    <w:uiPriority w:val="99"/>
    <w:semiHidden/>
    <w:rsid w:val="002C1EDB"/>
  </w:style>
  <w:style w:type="numbering" w:customStyle="1" w:styleId="NoList11224">
    <w:name w:val="No List11224"/>
    <w:next w:val="a2"/>
    <w:uiPriority w:val="99"/>
    <w:semiHidden/>
    <w:unhideWhenUsed/>
    <w:rsid w:val="002C1EDB"/>
  </w:style>
  <w:style w:type="numbering" w:customStyle="1" w:styleId="1324">
    <w:name w:val="無清單1324"/>
    <w:next w:val="a2"/>
    <w:uiPriority w:val="99"/>
    <w:semiHidden/>
    <w:unhideWhenUsed/>
    <w:rsid w:val="002C1EDB"/>
  </w:style>
  <w:style w:type="numbering" w:customStyle="1" w:styleId="11224">
    <w:name w:val="無清單11224"/>
    <w:next w:val="a2"/>
    <w:uiPriority w:val="99"/>
    <w:semiHidden/>
    <w:unhideWhenUsed/>
    <w:rsid w:val="002C1EDB"/>
  </w:style>
  <w:style w:type="numbering" w:customStyle="1" w:styleId="2124">
    <w:name w:val="无列表2124"/>
    <w:next w:val="a2"/>
    <w:uiPriority w:val="99"/>
    <w:semiHidden/>
    <w:unhideWhenUsed/>
    <w:rsid w:val="002C1EDB"/>
  </w:style>
  <w:style w:type="numbering" w:customStyle="1" w:styleId="NoList111224">
    <w:name w:val="No List111224"/>
    <w:next w:val="a2"/>
    <w:uiPriority w:val="99"/>
    <w:semiHidden/>
    <w:unhideWhenUsed/>
    <w:rsid w:val="002C1EDB"/>
  </w:style>
  <w:style w:type="numbering" w:customStyle="1" w:styleId="NoList74">
    <w:name w:val="No List74"/>
    <w:next w:val="a2"/>
    <w:uiPriority w:val="99"/>
    <w:semiHidden/>
    <w:unhideWhenUsed/>
    <w:rsid w:val="002C1EDB"/>
  </w:style>
  <w:style w:type="table" w:customStyle="1" w:styleId="TableGrid86">
    <w:name w:val="Table Grid8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C1EDB"/>
  </w:style>
  <w:style w:type="numbering" w:customStyle="1" w:styleId="1442">
    <w:name w:val="リストなし144"/>
    <w:next w:val="a2"/>
    <w:uiPriority w:val="99"/>
    <w:semiHidden/>
    <w:unhideWhenUsed/>
    <w:rsid w:val="002C1EDB"/>
  </w:style>
  <w:style w:type="table" w:customStyle="1" w:styleId="TableGrid146">
    <w:name w:val="Table Grid146"/>
    <w:basedOn w:val="a1"/>
    <w:next w:val="aff8"/>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C1EDB"/>
  </w:style>
  <w:style w:type="table" w:customStyle="1" w:styleId="3460">
    <w:name w:val="网格型34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C1EDB"/>
  </w:style>
  <w:style w:type="numbering" w:customStyle="1" w:styleId="NoList344">
    <w:name w:val="No List344"/>
    <w:next w:val="a2"/>
    <w:uiPriority w:val="99"/>
    <w:semiHidden/>
    <w:rsid w:val="002C1EDB"/>
  </w:style>
  <w:style w:type="table" w:customStyle="1" w:styleId="TableGrid446">
    <w:name w:val="Table Grid446"/>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C1EDB"/>
  </w:style>
  <w:style w:type="numbering" w:customStyle="1" w:styleId="1541">
    <w:name w:val="無清單154"/>
    <w:next w:val="a2"/>
    <w:uiPriority w:val="99"/>
    <w:semiHidden/>
    <w:unhideWhenUsed/>
    <w:rsid w:val="002C1EDB"/>
  </w:style>
  <w:style w:type="numbering" w:customStyle="1" w:styleId="11440">
    <w:name w:val="無清單1144"/>
    <w:next w:val="a2"/>
    <w:uiPriority w:val="99"/>
    <w:semiHidden/>
    <w:unhideWhenUsed/>
    <w:rsid w:val="002C1EDB"/>
  </w:style>
  <w:style w:type="table" w:customStyle="1" w:styleId="146">
    <w:name w:val="表格格線146"/>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C1EDB"/>
  </w:style>
  <w:style w:type="table" w:customStyle="1" w:styleId="TableGrid526">
    <w:name w:val="Table Grid52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C1EDB"/>
  </w:style>
  <w:style w:type="numbering" w:customStyle="1" w:styleId="11441">
    <w:name w:val="リストなし1144"/>
    <w:next w:val="a2"/>
    <w:uiPriority w:val="99"/>
    <w:semiHidden/>
    <w:unhideWhenUsed/>
    <w:rsid w:val="002C1EDB"/>
  </w:style>
  <w:style w:type="table" w:customStyle="1" w:styleId="TableGrid1136">
    <w:name w:val="Table Grid1136"/>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C1EDB"/>
  </w:style>
  <w:style w:type="table" w:customStyle="1" w:styleId="31260">
    <w:name w:val="网格型31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C1EDB"/>
  </w:style>
  <w:style w:type="numbering" w:customStyle="1" w:styleId="NoList3144">
    <w:name w:val="No List3144"/>
    <w:next w:val="a2"/>
    <w:uiPriority w:val="99"/>
    <w:semiHidden/>
    <w:rsid w:val="002C1EDB"/>
  </w:style>
  <w:style w:type="table" w:customStyle="1" w:styleId="TableGrid4126">
    <w:name w:val="Table Grid4126"/>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C1EDB"/>
  </w:style>
  <w:style w:type="numbering" w:customStyle="1" w:styleId="1244">
    <w:name w:val="無清單1244"/>
    <w:next w:val="a2"/>
    <w:uiPriority w:val="99"/>
    <w:semiHidden/>
    <w:unhideWhenUsed/>
    <w:rsid w:val="002C1EDB"/>
  </w:style>
  <w:style w:type="numbering" w:customStyle="1" w:styleId="11144">
    <w:name w:val="無清單11144"/>
    <w:next w:val="a2"/>
    <w:uiPriority w:val="99"/>
    <w:semiHidden/>
    <w:unhideWhenUsed/>
    <w:rsid w:val="002C1EDB"/>
  </w:style>
  <w:style w:type="table" w:customStyle="1" w:styleId="11262">
    <w:name w:val="表格格線1126"/>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C1EDB"/>
  </w:style>
  <w:style w:type="numbering" w:customStyle="1" w:styleId="NoList12134">
    <w:name w:val="No List12134"/>
    <w:next w:val="a2"/>
    <w:uiPriority w:val="99"/>
    <w:semiHidden/>
    <w:unhideWhenUsed/>
    <w:rsid w:val="002C1EDB"/>
  </w:style>
  <w:style w:type="numbering" w:customStyle="1" w:styleId="111341">
    <w:name w:val="リストなし11134"/>
    <w:next w:val="a2"/>
    <w:uiPriority w:val="99"/>
    <w:semiHidden/>
    <w:unhideWhenUsed/>
    <w:rsid w:val="002C1EDB"/>
  </w:style>
  <w:style w:type="numbering" w:customStyle="1" w:styleId="111342">
    <w:name w:val="无列表11134"/>
    <w:next w:val="a2"/>
    <w:semiHidden/>
    <w:rsid w:val="002C1EDB"/>
  </w:style>
  <w:style w:type="numbering" w:customStyle="1" w:styleId="NoList21134">
    <w:name w:val="No List21134"/>
    <w:next w:val="a2"/>
    <w:semiHidden/>
    <w:rsid w:val="002C1EDB"/>
  </w:style>
  <w:style w:type="numbering" w:customStyle="1" w:styleId="NoList31134">
    <w:name w:val="No List31134"/>
    <w:next w:val="a2"/>
    <w:uiPriority w:val="99"/>
    <w:semiHidden/>
    <w:rsid w:val="002C1EDB"/>
  </w:style>
  <w:style w:type="numbering" w:customStyle="1" w:styleId="NoList111134">
    <w:name w:val="No List111134"/>
    <w:next w:val="a2"/>
    <w:uiPriority w:val="99"/>
    <w:semiHidden/>
    <w:unhideWhenUsed/>
    <w:rsid w:val="002C1EDB"/>
  </w:style>
  <w:style w:type="numbering" w:customStyle="1" w:styleId="12134">
    <w:name w:val="無清單12134"/>
    <w:next w:val="a2"/>
    <w:uiPriority w:val="99"/>
    <w:semiHidden/>
    <w:unhideWhenUsed/>
    <w:rsid w:val="002C1EDB"/>
  </w:style>
  <w:style w:type="numbering" w:customStyle="1" w:styleId="111134">
    <w:name w:val="無清單111134"/>
    <w:next w:val="a2"/>
    <w:uiPriority w:val="99"/>
    <w:semiHidden/>
    <w:unhideWhenUsed/>
    <w:rsid w:val="002C1EDB"/>
  </w:style>
  <w:style w:type="numbering" w:customStyle="1" w:styleId="NoList534">
    <w:name w:val="No List534"/>
    <w:next w:val="a2"/>
    <w:uiPriority w:val="99"/>
    <w:semiHidden/>
    <w:unhideWhenUsed/>
    <w:rsid w:val="002C1EDB"/>
  </w:style>
  <w:style w:type="table" w:customStyle="1" w:styleId="TableGrid626">
    <w:name w:val="Table Grid62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C1EDB"/>
  </w:style>
  <w:style w:type="numbering" w:customStyle="1" w:styleId="12342">
    <w:name w:val="リストなし1234"/>
    <w:next w:val="a2"/>
    <w:uiPriority w:val="99"/>
    <w:semiHidden/>
    <w:unhideWhenUsed/>
    <w:rsid w:val="002C1EDB"/>
  </w:style>
  <w:style w:type="table" w:customStyle="1" w:styleId="TableGrid1226">
    <w:name w:val="Table Grid1226"/>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C1EDB"/>
  </w:style>
  <w:style w:type="table" w:customStyle="1" w:styleId="3226">
    <w:name w:val="网格型32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C1EDB"/>
  </w:style>
  <w:style w:type="numbering" w:customStyle="1" w:styleId="NoList3234">
    <w:name w:val="No List3234"/>
    <w:next w:val="a2"/>
    <w:uiPriority w:val="99"/>
    <w:semiHidden/>
    <w:rsid w:val="002C1EDB"/>
  </w:style>
  <w:style w:type="table" w:customStyle="1" w:styleId="TableGrid4226">
    <w:name w:val="Table Grid4226"/>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C1EDB"/>
  </w:style>
  <w:style w:type="numbering" w:customStyle="1" w:styleId="1334">
    <w:name w:val="無清單1334"/>
    <w:next w:val="a2"/>
    <w:uiPriority w:val="99"/>
    <w:semiHidden/>
    <w:unhideWhenUsed/>
    <w:rsid w:val="002C1EDB"/>
  </w:style>
  <w:style w:type="numbering" w:customStyle="1" w:styleId="11234">
    <w:name w:val="無清單11234"/>
    <w:next w:val="a2"/>
    <w:uiPriority w:val="99"/>
    <w:semiHidden/>
    <w:unhideWhenUsed/>
    <w:rsid w:val="002C1EDB"/>
  </w:style>
  <w:style w:type="table" w:customStyle="1" w:styleId="12261">
    <w:name w:val="表格格線1226"/>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C1EDB"/>
  </w:style>
  <w:style w:type="numbering" w:customStyle="1" w:styleId="NoList12224">
    <w:name w:val="No List12224"/>
    <w:next w:val="a2"/>
    <w:uiPriority w:val="99"/>
    <w:semiHidden/>
    <w:unhideWhenUsed/>
    <w:rsid w:val="002C1EDB"/>
  </w:style>
  <w:style w:type="numbering" w:customStyle="1" w:styleId="112240">
    <w:name w:val="リストなし11224"/>
    <w:next w:val="a2"/>
    <w:uiPriority w:val="99"/>
    <w:semiHidden/>
    <w:unhideWhenUsed/>
    <w:rsid w:val="002C1EDB"/>
  </w:style>
  <w:style w:type="numbering" w:customStyle="1" w:styleId="112241">
    <w:name w:val="无列表11224"/>
    <w:next w:val="a2"/>
    <w:semiHidden/>
    <w:rsid w:val="002C1EDB"/>
  </w:style>
  <w:style w:type="numbering" w:customStyle="1" w:styleId="NoList21224">
    <w:name w:val="No List21224"/>
    <w:next w:val="a2"/>
    <w:semiHidden/>
    <w:rsid w:val="002C1EDB"/>
  </w:style>
  <w:style w:type="numbering" w:customStyle="1" w:styleId="NoList31224">
    <w:name w:val="No List31224"/>
    <w:next w:val="a2"/>
    <w:uiPriority w:val="99"/>
    <w:semiHidden/>
    <w:rsid w:val="002C1EDB"/>
  </w:style>
  <w:style w:type="numbering" w:customStyle="1" w:styleId="NoList111234">
    <w:name w:val="No List111234"/>
    <w:next w:val="a2"/>
    <w:uiPriority w:val="99"/>
    <w:semiHidden/>
    <w:unhideWhenUsed/>
    <w:rsid w:val="002C1EDB"/>
  </w:style>
  <w:style w:type="numbering" w:customStyle="1" w:styleId="12224">
    <w:name w:val="無清單12224"/>
    <w:next w:val="a2"/>
    <w:uiPriority w:val="99"/>
    <w:semiHidden/>
    <w:unhideWhenUsed/>
    <w:rsid w:val="002C1EDB"/>
  </w:style>
  <w:style w:type="numbering" w:customStyle="1" w:styleId="111224">
    <w:name w:val="無清單111224"/>
    <w:next w:val="a2"/>
    <w:uiPriority w:val="99"/>
    <w:semiHidden/>
    <w:unhideWhenUsed/>
    <w:rsid w:val="002C1EDB"/>
  </w:style>
  <w:style w:type="numbering" w:customStyle="1" w:styleId="NoList83">
    <w:name w:val="No List83"/>
    <w:next w:val="a2"/>
    <w:uiPriority w:val="99"/>
    <w:semiHidden/>
    <w:unhideWhenUsed/>
    <w:rsid w:val="002C1EDB"/>
  </w:style>
  <w:style w:type="table" w:customStyle="1" w:styleId="TableGrid96">
    <w:name w:val="Table Grid96"/>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C1EDB"/>
  </w:style>
  <w:style w:type="numbering" w:customStyle="1" w:styleId="1532">
    <w:name w:val="リストなし153"/>
    <w:next w:val="a2"/>
    <w:uiPriority w:val="99"/>
    <w:semiHidden/>
    <w:unhideWhenUsed/>
    <w:rsid w:val="002C1EDB"/>
  </w:style>
  <w:style w:type="table" w:customStyle="1" w:styleId="TableGrid155">
    <w:name w:val="Table Grid15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C1EDB"/>
  </w:style>
  <w:style w:type="table" w:customStyle="1" w:styleId="3550">
    <w:name w:val="网格型35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C1EDB"/>
  </w:style>
  <w:style w:type="numbering" w:customStyle="1" w:styleId="NoList353">
    <w:name w:val="No List353"/>
    <w:next w:val="a2"/>
    <w:uiPriority w:val="99"/>
    <w:semiHidden/>
    <w:rsid w:val="002C1EDB"/>
  </w:style>
  <w:style w:type="table" w:customStyle="1" w:styleId="TableGrid455">
    <w:name w:val="Table Grid455"/>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C1EDB"/>
  </w:style>
  <w:style w:type="numbering" w:customStyle="1" w:styleId="1630">
    <w:name w:val="無清單163"/>
    <w:next w:val="a2"/>
    <w:uiPriority w:val="99"/>
    <w:semiHidden/>
    <w:unhideWhenUsed/>
    <w:rsid w:val="002C1EDB"/>
  </w:style>
  <w:style w:type="numbering" w:customStyle="1" w:styleId="1153">
    <w:name w:val="無清單1153"/>
    <w:next w:val="a2"/>
    <w:uiPriority w:val="99"/>
    <w:semiHidden/>
    <w:unhideWhenUsed/>
    <w:rsid w:val="002C1EDB"/>
  </w:style>
  <w:style w:type="table" w:customStyle="1" w:styleId="155">
    <w:name w:val="表格格線155"/>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C1EDB"/>
  </w:style>
  <w:style w:type="table" w:customStyle="1" w:styleId="TableGrid535">
    <w:name w:val="Table Grid535"/>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C1EDB"/>
  </w:style>
  <w:style w:type="numbering" w:customStyle="1" w:styleId="11530">
    <w:name w:val="リストなし1153"/>
    <w:next w:val="a2"/>
    <w:uiPriority w:val="99"/>
    <w:semiHidden/>
    <w:unhideWhenUsed/>
    <w:rsid w:val="002C1EDB"/>
  </w:style>
  <w:style w:type="table" w:customStyle="1" w:styleId="TableGrid1145">
    <w:name w:val="Table Grid114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C1EDB"/>
  </w:style>
  <w:style w:type="table" w:customStyle="1" w:styleId="3135">
    <w:name w:val="网格型31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C1EDB"/>
  </w:style>
  <w:style w:type="numbering" w:customStyle="1" w:styleId="NoList3153">
    <w:name w:val="No List3153"/>
    <w:next w:val="a2"/>
    <w:uiPriority w:val="99"/>
    <w:semiHidden/>
    <w:rsid w:val="002C1EDB"/>
  </w:style>
  <w:style w:type="table" w:customStyle="1" w:styleId="TableGrid4135">
    <w:name w:val="Table Grid4135"/>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C1EDB"/>
  </w:style>
  <w:style w:type="numbering" w:customStyle="1" w:styleId="1253">
    <w:name w:val="無清單1253"/>
    <w:next w:val="a2"/>
    <w:uiPriority w:val="99"/>
    <w:semiHidden/>
    <w:unhideWhenUsed/>
    <w:rsid w:val="002C1EDB"/>
  </w:style>
  <w:style w:type="numbering" w:customStyle="1" w:styleId="11153">
    <w:name w:val="無清單11153"/>
    <w:next w:val="a2"/>
    <w:uiPriority w:val="99"/>
    <w:semiHidden/>
    <w:unhideWhenUsed/>
    <w:rsid w:val="002C1EDB"/>
  </w:style>
  <w:style w:type="table" w:customStyle="1" w:styleId="11352">
    <w:name w:val="表格格線1135"/>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C1EDB"/>
  </w:style>
  <w:style w:type="numbering" w:customStyle="1" w:styleId="NoList12143">
    <w:name w:val="No List12143"/>
    <w:next w:val="a2"/>
    <w:uiPriority w:val="99"/>
    <w:semiHidden/>
    <w:unhideWhenUsed/>
    <w:rsid w:val="002C1EDB"/>
  </w:style>
  <w:style w:type="numbering" w:customStyle="1" w:styleId="111430">
    <w:name w:val="リストなし11143"/>
    <w:next w:val="a2"/>
    <w:uiPriority w:val="99"/>
    <w:semiHidden/>
    <w:unhideWhenUsed/>
    <w:rsid w:val="002C1EDB"/>
  </w:style>
  <w:style w:type="numbering" w:customStyle="1" w:styleId="111431">
    <w:name w:val="无列表11143"/>
    <w:next w:val="a2"/>
    <w:semiHidden/>
    <w:rsid w:val="002C1EDB"/>
  </w:style>
  <w:style w:type="numbering" w:customStyle="1" w:styleId="NoList21143">
    <w:name w:val="No List21143"/>
    <w:next w:val="a2"/>
    <w:semiHidden/>
    <w:rsid w:val="002C1EDB"/>
  </w:style>
  <w:style w:type="numbering" w:customStyle="1" w:styleId="NoList31143">
    <w:name w:val="No List31143"/>
    <w:next w:val="a2"/>
    <w:uiPriority w:val="99"/>
    <w:semiHidden/>
    <w:rsid w:val="002C1EDB"/>
  </w:style>
  <w:style w:type="numbering" w:customStyle="1" w:styleId="NoList111143">
    <w:name w:val="No List111143"/>
    <w:next w:val="a2"/>
    <w:uiPriority w:val="99"/>
    <w:semiHidden/>
    <w:unhideWhenUsed/>
    <w:rsid w:val="002C1EDB"/>
  </w:style>
  <w:style w:type="numbering" w:customStyle="1" w:styleId="121430">
    <w:name w:val="無清單12143"/>
    <w:next w:val="a2"/>
    <w:uiPriority w:val="99"/>
    <w:semiHidden/>
    <w:unhideWhenUsed/>
    <w:rsid w:val="002C1EDB"/>
  </w:style>
  <w:style w:type="numbering" w:customStyle="1" w:styleId="1111430">
    <w:name w:val="無清單111143"/>
    <w:next w:val="a2"/>
    <w:uiPriority w:val="99"/>
    <w:semiHidden/>
    <w:unhideWhenUsed/>
    <w:rsid w:val="002C1EDB"/>
  </w:style>
  <w:style w:type="numbering" w:customStyle="1" w:styleId="NoList543">
    <w:name w:val="No List543"/>
    <w:next w:val="a2"/>
    <w:uiPriority w:val="99"/>
    <w:semiHidden/>
    <w:unhideWhenUsed/>
    <w:rsid w:val="002C1EDB"/>
  </w:style>
  <w:style w:type="table" w:customStyle="1" w:styleId="TableGrid635">
    <w:name w:val="Table Grid635"/>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C1EDB"/>
  </w:style>
  <w:style w:type="numbering" w:customStyle="1" w:styleId="12430">
    <w:name w:val="リストなし1243"/>
    <w:next w:val="a2"/>
    <w:uiPriority w:val="99"/>
    <w:semiHidden/>
    <w:unhideWhenUsed/>
    <w:rsid w:val="002C1EDB"/>
  </w:style>
  <w:style w:type="table" w:customStyle="1" w:styleId="TableGrid1235">
    <w:name w:val="Table Grid123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C1EDB"/>
  </w:style>
  <w:style w:type="table" w:customStyle="1" w:styleId="3235">
    <w:name w:val="网格型32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C1EDB"/>
  </w:style>
  <w:style w:type="numbering" w:customStyle="1" w:styleId="NoList3243">
    <w:name w:val="No List3243"/>
    <w:next w:val="a2"/>
    <w:uiPriority w:val="99"/>
    <w:semiHidden/>
    <w:rsid w:val="002C1EDB"/>
  </w:style>
  <w:style w:type="table" w:customStyle="1" w:styleId="TableGrid4235">
    <w:name w:val="Table Grid4235"/>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C1EDB"/>
  </w:style>
  <w:style w:type="numbering" w:customStyle="1" w:styleId="13430">
    <w:name w:val="無清單1343"/>
    <w:next w:val="a2"/>
    <w:uiPriority w:val="99"/>
    <w:semiHidden/>
    <w:unhideWhenUsed/>
    <w:rsid w:val="002C1EDB"/>
  </w:style>
  <w:style w:type="numbering" w:customStyle="1" w:styleId="11243">
    <w:name w:val="無清單11243"/>
    <w:next w:val="a2"/>
    <w:uiPriority w:val="99"/>
    <w:semiHidden/>
    <w:unhideWhenUsed/>
    <w:rsid w:val="002C1EDB"/>
  </w:style>
  <w:style w:type="table" w:customStyle="1" w:styleId="12350">
    <w:name w:val="表格格線1235"/>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C1EDB"/>
  </w:style>
  <w:style w:type="numbering" w:customStyle="1" w:styleId="NoList12233">
    <w:name w:val="No List12233"/>
    <w:next w:val="a2"/>
    <w:uiPriority w:val="99"/>
    <w:semiHidden/>
    <w:unhideWhenUsed/>
    <w:rsid w:val="002C1EDB"/>
  </w:style>
  <w:style w:type="numbering" w:customStyle="1" w:styleId="112331">
    <w:name w:val="リストなし11233"/>
    <w:next w:val="a2"/>
    <w:uiPriority w:val="99"/>
    <w:semiHidden/>
    <w:unhideWhenUsed/>
    <w:rsid w:val="002C1EDB"/>
  </w:style>
  <w:style w:type="numbering" w:customStyle="1" w:styleId="112332">
    <w:name w:val="无列表11233"/>
    <w:next w:val="a2"/>
    <w:semiHidden/>
    <w:rsid w:val="002C1EDB"/>
  </w:style>
  <w:style w:type="numbering" w:customStyle="1" w:styleId="NoList21233">
    <w:name w:val="No List21233"/>
    <w:next w:val="a2"/>
    <w:semiHidden/>
    <w:rsid w:val="002C1EDB"/>
  </w:style>
  <w:style w:type="numbering" w:customStyle="1" w:styleId="NoList31233">
    <w:name w:val="No List31233"/>
    <w:next w:val="a2"/>
    <w:uiPriority w:val="99"/>
    <w:semiHidden/>
    <w:rsid w:val="002C1EDB"/>
  </w:style>
  <w:style w:type="numbering" w:customStyle="1" w:styleId="NoList111243">
    <w:name w:val="No List111243"/>
    <w:next w:val="a2"/>
    <w:uiPriority w:val="99"/>
    <w:semiHidden/>
    <w:unhideWhenUsed/>
    <w:rsid w:val="002C1EDB"/>
  </w:style>
  <w:style w:type="numbering" w:customStyle="1" w:styleId="122330">
    <w:name w:val="無清單12233"/>
    <w:next w:val="a2"/>
    <w:uiPriority w:val="99"/>
    <w:semiHidden/>
    <w:unhideWhenUsed/>
    <w:rsid w:val="002C1EDB"/>
  </w:style>
  <w:style w:type="numbering" w:customStyle="1" w:styleId="1112330">
    <w:name w:val="無清單111233"/>
    <w:next w:val="a2"/>
    <w:uiPriority w:val="99"/>
    <w:semiHidden/>
    <w:unhideWhenUsed/>
    <w:rsid w:val="002C1EDB"/>
  </w:style>
  <w:style w:type="numbering" w:customStyle="1" w:styleId="NoList622">
    <w:name w:val="No List622"/>
    <w:next w:val="a2"/>
    <w:uiPriority w:val="99"/>
    <w:semiHidden/>
    <w:unhideWhenUsed/>
    <w:rsid w:val="002C1EDB"/>
  </w:style>
  <w:style w:type="table" w:customStyle="1" w:styleId="TableGrid713">
    <w:name w:val="Table Grid7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C1EDB"/>
  </w:style>
  <w:style w:type="numbering" w:customStyle="1" w:styleId="13222">
    <w:name w:val="リストなし1322"/>
    <w:next w:val="a2"/>
    <w:uiPriority w:val="99"/>
    <w:semiHidden/>
    <w:unhideWhenUsed/>
    <w:rsid w:val="002C1EDB"/>
  </w:style>
  <w:style w:type="table" w:customStyle="1" w:styleId="TableGrid1313">
    <w:name w:val="Table Grid1313"/>
    <w:basedOn w:val="a1"/>
    <w:next w:val="aff8"/>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C1EDB"/>
  </w:style>
  <w:style w:type="table" w:customStyle="1" w:styleId="3313">
    <w:name w:val="网格型33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C1EDB"/>
  </w:style>
  <w:style w:type="numbering" w:customStyle="1" w:styleId="NoList3322">
    <w:name w:val="No List3322"/>
    <w:next w:val="a2"/>
    <w:uiPriority w:val="99"/>
    <w:semiHidden/>
    <w:rsid w:val="002C1EDB"/>
  </w:style>
  <w:style w:type="table" w:customStyle="1" w:styleId="TableGrid4313">
    <w:name w:val="Table Grid43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C1EDB"/>
  </w:style>
  <w:style w:type="numbering" w:customStyle="1" w:styleId="14220">
    <w:name w:val="無清單1422"/>
    <w:next w:val="a2"/>
    <w:uiPriority w:val="99"/>
    <w:semiHidden/>
    <w:unhideWhenUsed/>
    <w:rsid w:val="002C1EDB"/>
  </w:style>
  <w:style w:type="numbering" w:customStyle="1" w:styleId="113220">
    <w:name w:val="無清單11322"/>
    <w:next w:val="a2"/>
    <w:uiPriority w:val="99"/>
    <w:semiHidden/>
    <w:unhideWhenUsed/>
    <w:rsid w:val="002C1EDB"/>
  </w:style>
  <w:style w:type="table" w:customStyle="1" w:styleId="13133">
    <w:name w:val="表格格線13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C1EDB"/>
  </w:style>
  <w:style w:type="numbering" w:customStyle="1" w:styleId="NoList12322">
    <w:name w:val="No List12322"/>
    <w:next w:val="a2"/>
    <w:uiPriority w:val="99"/>
    <w:semiHidden/>
    <w:unhideWhenUsed/>
    <w:rsid w:val="002C1EDB"/>
  </w:style>
  <w:style w:type="numbering" w:customStyle="1" w:styleId="113221">
    <w:name w:val="リストなし11322"/>
    <w:next w:val="a2"/>
    <w:uiPriority w:val="99"/>
    <w:semiHidden/>
    <w:unhideWhenUsed/>
    <w:rsid w:val="002C1EDB"/>
  </w:style>
  <w:style w:type="numbering" w:customStyle="1" w:styleId="113222">
    <w:name w:val="无列表11322"/>
    <w:next w:val="a2"/>
    <w:semiHidden/>
    <w:rsid w:val="002C1EDB"/>
  </w:style>
  <w:style w:type="numbering" w:customStyle="1" w:styleId="NoList21322">
    <w:name w:val="No List21322"/>
    <w:next w:val="a2"/>
    <w:semiHidden/>
    <w:rsid w:val="002C1EDB"/>
  </w:style>
  <w:style w:type="numbering" w:customStyle="1" w:styleId="NoList31322">
    <w:name w:val="No List31322"/>
    <w:next w:val="a2"/>
    <w:uiPriority w:val="99"/>
    <w:semiHidden/>
    <w:rsid w:val="002C1EDB"/>
  </w:style>
  <w:style w:type="numbering" w:customStyle="1" w:styleId="NoList111322">
    <w:name w:val="No List111322"/>
    <w:next w:val="a2"/>
    <w:uiPriority w:val="99"/>
    <w:semiHidden/>
    <w:unhideWhenUsed/>
    <w:rsid w:val="002C1EDB"/>
  </w:style>
  <w:style w:type="numbering" w:customStyle="1" w:styleId="123220">
    <w:name w:val="無清單12322"/>
    <w:next w:val="a2"/>
    <w:uiPriority w:val="99"/>
    <w:semiHidden/>
    <w:unhideWhenUsed/>
    <w:rsid w:val="002C1EDB"/>
  </w:style>
  <w:style w:type="numbering" w:customStyle="1" w:styleId="1113220">
    <w:name w:val="無清單111322"/>
    <w:next w:val="a2"/>
    <w:uiPriority w:val="99"/>
    <w:semiHidden/>
    <w:unhideWhenUsed/>
    <w:rsid w:val="002C1EDB"/>
  </w:style>
  <w:style w:type="numbering" w:customStyle="1" w:styleId="NoList4123">
    <w:name w:val="No List4123"/>
    <w:next w:val="a2"/>
    <w:uiPriority w:val="99"/>
    <w:semiHidden/>
    <w:unhideWhenUsed/>
    <w:rsid w:val="002C1EDB"/>
  </w:style>
  <w:style w:type="table" w:customStyle="1" w:styleId="TableGrid5113">
    <w:name w:val="Table Grid51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C1EDB"/>
  </w:style>
  <w:style w:type="numbering" w:customStyle="1" w:styleId="1111231">
    <w:name w:val="リストなし111123"/>
    <w:next w:val="a2"/>
    <w:uiPriority w:val="99"/>
    <w:semiHidden/>
    <w:unhideWhenUsed/>
    <w:rsid w:val="002C1EDB"/>
  </w:style>
  <w:style w:type="numbering" w:customStyle="1" w:styleId="1111232">
    <w:name w:val="无列表111123"/>
    <w:next w:val="a2"/>
    <w:semiHidden/>
    <w:rsid w:val="002C1EDB"/>
  </w:style>
  <w:style w:type="numbering" w:customStyle="1" w:styleId="NoList211123">
    <w:name w:val="No List211123"/>
    <w:next w:val="a2"/>
    <w:semiHidden/>
    <w:rsid w:val="002C1EDB"/>
  </w:style>
  <w:style w:type="numbering" w:customStyle="1" w:styleId="NoList311123">
    <w:name w:val="No List311123"/>
    <w:next w:val="a2"/>
    <w:uiPriority w:val="99"/>
    <w:semiHidden/>
    <w:rsid w:val="002C1EDB"/>
  </w:style>
  <w:style w:type="numbering" w:customStyle="1" w:styleId="NoList1111123">
    <w:name w:val="No List1111123"/>
    <w:next w:val="a2"/>
    <w:uiPriority w:val="99"/>
    <w:semiHidden/>
    <w:unhideWhenUsed/>
    <w:rsid w:val="002C1EDB"/>
  </w:style>
  <w:style w:type="numbering" w:customStyle="1" w:styleId="1211230">
    <w:name w:val="無清單121123"/>
    <w:next w:val="a2"/>
    <w:uiPriority w:val="99"/>
    <w:semiHidden/>
    <w:unhideWhenUsed/>
    <w:rsid w:val="002C1EDB"/>
  </w:style>
  <w:style w:type="numbering" w:customStyle="1" w:styleId="1111123">
    <w:name w:val="無清單1111123"/>
    <w:next w:val="a2"/>
    <w:uiPriority w:val="99"/>
    <w:semiHidden/>
    <w:unhideWhenUsed/>
    <w:rsid w:val="002C1EDB"/>
  </w:style>
  <w:style w:type="numbering" w:customStyle="1" w:styleId="NoList5122">
    <w:name w:val="No List5122"/>
    <w:next w:val="a2"/>
    <w:uiPriority w:val="99"/>
    <w:semiHidden/>
    <w:unhideWhenUsed/>
    <w:rsid w:val="002C1EDB"/>
  </w:style>
  <w:style w:type="table" w:customStyle="1" w:styleId="TableGrid6113">
    <w:name w:val="Table Grid61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C1EDB"/>
  </w:style>
  <w:style w:type="numbering" w:customStyle="1" w:styleId="121231">
    <w:name w:val="リストなし12123"/>
    <w:next w:val="a2"/>
    <w:uiPriority w:val="99"/>
    <w:semiHidden/>
    <w:unhideWhenUsed/>
    <w:rsid w:val="002C1EDB"/>
  </w:style>
  <w:style w:type="table" w:customStyle="1" w:styleId="TableGrid12113">
    <w:name w:val="Table Grid12113"/>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C1EDB"/>
  </w:style>
  <w:style w:type="table" w:customStyle="1" w:styleId="32113">
    <w:name w:val="网格型321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C1EDB"/>
  </w:style>
  <w:style w:type="numbering" w:customStyle="1" w:styleId="NoList32123">
    <w:name w:val="No List32123"/>
    <w:next w:val="a2"/>
    <w:uiPriority w:val="99"/>
    <w:semiHidden/>
    <w:rsid w:val="002C1EDB"/>
  </w:style>
  <w:style w:type="table" w:customStyle="1" w:styleId="TableGrid42113">
    <w:name w:val="Table Grid421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C1EDB"/>
  </w:style>
  <w:style w:type="numbering" w:customStyle="1" w:styleId="131230">
    <w:name w:val="無清單13123"/>
    <w:next w:val="a2"/>
    <w:uiPriority w:val="99"/>
    <w:semiHidden/>
    <w:unhideWhenUsed/>
    <w:rsid w:val="002C1EDB"/>
  </w:style>
  <w:style w:type="numbering" w:customStyle="1" w:styleId="1121230">
    <w:name w:val="無清單112123"/>
    <w:next w:val="a2"/>
    <w:uiPriority w:val="99"/>
    <w:semiHidden/>
    <w:unhideWhenUsed/>
    <w:rsid w:val="002C1EDB"/>
  </w:style>
  <w:style w:type="table" w:customStyle="1" w:styleId="121133">
    <w:name w:val="表格格線121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C1EDB"/>
  </w:style>
  <w:style w:type="numbering" w:customStyle="1" w:styleId="NoList122123">
    <w:name w:val="No List122123"/>
    <w:next w:val="a2"/>
    <w:uiPriority w:val="99"/>
    <w:semiHidden/>
    <w:unhideWhenUsed/>
    <w:rsid w:val="002C1EDB"/>
  </w:style>
  <w:style w:type="numbering" w:customStyle="1" w:styleId="1121231">
    <w:name w:val="リストなし112123"/>
    <w:next w:val="a2"/>
    <w:uiPriority w:val="99"/>
    <w:semiHidden/>
    <w:unhideWhenUsed/>
    <w:rsid w:val="002C1EDB"/>
  </w:style>
  <w:style w:type="numbering" w:customStyle="1" w:styleId="1121232">
    <w:name w:val="无列表112123"/>
    <w:next w:val="a2"/>
    <w:semiHidden/>
    <w:rsid w:val="002C1EDB"/>
  </w:style>
  <w:style w:type="numbering" w:customStyle="1" w:styleId="NoList212123">
    <w:name w:val="No List212123"/>
    <w:next w:val="a2"/>
    <w:semiHidden/>
    <w:rsid w:val="002C1EDB"/>
  </w:style>
  <w:style w:type="numbering" w:customStyle="1" w:styleId="NoList312123">
    <w:name w:val="No List312123"/>
    <w:next w:val="a2"/>
    <w:uiPriority w:val="99"/>
    <w:semiHidden/>
    <w:rsid w:val="002C1EDB"/>
  </w:style>
  <w:style w:type="numbering" w:customStyle="1" w:styleId="NoList1112123">
    <w:name w:val="No List1112123"/>
    <w:next w:val="a2"/>
    <w:uiPriority w:val="99"/>
    <w:semiHidden/>
    <w:unhideWhenUsed/>
    <w:rsid w:val="002C1EDB"/>
  </w:style>
  <w:style w:type="numbering" w:customStyle="1" w:styleId="1221230">
    <w:name w:val="無清單122123"/>
    <w:next w:val="a2"/>
    <w:uiPriority w:val="99"/>
    <w:semiHidden/>
    <w:unhideWhenUsed/>
    <w:rsid w:val="002C1EDB"/>
  </w:style>
  <w:style w:type="numbering" w:customStyle="1" w:styleId="1112123">
    <w:name w:val="無清單1112123"/>
    <w:next w:val="a2"/>
    <w:uiPriority w:val="99"/>
    <w:semiHidden/>
    <w:unhideWhenUsed/>
    <w:rsid w:val="002C1EDB"/>
  </w:style>
  <w:style w:type="table" w:customStyle="1" w:styleId="1154">
    <w:name w:val="网格型115"/>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C1EDB"/>
  </w:style>
  <w:style w:type="table" w:customStyle="1" w:styleId="2151">
    <w:name w:val="网格型215"/>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C1EDB"/>
  </w:style>
  <w:style w:type="numbering" w:customStyle="1" w:styleId="NoList113112">
    <w:name w:val="No List113112"/>
    <w:next w:val="a2"/>
    <w:uiPriority w:val="99"/>
    <w:semiHidden/>
    <w:unhideWhenUsed/>
    <w:rsid w:val="002C1EDB"/>
  </w:style>
  <w:style w:type="numbering" w:customStyle="1" w:styleId="NoList41113">
    <w:name w:val="No List41113"/>
    <w:next w:val="a2"/>
    <w:uiPriority w:val="99"/>
    <w:semiHidden/>
    <w:unhideWhenUsed/>
    <w:rsid w:val="002C1EDB"/>
  </w:style>
  <w:style w:type="table" w:customStyle="1" w:styleId="TableGrid11215">
    <w:name w:val="Table Grid11215"/>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C1EDB"/>
  </w:style>
  <w:style w:type="numbering" w:customStyle="1" w:styleId="NoList1211114">
    <w:name w:val="No List1211114"/>
    <w:next w:val="a2"/>
    <w:uiPriority w:val="99"/>
    <w:semiHidden/>
    <w:unhideWhenUsed/>
    <w:rsid w:val="002C1EDB"/>
  </w:style>
  <w:style w:type="numbering" w:customStyle="1" w:styleId="11111140">
    <w:name w:val="リストなし1111114"/>
    <w:next w:val="a2"/>
    <w:uiPriority w:val="99"/>
    <w:semiHidden/>
    <w:unhideWhenUsed/>
    <w:rsid w:val="002C1EDB"/>
  </w:style>
  <w:style w:type="numbering" w:customStyle="1" w:styleId="11111141">
    <w:name w:val="无列表1111114"/>
    <w:next w:val="a2"/>
    <w:semiHidden/>
    <w:rsid w:val="002C1EDB"/>
  </w:style>
  <w:style w:type="numbering" w:customStyle="1" w:styleId="NoList2111114">
    <w:name w:val="No List2111114"/>
    <w:next w:val="a2"/>
    <w:semiHidden/>
    <w:rsid w:val="002C1EDB"/>
  </w:style>
  <w:style w:type="numbering" w:customStyle="1" w:styleId="NoList3111114">
    <w:name w:val="No List3111114"/>
    <w:next w:val="a2"/>
    <w:uiPriority w:val="99"/>
    <w:semiHidden/>
    <w:rsid w:val="002C1EDB"/>
  </w:style>
  <w:style w:type="numbering" w:customStyle="1" w:styleId="NoList11111114">
    <w:name w:val="No List11111114"/>
    <w:next w:val="a2"/>
    <w:uiPriority w:val="99"/>
    <w:semiHidden/>
    <w:unhideWhenUsed/>
    <w:rsid w:val="002C1EDB"/>
  </w:style>
  <w:style w:type="numbering" w:customStyle="1" w:styleId="1211114">
    <w:name w:val="無清單1211114"/>
    <w:next w:val="a2"/>
    <w:uiPriority w:val="99"/>
    <w:semiHidden/>
    <w:unhideWhenUsed/>
    <w:rsid w:val="002C1EDB"/>
  </w:style>
  <w:style w:type="numbering" w:customStyle="1" w:styleId="11111114">
    <w:name w:val="無清單11111114"/>
    <w:next w:val="a2"/>
    <w:uiPriority w:val="99"/>
    <w:semiHidden/>
    <w:unhideWhenUsed/>
    <w:rsid w:val="002C1EDB"/>
  </w:style>
  <w:style w:type="numbering" w:customStyle="1" w:styleId="NoList131113">
    <w:name w:val="No List131113"/>
    <w:next w:val="a2"/>
    <w:uiPriority w:val="99"/>
    <w:semiHidden/>
    <w:unhideWhenUsed/>
    <w:rsid w:val="002C1EDB"/>
  </w:style>
  <w:style w:type="numbering" w:customStyle="1" w:styleId="1211132">
    <w:name w:val="リストなし121113"/>
    <w:next w:val="a2"/>
    <w:uiPriority w:val="99"/>
    <w:semiHidden/>
    <w:unhideWhenUsed/>
    <w:rsid w:val="002C1EDB"/>
  </w:style>
  <w:style w:type="numbering" w:customStyle="1" w:styleId="1211141">
    <w:name w:val="无列表121114"/>
    <w:next w:val="a2"/>
    <w:semiHidden/>
    <w:rsid w:val="002C1EDB"/>
  </w:style>
  <w:style w:type="numbering" w:customStyle="1" w:styleId="NoList221113">
    <w:name w:val="No List221113"/>
    <w:next w:val="a2"/>
    <w:semiHidden/>
    <w:rsid w:val="002C1EDB"/>
  </w:style>
  <w:style w:type="numbering" w:customStyle="1" w:styleId="NoList321113">
    <w:name w:val="No List321113"/>
    <w:next w:val="a2"/>
    <w:uiPriority w:val="99"/>
    <w:semiHidden/>
    <w:rsid w:val="002C1EDB"/>
  </w:style>
  <w:style w:type="numbering" w:customStyle="1" w:styleId="NoList1121113">
    <w:name w:val="No List1121113"/>
    <w:next w:val="a2"/>
    <w:uiPriority w:val="99"/>
    <w:semiHidden/>
    <w:unhideWhenUsed/>
    <w:rsid w:val="002C1EDB"/>
  </w:style>
  <w:style w:type="numbering" w:customStyle="1" w:styleId="1311130">
    <w:name w:val="無清單131113"/>
    <w:next w:val="a2"/>
    <w:uiPriority w:val="99"/>
    <w:semiHidden/>
    <w:unhideWhenUsed/>
    <w:rsid w:val="002C1EDB"/>
  </w:style>
  <w:style w:type="numbering" w:customStyle="1" w:styleId="1121113">
    <w:name w:val="無清單1121113"/>
    <w:next w:val="a2"/>
    <w:uiPriority w:val="99"/>
    <w:semiHidden/>
    <w:unhideWhenUsed/>
    <w:rsid w:val="002C1EDB"/>
  </w:style>
  <w:style w:type="numbering" w:customStyle="1" w:styleId="211114">
    <w:name w:val="无列表211114"/>
    <w:next w:val="a2"/>
    <w:uiPriority w:val="99"/>
    <w:semiHidden/>
    <w:unhideWhenUsed/>
    <w:rsid w:val="002C1EDB"/>
  </w:style>
  <w:style w:type="numbering" w:customStyle="1" w:styleId="NoList1221113">
    <w:name w:val="No List1221113"/>
    <w:next w:val="a2"/>
    <w:uiPriority w:val="99"/>
    <w:semiHidden/>
    <w:unhideWhenUsed/>
    <w:rsid w:val="002C1EDB"/>
  </w:style>
  <w:style w:type="numbering" w:customStyle="1" w:styleId="11211130">
    <w:name w:val="リストなし1121113"/>
    <w:next w:val="a2"/>
    <w:uiPriority w:val="99"/>
    <w:semiHidden/>
    <w:unhideWhenUsed/>
    <w:rsid w:val="002C1EDB"/>
  </w:style>
  <w:style w:type="numbering" w:customStyle="1" w:styleId="11211131">
    <w:name w:val="无列表1121113"/>
    <w:next w:val="a2"/>
    <w:semiHidden/>
    <w:rsid w:val="002C1EDB"/>
  </w:style>
  <w:style w:type="numbering" w:customStyle="1" w:styleId="NoList2121113">
    <w:name w:val="No List2121113"/>
    <w:next w:val="a2"/>
    <w:semiHidden/>
    <w:rsid w:val="002C1EDB"/>
  </w:style>
  <w:style w:type="numbering" w:customStyle="1" w:styleId="NoList3121113">
    <w:name w:val="No List3121113"/>
    <w:next w:val="a2"/>
    <w:uiPriority w:val="99"/>
    <w:semiHidden/>
    <w:rsid w:val="002C1EDB"/>
  </w:style>
  <w:style w:type="numbering" w:customStyle="1" w:styleId="NoList11121113">
    <w:name w:val="No List11121113"/>
    <w:next w:val="a2"/>
    <w:uiPriority w:val="99"/>
    <w:semiHidden/>
    <w:unhideWhenUsed/>
    <w:rsid w:val="002C1EDB"/>
  </w:style>
  <w:style w:type="numbering" w:customStyle="1" w:styleId="1221113">
    <w:name w:val="無清單1221113"/>
    <w:next w:val="a2"/>
    <w:uiPriority w:val="99"/>
    <w:semiHidden/>
    <w:unhideWhenUsed/>
    <w:rsid w:val="002C1EDB"/>
  </w:style>
  <w:style w:type="numbering" w:customStyle="1" w:styleId="111211130">
    <w:name w:val="無清單11121113"/>
    <w:next w:val="a2"/>
    <w:uiPriority w:val="99"/>
    <w:semiHidden/>
    <w:unhideWhenUsed/>
    <w:rsid w:val="002C1EDB"/>
  </w:style>
  <w:style w:type="numbering" w:customStyle="1" w:styleId="NoList51112">
    <w:name w:val="No List51112"/>
    <w:next w:val="a2"/>
    <w:uiPriority w:val="99"/>
    <w:semiHidden/>
    <w:unhideWhenUsed/>
    <w:rsid w:val="002C1EDB"/>
  </w:style>
  <w:style w:type="numbering" w:customStyle="1" w:styleId="NoList6112">
    <w:name w:val="No List6112"/>
    <w:next w:val="a2"/>
    <w:uiPriority w:val="99"/>
    <w:semiHidden/>
    <w:unhideWhenUsed/>
    <w:rsid w:val="002C1EDB"/>
  </w:style>
  <w:style w:type="numbering" w:customStyle="1" w:styleId="NoList14112">
    <w:name w:val="No List14112"/>
    <w:next w:val="a2"/>
    <w:uiPriority w:val="99"/>
    <w:semiHidden/>
    <w:unhideWhenUsed/>
    <w:rsid w:val="002C1EDB"/>
  </w:style>
  <w:style w:type="numbering" w:customStyle="1" w:styleId="131122">
    <w:name w:val="リストなし13112"/>
    <w:next w:val="a2"/>
    <w:uiPriority w:val="99"/>
    <w:semiHidden/>
    <w:unhideWhenUsed/>
    <w:rsid w:val="002C1EDB"/>
  </w:style>
  <w:style w:type="numbering" w:customStyle="1" w:styleId="NoList23112">
    <w:name w:val="No List23112"/>
    <w:next w:val="a2"/>
    <w:semiHidden/>
    <w:rsid w:val="002C1EDB"/>
  </w:style>
  <w:style w:type="numbering" w:customStyle="1" w:styleId="NoList33112">
    <w:name w:val="No List33112"/>
    <w:next w:val="a2"/>
    <w:uiPriority w:val="99"/>
    <w:semiHidden/>
    <w:rsid w:val="002C1EDB"/>
  </w:style>
  <w:style w:type="numbering" w:customStyle="1" w:styleId="NoList11412">
    <w:name w:val="No List11412"/>
    <w:next w:val="a2"/>
    <w:uiPriority w:val="99"/>
    <w:semiHidden/>
    <w:unhideWhenUsed/>
    <w:rsid w:val="002C1EDB"/>
  </w:style>
  <w:style w:type="numbering" w:customStyle="1" w:styleId="141120">
    <w:name w:val="無清單14112"/>
    <w:next w:val="a2"/>
    <w:uiPriority w:val="99"/>
    <w:semiHidden/>
    <w:unhideWhenUsed/>
    <w:rsid w:val="002C1EDB"/>
  </w:style>
  <w:style w:type="numbering" w:customStyle="1" w:styleId="1131120">
    <w:name w:val="無清單113112"/>
    <w:next w:val="a2"/>
    <w:uiPriority w:val="99"/>
    <w:semiHidden/>
    <w:unhideWhenUsed/>
    <w:rsid w:val="002C1EDB"/>
  </w:style>
  <w:style w:type="numbering" w:customStyle="1" w:styleId="NoList4212">
    <w:name w:val="No List4212"/>
    <w:next w:val="a2"/>
    <w:uiPriority w:val="99"/>
    <w:semiHidden/>
    <w:unhideWhenUsed/>
    <w:rsid w:val="002C1EDB"/>
  </w:style>
  <w:style w:type="numbering" w:customStyle="1" w:styleId="NoList123112">
    <w:name w:val="No List123112"/>
    <w:next w:val="a2"/>
    <w:uiPriority w:val="99"/>
    <w:semiHidden/>
    <w:unhideWhenUsed/>
    <w:rsid w:val="002C1EDB"/>
  </w:style>
  <w:style w:type="numbering" w:customStyle="1" w:styleId="1131121">
    <w:name w:val="リストなし113112"/>
    <w:next w:val="a2"/>
    <w:uiPriority w:val="99"/>
    <w:semiHidden/>
    <w:unhideWhenUsed/>
    <w:rsid w:val="002C1EDB"/>
  </w:style>
  <w:style w:type="numbering" w:customStyle="1" w:styleId="1131122">
    <w:name w:val="无列表113112"/>
    <w:next w:val="a2"/>
    <w:semiHidden/>
    <w:rsid w:val="002C1EDB"/>
  </w:style>
  <w:style w:type="numbering" w:customStyle="1" w:styleId="NoList213112">
    <w:name w:val="No List213112"/>
    <w:next w:val="a2"/>
    <w:semiHidden/>
    <w:rsid w:val="002C1EDB"/>
  </w:style>
  <w:style w:type="numbering" w:customStyle="1" w:styleId="NoList313112">
    <w:name w:val="No List313112"/>
    <w:next w:val="a2"/>
    <w:uiPriority w:val="99"/>
    <w:semiHidden/>
    <w:rsid w:val="002C1EDB"/>
  </w:style>
  <w:style w:type="numbering" w:customStyle="1" w:styleId="NoList1113112">
    <w:name w:val="No List1113112"/>
    <w:next w:val="a2"/>
    <w:uiPriority w:val="99"/>
    <w:semiHidden/>
    <w:unhideWhenUsed/>
    <w:rsid w:val="002C1EDB"/>
  </w:style>
  <w:style w:type="numbering" w:customStyle="1" w:styleId="1231120">
    <w:name w:val="無清單123112"/>
    <w:next w:val="a2"/>
    <w:uiPriority w:val="99"/>
    <w:semiHidden/>
    <w:unhideWhenUsed/>
    <w:rsid w:val="002C1EDB"/>
  </w:style>
  <w:style w:type="numbering" w:customStyle="1" w:styleId="11131120">
    <w:name w:val="無清單1113112"/>
    <w:next w:val="a2"/>
    <w:uiPriority w:val="99"/>
    <w:semiHidden/>
    <w:unhideWhenUsed/>
    <w:rsid w:val="002C1EDB"/>
  </w:style>
  <w:style w:type="numbering" w:customStyle="1" w:styleId="NoList121212">
    <w:name w:val="No List121212"/>
    <w:next w:val="a2"/>
    <w:uiPriority w:val="99"/>
    <w:semiHidden/>
    <w:unhideWhenUsed/>
    <w:rsid w:val="002C1EDB"/>
  </w:style>
  <w:style w:type="numbering" w:customStyle="1" w:styleId="1112124">
    <w:name w:val="リストなし111212"/>
    <w:next w:val="a2"/>
    <w:uiPriority w:val="99"/>
    <w:semiHidden/>
    <w:unhideWhenUsed/>
    <w:rsid w:val="002C1EDB"/>
  </w:style>
  <w:style w:type="numbering" w:customStyle="1" w:styleId="1112125">
    <w:name w:val="无列表111212"/>
    <w:next w:val="a2"/>
    <w:semiHidden/>
    <w:rsid w:val="002C1EDB"/>
  </w:style>
  <w:style w:type="numbering" w:customStyle="1" w:styleId="NoList211212">
    <w:name w:val="No List211212"/>
    <w:next w:val="a2"/>
    <w:semiHidden/>
    <w:rsid w:val="002C1EDB"/>
  </w:style>
  <w:style w:type="numbering" w:customStyle="1" w:styleId="NoList311212">
    <w:name w:val="No List311212"/>
    <w:next w:val="a2"/>
    <w:uiPriority w:val="99"/>
    <w:semiHidden/>
    <w:rsid w:val="002C1EDB"/>
  </w:style>
  <w:style w:type="numbering" w:customStyle="1" w:styleId="NoList1111212">
    <w:name w:val="No List1111212"/>
    <w:next w:val="a2"/>
    <w:uiPriority w:val="99"/>
    <w:semiHidden/>
    <w:unhideWhenUsed/>
    <w:rsid w:val="002C1EDB"/>
  </w:style>
  <w:style w:type="numbering" w:customStyle="1" w:styleId="1212120">
    <w:name w:val="無清單121212"/>
    <w:next w:val="a2"/>
    <w:uiPriority w:val="99"/>
    <w:semiHidden/>
    <w:unhideWhenUsed/>
    <w:rsid w:val="002C1EDB"/>
  </w:style>
  <w:style w:type="numbering" w:customStyle="1" w:styleId="11112120">
    <w:name w:val="無清單1111212"/>
    <w:next w:val="a2"/>
    <w:uiPriority w:val="99"/>
    <w:semiHidden/>
    <w:unhideWhenUsed/>
    <w:rsid w:val="002C1EDB"/>
  </w:style>
  <w:style w:type="numbering" w:customStyle="1" w:styleId="NoList5212">
    <w:name w:val="No List5212"/>
    <w:next w:val="a2"/>
    <w:uiPriority w:val="99"/>
    <w:semiHidden/>
    <w:unhideWhenUsed/>
    <w:rsid w:val="002C1EDB"/>
  </w:style>
  <w:style w:type="numbering" w:customStyle="1" w:styleId="NoList13212">
    <w:name w:val="No List13212"/>
    <w:next w:val="a2"/>
    <w:uiPriority w:val="99"/>
    <w:semiHidden/>
    <w:unhideWhenUsed/>
    <w:rsid w:val="002C1EDB"/>
  </w:style>
  <w:style w:type="numbering" w:customStyle="1" w:styleId="122124">
    <w:name w:val="リストなし12212"/>
    <w:next w:val="a2"/>
    <w:uiPriority w:val="99"/>
    <w:semiHidden/>
    <w:unhideWhenUsed/>
    <w:rsid w:val="002C1EDB"/>
  </w:style>
  <w:style w:type="numbering" w:customStyle="1" w:styleId="122131">
    <w:name w:val="无列表12213"/>
    <w:next w:val="a2"/>
    <w:semiHidden/>
    <w:rsid w:val="002C1EDB"/>
  </w:style>
  <w:style w:type="numbering" w:customStyle="1" w:styleId="NoList22212">
    <w:name w:val="No List22212"/>
    <w:next w:val="a2"/>
    <w:semiHidden/>
    <w:rsid w:val="002C1EDB"/>
  </w:style>
  <w:style w:type="numbering" w:customStyle="1" w:styleId="NoList32212">
    <w:name w:val="No List32212"/>
    <w:next w:val="a2"/>
    <w:uiPriority w:val="99"/>
    <w:semiHidden/>
    <w:rsid w:val="002C1EDB"/>
  </w:style>
  <w:style w:type="numbering" w:customStyle="1" w:styleId="NoList112212">
    <w:name w:val="No List112212"/>
    <w:next w:val="a2"/>
    <w:uiPriority w:val="99"/>
    <w:semiHidden/>
    <w:unhideWhenUsed/>
    <w:rsid w:val="002C1EDB"/>
  </w:style>
  <w:style w:type="numbering" w:customStyle="1" w:styleId="132120">
    <w:name w:val="無清單13212"/>
    <w:next w:val="a2"/>
    <w:uiPriority w:val="99"/>
    <w:semiHidden/>
    <w:unhideWhenUsed/>
    <w:rsid w:val="002C1EDB"/>
  </w:style>
  <w:style w:type="numbering" w:customStyle="1" w:styleId="1122120">
    <w:name w:val="無清單112212"/>
    <w:next w:val="a2"/>
    <w:uiPriority w:val="99"/>
    <w:semiHidden/>
    <w:unhideWhenUsed/>
    <w:rsid w:val="002C1EDB"/>
  </w:style>
  <w:style w:type="numbering" w:customStyle="1" w:styleId="21212">
    <w:name w:val="无列表21212"/>
    <w:next w:val="a2"/>
    <w:uiPriority w:val="99"/>
    <w:semiHidden/>
    <w:unhideWhenUsed/>
    <w:rsid w:val="002C1EDB"/>
  </w:style>
  <w:style w:type="numbering" w:customStyle="1" w:styleId="NoList1112212">
    <w:name w:val="No List1112212"/>
    <w:next w:val="a2"/>
    <w:uiPriority w:val="99"/>
    <w:semiHidden/>
    <w:unhideWhenUsed/>
    <w:rsid w:val="002C1EDB"/>
  </w:style>
  <w:style w:type="numbering" w:customStyle="1" w:styleId="NoList712">
    <w:name w:val="No List712"/>
    <w:next w:val="a2"/>
    <w:uiPriority w:val="99"/>
    <w:semiHidden/>
    <w:unhideWhenUsed/>
    <w:rsid w:val="002C1EDB"/>
  </w:style>
  <w:style w:type="table" w:customStyle="1" w:styleId="TableGrid813">
    <w:name w:val="Table Grid8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C1EDB"/>
  </w:style>
  <w:style w:type="numbering" w:customStyle="1" w:styleId="14121">
    <w:name w:val="リストなし1412"/>
    <w:next w:val="a2"/>
    <w:uiPriority w:val="99"/>
    <w:semiHidden/>
    <w:unhideWhenUsed/>
    <w:rsid w:val="002C1EDB"/>
  </w:style>
  <w:style w:type="table" w:customStyle="1" w:styleId="TableGrid1413">
    <w:name w:val="Table Grid1413"/>
    <w:basedOn w:val="a1"/>
    <w:next w:val="aff8"/>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C1EDB"/>
  </w:style>
  <w:style w:type="table" w:customStyle="1" w:styleId="3413">
    <w:name w:val="网格型34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C1EDB"/>
  </w:style>
  <w:style w:type="numbering" w:customStyle="1" w:styleId="NoList3412">
    <w:name w:val="No List3412"/>
    <w:next w:val="a2"/>
    <w:uiPriority w:val="99"/>
    <w:semiHidden/>
    <w:rsid w:val="002C1EDB"/>
  </w:style>
  <w:style w:type="table" w:customStyle="1" w:styleId="TableGrid4413">
    <w:name w:val="Table Grid44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C1EDB"/>
  </w:style>
  <w:style w:type="numbering" w:customStyle="1" w:styleId="15120">
    <w:name w:val="無清單1512"/>
    <w:next w:val="a2"/>
    <w:uiPriority w:val="99"/>
    <w:semiHidden/>
    <w:unhideWhenUsed/>
    <w:rsid w:val="002C1EDB"/>
  </w:style>
  <w:style w:type="numbering" w:customStyle="1" w:styleId="114120">
    <w:name w:val="無清單11412"/>
    <w:next w:val="a2"/>
    <w:uiPriority w:val="99"/>
    <w:semiHidden/>
    <w:unhideWhenUsed/>
    <w:rsid w:val="002C1EDB"/>
  </w:style>
  <w:style w:type="table" w:customStyle="1" w:styleId="14131">
    <w:name w:val="表格格線14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C1EDB"/>
  </w:style>
  <w:style w:type="table" w:customStyle="1" w:styleId="TableGrid5213">
    <w:name w:val="Table Grid52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C1EDB"/>
  </w:style>
  <w:style w:type="numbering" w:customStyle="1" w:styleId="114121">
    <w:name w:val="リストなし11412"/>
    <w:next w:val="a2"/>
    <w:uiPriority w:val="99"/>
    <w:semiHidden/>
    <w:unhideWhenUsed/>
    <w:rsid w:val="002C1EDB"/>
  </w:style>
  <w:style w:type="table" w:customStyle="1" w:styleId="TableGrid11313">
    <w:name w:val="Table Grid11313"/>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C1EDB"/>
  </w:style>
  <w:style w:type="table" w:customStyle="1" w:styleId="31213">
    <w:name w:val="网格型31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C1EDB"/>
  </w:style>
  <w:style w:type="numbering" w:customStyle="1" w:styleId="NoList31412">
    <w:name w:val="No List31412"/>
    <w:next w:val="a2"/>
    <w:uiPriority w:val="99"/>
    <w:semiHidden/>
    <w:rsid w:val="002C1EDB"/>
  </w:style>
  <w:style w:type="table" w:customStyle="1" w:styleId="TableGrid41213">
    <w:name w:val="Table Grid412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C1EDB"/>
  </w:style>
  <w:style w:type="numbering" w:customStyle="1" w:styleId="124120">
    <w:name w:val="無清單12412"/>
    <w:next w:val="a2"/>
    <w:uiPriority w:val="99"/>
    <w:semiHidden/>
    <w:unhideWhenUsed/>
    <w:rsid w:val="002C1EDB"/>
  </w:style>
  <w:style w:type="numbering" w:customStyle="1" w:styleId="1114120">
    <w:name w:val="無清單111412"/>
    <w:next w:val="a2"/>
    <w:uiPriority w:val="99"/>
    <w:semiHidden/>
    <w:unhideWhenUsed/>
    <w:rsid w:val="002C1EDB"/>
  </w:style>
  <w:style w:type="table" w:customStyle="1" w:styleId="112133">
    <w:name w:val="表格格線112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C1EDB"/>
  </w:style>
  <w:style w:type="numbering" w:customStyle="1" w:styleId="NoList121312">
    <w:name w:val="No List121312"/>
    <w:next w:val="a2"/>
    <w:uiPriority w:val="99"/>
    <w:semiHidden/>
    <w:unhideWhenUsed/>
    <w:rsid w:val="002C1EDB"/>
  </w:style>
  <w:style w:type="numbering" w:customStyle="1" w:styleId="1113121">
    <w:name w:val="リストなし111312"/>
    <w:next w:val="a2"/>
    <w:uiPriority w:val="99"/>
    <w:semiHidden/>
    <w:unhideWhenUsed/>
    <w:rsid w:val="002C1EDB"/>
  </w:style>
  <w:style w:type="numbering" w:customStyle="1" w:styleId="1113122">
    <w:name w:val="无列表111312"/>
    <w:next w:val="a2"/>
    <w:semiHidden/>
    <w:rsid w:val="002C1EDB"/>
  </w:style>
  <w:style w:type="numbering" w:customStyle="1" w:styleId="NoList211312">
    <w:name w:val="No List211312"/>
    <w:next w:val="a2"/>
    <w:semiHidden/>
    <w:rsid w:val="002C1EDB"/>
  </w:style>
  <w:style w:type="numbering" w:customStyle="1" w:styleId="NoList311312">
    <w:name w:val="No List311312"/>
    <w:next w:val="a2"/>
    <w:uiPriority w:val="99"/>
    <w:semiHidden/>
    <w:rsid w:val="002C1EDB"/>
  </w:style>
  <w:style w:type="numbering" w:customStyle="1" w:styleId="NoList1111312">
    <w:name w:val="No List1111312"/>
    <w:next w:val="a2"/>
    <w:uiPriority w:val="99"/>
    <w:semiHidden/>
    <w:unhideWhenUsed/>
    <w:rsid w:val="002C1EDB"/>
  </w:style>
  <w:style w:type="numbering" w:customStyle="1" w:styleId="121312">
    <w:name w:val="無清單121312"/>
    <w:next w:val="a2"/>
    <w:uiPriority w:val="99"/>
    <w:semiHidden/>
    <w:unhideWhenUsed/>
    <w:rsid w:val="002C1EDB"/>
  </w:style>
  <w:style w:type="numbering" w:customStyle="1" w:styleId="1111312">
    <w:name w:val="無清單1111312"/>
    <w:next w:val="a2"/>
    <w:uiPriority w:val="99"/>
    <w:semiHidden/>
    <w:unhideWhenUsed/>
    <w:rsid w:val="002C1EDB"/>
  </w:style>
  <w:style w:type="numbering" w:customStyle="1" w:styleId="NoList5312">
    <w:name w:val="No List5312"/>
    <w:next w:val="a2"/>
    <w:uiPriority w:val="99"/>
    <w:semiHidden/>
    <w:unhideWhenUsed/>
    <w:rsid w:val="002C1EDB"/>
  </w:style>
  <w:style w:type="table" w:customStyle="1" w:styleId="TableGrid6213">
    <w:name w:val="Table Grid621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C1EDB"/>
  </w:style>
  <w:style w:type="numbering" w:customStyle="1" w:styleId="123121">
    <w:name w:val="リストなし12312"/>
    <w:next w:val="a2"/>
    <w:uiPriority w:val="99"/>
    <w:semiHidden/>
    <w:unhideWhenUsed/>
    <w:rsid w:val="002C1EDB"/>
  </w:style>
  <w:style w:type="table" w:customStyle="1" w:styleId="TableGrid12213">
    <w:name w:val="Table Grid12213"/>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C1EDB"/>
  </w:style>
  <w:style w:type="table" w:customStyle="1" w:styleId="32213">
    <w:name w:val="网格型32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C1EDB"/>
  </w:style>
  <w:style w:type="numbering" w:customStyle="1" w:styleId="NoList32312">
    <w:name w:val="No List32312"/>
    <w:next w:val="a2"/>
    <w:uiPriority w:val="99"/>
    <w:semiHidden/>
    <w:rsid w:val="002C1EDB"/>
  </w:style>
  <w:style w:type="table" w:customStyle="1" w:styleId="TableGrid42213">
    <w:name w:val="Table Grid42213"/>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C1EDB"/>
  </w:style>
  <w:style w:type="numbering" w:customStyle="1" w:styleId="13312">
    <w:name w:val="無清單13312"/>
    <w:next w:val="a2"/>
    <w:uiPriority w:val="99"/>
    <w:semiHidden/>
    <w:unhideWhenUsed/>
    <w:rsid w:val="002C1EDB"/>
  </w:style>
  <w:style w:type="numbering" w:customStyle="1" w:styleId="1123120">
    <w:name w:val="無清單112312"/>
    <w:next w:val="a2"/>
    <w:uiPriority w:val="99"/>
    <w:semiHidden/>
    <w:unhideWhenUsed/>
    <w:rsid w:val="002C1EDB"/>
  </w:style>
  <w:style w:type="table" w:customStyle="1" w:styleId="122132">
    <w:name w:val="表格格線12213"/>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C1EDB"/>
  </w:style>
  <w:style w:type="numbering" w:customStyle="1" w:styleId="NoList122212">
    <w:name w:val="No List122212"/>
    <w:next w:val="a2"/>
    <w:uiPriority w:val="99"/>
    <w:semiHidden/>
    <w:unhideWhenUsed/>
    <w:rsid w:val="002C1EDB"/>
  </w:style>
  <w:style w:type="numbering" w:customStyle="1" w:styleId="1122121">
    <w:name w:val="リストなし112212"/>
    <w:next w:val="a2"/>
    <w:uiPriority w:val="99"/>
    <w:semiHidden/>
    <w:unhideWhenUsed/>
    <w:rsid w:val="002C1EDB"/>
  </w:style>
  <w:style w:type="numbering" w:customStyle="1" w:styleId="1122122">
    <w:name w:val="无列表112212"/>
    <w:next w:val="a2"/>
    <w:semiHidden/>
    <w:rsid w:val="002C1EDB"/>
  </w:style>
  <w:style w:type="numbering" w:customStyle="1" w:styleId="NoList212212">
    <w:name w:val="No List212212"/>
    <w:next w:val="a2"/>
    <w:semiHidden/>
    <w:rsid w:val="002C1EDB"/>
  </w:style>
  <w:style w:type="numbering" w:customStyle="1" w:styleId="NoList312212">
    <w:name w:val="No List312212"/>
    <w:next w:val="a2"/>
    <w:uiPriority w:val="99"/>
    <w:semiHidden/>
    <w:rsid w:val="002C1EDB"/>
  </w:style>
  <w:style w:type="numbering" w:customStyle="1" w:styleId="NoList1112312">
    <w:name w:val="No List1112312"/>
    <w:next w:val="a2"/>
    <w:uiPriority w:val="99"/>
    <w:semiHidden/>
    <w:unhideWhenUsed/>
    <w:rsid w:val="002C1EDB"/>
  </w:style>
  <w:style w:type="numbering" w:customStyle="1" w:styleId="1222120">
    <w:name w:val="無清單122212"/>
    <w:next w:val="a2"/>
    <w:uiPriority w:val="99"/>
    <w:semiHidden/>
    <w:unhideWhenUsed/>
    <w:rsid w:val="002C1EDB"/>
  </w:style>
  <w:style w:type="numbering" w:customStyle="1" w:styleId="1112212">
    <w:name w:val="無清單1112212"/>
    <w:next w:val="a2"/>
    <w:uiPriority w:val="99"/>
    <w:semiHidden/>
    <w:unhideWhenUsed/>
    <w:rsid w:val="002C1EDB"/>
  </w:style>
  <w:style w:type="numbering" w:customStyle="1" w:styleId="429">
    <w:name w:val="无列表42"/>
    <w:next w:val="a2"/>
    <w:uiPriority w:val="99"/>
    <w:semiHidden/>
    <w:unhideWhenUsed/>
    <w:rsid w:val="002C1EDB"/>
  </w:style>
  <w:style w:type="table" w:customStyle="1" w:styleId="530">
    <w:name w:val="网格型5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C1EDB"/>
  </w:style>
  <w:style w:type="numbering" w:customStyle="1" w:styleId="131221">
    <w:name w:val="无列表13122"/>
    <w:next w:val="a2"/>
    <w:semiHidden/>
    <w:rsid w:val="002C1EDB"/>
  </w:style>
  <w:style w:type="numbering" w:customStyle="1" w:styleId="NoList41122">
    <w:name w:val="No List41122"/>
    <w:next w:val="a2"/>
    <w:uiPriority w:val="99"/>
    <w:semiHidden/>
    <w:unhideWhenUsed/>
    <w:rsid w:val="002C1EDB"/>
  </w:style>
  <w:style w:type="numbering" w:customStyle="1" w:styleId="22122">
    <w:name w:val="无列表22122"/>
    <w:next w:val="a2"/>
    <w:uiPriority w:val="99"/>
    <w:semiHidden/>
    <w:unhideWhenUsed/>
    <w:rsid w:val="002C1EDB"/>
  </w:style>
  <w:style w:type="numbering" w:customStyle="1" w:styleId="NoList1211122">
    <w:name w:val="No List1211122"/>
    <w:next w:val="a2"/>
    <w:uiPriority w:val="99"/>
    <w:semiHidden/>
    <w:unhideWhenUsed/>
    <w:rsid w:val="002C1EDB"/>
  </w:style>
  <w:style w:type="numbering" w:customStyle="1" w:styleId="11111221">
    <w:name w:val="リストなし1111122"/>
    <w:next w:val="a2"/>
    <w:uiPriority w:val="99"/>
    <w:semiHidden/>
    <w:unhideWhenUsed/>
    <w:rsid w:val="002C1EDB"/>
  </w:style>
  <w:style w:type="numbering" w:customStyle="1" w:styleId="11111222">
    <w:name w:val="无列表1111122"/>
    <w:next w:val="a2"/>
    <w:semiHidden/>
    <w:rsid w:val="002C1EDB"/>
  </w:style>
  <w:style w:type="numbering" w:customStyle="1" w:styleId="NoList2111122">
    <w:name w:val="No List2111122"/>
    <w:next w:val="a2"/>
    <w:semiHidden/>
    <w:rsid w:val="002C1EDB"/>
  </w:style>
  <w:style w:type="numbering" w:customStyle="1" w:styleId="NoList3111122">
    <w:name w:val="No List3111122"/>
    <w:next w:val="a2"/>
    <w:uiPriority w:val="99"/>
    <w:semiHidden/>
    <w:rsid w:val="002C1EDB"/>
  </w:style>
  <w:style w:type="numbering" w:customStyle="1" w:styleId="NoList11111122">
    <w:name w:val="No List11111122"/>
    <w:next w:val="a2"/>
    <w:uiPriority w:val="99"/>
    <w:semiHidden/>
    <w:unhideWhenUsed/>
    <w:rsid w:val="002C1EDB"/>
  </w:style>
  <w:style w:type="numbering" w:customStyle="1" w:styleId="12111220">
    <w:name w:val="無清單1211122"/>
    <w:next w:val="a2"/>
    <w:uiPriority w:val="99"/>
    <w:semiHidden/>
    <w:unhideWhenUsed/>
    <w:rsid w:val="002C1EDB"/>
  </w:style>
  <w:style w:type="numbering" w:customStyle="1" w:styleId="111111220">
    <w:name w:val="無清單11111122"/>
    <w:next w:val="a2"/>
    <w:uiPriority w:val="99"/>
    <w:semiHidden/>
    <w:unhideWhenUsed/>
    <w:rsid w:val="002C1EDB"/>
  </w:style>
  <w:style w:type="numbering" w:customStyle="1" w:styleId="NoList131122">
    <w:name w:val="No List131122"/>
    <w:next w:val="a2"/>
    <w:uiPriority w:val="99"/>
    <w:semiHidden/>
    <w:unhideWhenUsed/>
    <w:rsid w:val="002C1EDB"/>
  </w:style>
  <w:style w:type="numbering" w:customStyle="1" w:styleId="1211221">
    <w:name w:val="リストなし121122"/>
    <w:next w:val="a2"/>
    <w:uiPriority w:val="99"/>
    <w:semiHidden/>
    <w:unhideWhenUsed/>
    <w:rsid w:val="002C1EDB"/>
  </w:style>
  <w:style w:type="numbering" w:customStyle="1" w:styleId="1211222">
    <w:name w:val="无列表121122"/>
    <w:next w:val="a2"/>
    <w:semiHidden/>
    <w:rsid w:val="002C1EDB"/>
  </w:style>
  <w:style w:type="numbering" w:customStyle="1" w:styleId="NoList221122">
    <w:name w:val="No List221122"/>
    <w:next w:val="a2"/>
    <w:semiHidden/>
    <w:rsid w:val="002C1EDB"/>
  </w:style>
  <w:style w:type="numbering" w:customStyle="1" w:styleId="NoList321122">
    <w:name w:val="No List321122"/>
    <w:next w:val="a2"/>
    <w:uiPriority w:val="99"/>
    <w:semiHidden/>
    <w:rsid w:val="002C1EDB"/>
  </w:style>
  <w:style w:type="numbering" w:customStyle="1" w:styleId="NoList1121122">
    <w:name w:val="No List1121122"/>
    <w:next w:val="a2"/>
    <w:uiPriority w:val="99"/>
    <w:semiHidden/>
    <w:unhideWhenUsed/>
    <w:rsid w:val="002C1EDB"/>
  </w:style>
  <w:style w:type="numbering" w:customStyle="1" w:styleId="1311220">
    <w:name w:val="無清單131122"/>
    <w:next w:val="a2"/>
    <w:uiPriority w:val="99"/>
    <w:semiHidden/>
    <w:unhideWhenUsed/>
    <w:rsid w:val="002C1EDB"/>
  </w:style>
  <w:style w:type="numbering" w:customStyle="1" w:styleId="11211220">
    <w:name w:val="無清單1121122"/>
    <w:next w:val="a2"/>
    <w:uiPriority w:val="99"/>
    <w:semiHidden/>
    <w:unhideWhenUsed/>
    <w:rsid w:val="002C1EDB"/>
  </w:style>
  <w:style w:type="numbering" w:customStyle="1" w:styleId="211122">
    <w:name w:val="无列表211122"/>
    <w:next w:val="a2"/>
    <w:uiPriority w:val="99"/>
    <w:semiHidden/>
    <w:unhideWhenUsed/>
    <w:rsid w:val="002C1EDB"/>
  </w:style>
  <w:style w:type="numbering" w:customStyle="1" w:styleId="NoList1221122">
    <w:name w:val="No List1221122"/>
    <w:next w:val="a2"/>
    <w:uiPriority w:val="99"/>
    <w:semiHidden/>
    <w:unhideWhenUsed/>
    <w:rsid w:val="002C1EDB"/>
  </w:style>
  <w:style w:type="numbering" w:customStyle="1" w:styleId="11211221">
    <w:name w:val="リストなし1121122"/>
    <w:next w:val="a2"/>
    <w:uiPriority w:val="99"/>
    <w:semiHidden/>
    <w:unhideWhenUsed/>
    <w:rsid w:val="002C1EDB"/>
  </w:style>
  <w:style w:type="numbering" w:customStyle="1" w:styleId="11211222">
    <w:name w:val="无列表1121122"/>
    <w:next w:val="a2"/>
    <w:semiHidden/>
    <w:rsid w:val="002C1EDB"/>
  </w:style>
  <w:style w:type="numbering" w:customStyle="1" w:styleId="NoList2121122">
    <w:name w:val="No List2121122"/>
    <w:next w:val="a2"/>
    <w:semiHidden/>
    <w:rsid w:val="002C1EDB"/>
  </w:style>
  <w:style w:type="numbering" w:customStyle="1" w:styleId="NoList3121122">
    <w:name w:val="No List3121122"/>
    <w:next w:val="a2"/>
    <w:uiPriority w:val="99"/>
    <w:semiHidden/>
    <w:rsid w:val="002C1EDB"/>
  </w:style>
  <w:style w:type="numbering" w:customStyle="1" w:styleId="NoList11121122">
    <w:name w:val="No List11121122"/>
    <w:next w:val="a2"/>
    <w:uiPriority w:val="99"/>
    <w:semiHidden/>
    <w:unhideWhenUsed/>
    <w:rsid w:val="002C1EDB"/>
  </w:style>
  <w:style w:type="numbering" w:customStyle="1" w:styleId="1221122">
    <w:name w:val="無清單1221122"/>
    <w:next w:val="a2"/>
    <w:uiPriority w:val="99"/>
    <w:semiHidden/>
    <w:unhideWhenUsed/>
    <w:rsid w:val="002C1EDB"/>
  </w:style>
  <w:style w:type="numbering" w:customStyle="1" w:styleId="11121122">
    <w:name w:val="無清單11121122"/>
    <w:next w:val="a2"/>
    <w:uiPriority w:val="99"/>
    <w:semiHidden/>
    <w:unhideWhenUsed/>
    <w:rsid w:val="002C1EDB"/>
  </w:style>
  <w:style w:type="numbering" w:customStyle="1" w:styleId="122221">
    <w:name w:val="无列表12222"/>
    <w:next w:val="a2"/>
    <w:semiHidden/>
    <w:rsid w:val="002C1EDB"/>
  </w:style>
  <w:style w:type="table" w:customStyle="1" w:styleId="TableGrid11224">
    <w:name w:val="Table Grid11224"/>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C1EDB"/>
  </w:style>
  <w:style w:type="numbering" w:customStyle="1" w:styleId="111111121">
    <w:name w:val="リストなし11111112"/>
    <w:next w:val="a2"/>
    <w:uiPriority w:val="99"/>
    <w:semiHidden/>
    <w:unhideWhenUsed/>
    <w:rsid w:val="002C1EDB"/>
  </w:style>
  <w:style w:type="numbering" w:customStyle="1" w:styleId="111111122">
    <w:name w:val="无列表11111112"/>
    <w:next w:val="a2"/>
    <w:semiHidden/>
    <w:rsid w:val="002C1EDB"/>
  </w:style>
  <w:style w:type="numbering" w:customStyle="1" w:styleId="NoList21111112">
    <w:name w:val="No List21111112"/>
    <w:next w:val="a2"/>
    <w:semiHidden/>
    <w:rsid w:val="002C1EDB"/>
  </w:style>
  <w:style w:type="numbering" w:customStyle="1" w:styleId="NoList31111112">
    <w:name w:val="No List31111112"/>
    <w:next w:val="a2"/>
    <w:uiPriority w:val="99"/>
    <w:semiHidden/>
    <w:rsid w:val="002C1EDB"/>
  </w:style>
  <w:style w:type="numbering" w:customStyle="1" w:styleId="NoList111111112">
    <w:name w:val="No List111111112"/>
    <w:next w:val="a2"/>
    <w:uiPriority w:val="99"/>
    <w:semiHidden/>
    <w:unhideWhenUsed/>
    <w:rsid w:val="002C1EDB"/>
  </w:style>
  <w:style w:type="numbering" w:customStyle="1" w:styleId="121111120">
    <w:name w:val="無清單12111112"/>
    <w:next w:val="a2"/>
    <w:uiPriority w:val="99"/>
    <w:semiHidden/>
    <w:unhideWhenUsed/>
    <w:rsid w:val="002C1EDB"/>
  </w:style>
  <w:style w:type="numbering" w:customStyle="1" w:styleId="1111111120">
    <w:name w:val="無清單111111112"/>
    <w:next w:val="a2"/>
    <w:uiPriority w:val="99"/>
    <w:semiHidden/>
    <w:unhideWhenUsed/>
    <w:rsid w:val="002C1EDB"/>
  </w:style>
  <w:style w:type="numbering" w:customStyle="1" w:styleId="12111121">
    <w:name w:val="无列表1211112"/>
    <w:next w:val="a2"/>
    <w:semiHidden/>
    <w:rsid w:val="002C1EDB"/>
  </w:style>
  <w:style w:type="numbering" w:customStyle="1" w:styleId="2111112">
    <w:name w:val="无列表2111112"/>
    <w:next w:val="a2"/>
    <w:uiPriority w:val="99"/>
    <w:semiHidden/>
    <w:unhideWhenUsed/>
    <w:rsid w:val="002C1EDB"/>
  </w:style>
  <w:style w:type="numbering" w:customStyle="1" w:styleId="NoList171">
    <w:name w:val="No List171"/>
    <w:next w:val="a2"/>
    <w:uiPriority w:val="99"/>
    <w:semiHidden/>
    <w:unhideWhenUsed/>
    <w:rsid w:val="002C1EDB"/>
  </w:style>
  <w:style w:type="numbering" w:customStyle="1" w:styleId="1611">
    <w:name w:val="リストなし161"/>
    <w:next w:val="a2"/>
    <w:uiPriority w:val="99"/>
    <w:semiHidden/>
    <w:unhideWhenUsed/>
    <w:rsid w:val="002C1EDB"/>
  </w:style>
  <w:style w:type="table" w:customStyle="1" w:styleId="TableGrid161">
    <w:name w:val="Table Grid16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C1EDB"/>
  </w:style>
  <w:style w:type="table" w:customStyle="1" w:styleId="361">
    <w:name w:val="网格型36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C1EDB"/>
  </w:style>
  <w:style w:type="numbering" w:customStyle="1" w:styleId="NoList361">
    <w:name w:val="No List361"/>
    <w:next w:val="a2"/>
    <w:uiPriority w:val="99"/>
    <w:semiHidden/>
    <w:rsid w:val="002C1EDB"/>
  </w:style>
  <w:style w:type="table" w:customStyle="1" w:styleId="TableGrid461">
    <w:name w:val="Table Grid46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C1EDB"/>
  </w:style>
  <w:style w:type="numbering" w:customStyle="1" w:styleId="1710">
    <w:name w:val="無清單171"/>
    <w:next w:val="a2"/>
    <w:uiPriority w:val="99"/>
    <w:semiHidden/>
    <w:unhideWhenUsed/>
    <w:rsid w:val="002C1EDB"/>
  </w:style>
  <w:style w:type="numbering" w:customStyle="1" w:styleId="11610">
    <w:name w:val="無清單1161"/>
    <w:next w:val="a2"/>
    <w:uiPriority w:val="99"/>
    <w:semiHidden/>
    <w:unhideWhenUsed/>
    <w:rsid w:val="002C1EDB"/>
  </w:style>
  <w:style w:type="table" w:customStyle="1" w:styleId="1613">
    <w:name w:val="表格格線16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C1EDB"/>
  </w:style>
  <w:style w:type="numbering" w:customStyle="1" w:styleId="2510">
    <w:name w:val="无列表251"/>
    <w:next w:val="a2"/>
    <w:uiPriority w:val="99"/>
    <w:semiHidden/>
    <w:unhideWhenUsed/>
    <w:rsid w:val="002C1EDB"/>
  </w:style>
  <w:style w:type="numbering" w:customStyle="1" w:styleId="NoList1261">
    <w:name w:val="No List1261"/>
    <w:next w:val="a2"/>
    <w:uiPriority w:val="99"/>
    <w:semiHidden/>
    <w:unhideWhenUsed/>
    <w:rsid w:val="002C1EDB"/>
  </w:style>
  <w:style w:type="numbering" w:customStyle="1" w:styleId="11611">
    <w:name w:val="リストなし1161"/>
    <w:next w:val="a2"/>
    <w:uiPriority w:val="99"/>
    <w:semiHidden/>
    <w:unhideWhenUsed/>
    <w:rsid w:val="002C1EDB"/>
  </w:style>
  <w:style w:type="numbering" w:customStyle="1" w:styleId="11612">
    <w:name w:val="无列表1161"/>
    <w:next w:val="a2"/>
    <w:semiHidden/>
    <w:rsid w:val="002C1EDB"/>
  </w:style>
  <w:style w:type="numbering" w:customStyle="1" w:styleId="NoList2161">
    <w:name w:val="No List2161"/>
    <w:next w:val="a2"/>
    <w:semiHidden/>
    <w:rsid w:val="002C1EDB"/>
  </w:style>
  <w:style w:type="numbering" w:customStyle="1" w:styleId="NoList3161">
    <w:name w:val="No List3161"/>
    <w:next w:val="a2"/>
    <w:uiPriority w:val="99"/>
    <w:semiHidden/>
    <w:rsid w:val="002C1EDB"/>
  </w:style>
  <w:style w:type="numbering" w:customStyle="1" w:styleId="12610">
    <w:name w:val="無清單1261"/>
    <w:next w:val="a2"/>
    <w:uiPriority w:val="99"/>
    <w:semiHidden/>
    <w:unhideWhenUsed/>
    <w:rsid w:val="002C1EDB"/>
  </w:style>
  <w:style w:type="numbering" w:customStyle="1" w:styleId="111610">
    <w:name w:val="無清單11161"/>
    <w:next w:val="a2"/>
    <w:uiPriority w:val="99"/>
    <w:semiHidden/>
    <w:unhideWhenUsed/>
    <w:rsid w:val="002C1EDB"/>
  </w:style>
  <w:style w:type="table" w:customStyle="1" w:styleId="TableGrid1151">
    <w:name w:val="Table Grid1151"/>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C1EDB"/>
  </w:style>
  <w:style w:type="numbering" w:customStyle="1" w:styleId="NoList11251">
    <w:name w:val="No List11251"/>
    <w:next w:val="a2"/>
    <w:uiPriority w:val="99"/>
    <w:semiHidden/>
    <w:unhideWhenUsed/>
    <w:rsid w:val="002C1EDB"/>
  </w:style>
  <w:style w:type="table" w:customStyle="1" w:styleId="TableGrid541">
    <w:name w:val="Table Grid54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C1EDB"/>
  </w:style>
  <w:style w:type="numbering" w:customStyle="1" w:styleId="111511">
    <w:name w:val="リストなし11151"/>
    <w:next w:val="a2"/>
    <w:uiPriority w:val="99"/>
    <w:semiHidden/>
    <w:unhideWhenUsed/>
    <w:rsid w:val="002C1EDB"/>
  </w:style>
  <w:style w:type="numbering" w:customStyle="1" w:styleId="111512">
    <w:name w:val="无列表11151"/>
    <w:next w:val="a2"/>
    <w:semiHidden/>
    <w:rsid w:val="002C1EDB"/>
  </w:style>
  <w:style w:type="numbering" w:customStyle="1" w:styleId="NoList21151">
    <w:name w:val="No List21151"/>
    <w:next w:val="a2"/>
    <w:semiHidden/>
    <w:rsid w:val="002C1EDB"/>
  </w:style>
  <w:style w:type="numbering" w:customStyle="1" w:styleId="NoList31151">
    <w:name w:val="No List31151"/>
    <w:next w:val="a2"/>
    <w:uiPriority w:val="99"/>
    <w:semiHidden/>
    <w:rsid w:val="002C1EDB"/>
  </w:style>
  <w:style w:type="numbering" w:customStyle="1" w:styleId="NoList111151">
    <w:name w:val="No List111151"/>
    <w:next w:val="a2"/>
    <w:uiPriority w:val="99"/>
    <w:semiHidden/>
    <w:unhideWhenUsed/>
    <w:rsid w:val="002C1EDB"/>
  </w:style>
  <w:style w:type="numbering" w:customStyle="1" w:styleId="121510">
    <w:name w:val="無清單12151"/>
    <w:next w:val="a2"/>
    <w:uiPriority w:val="99"/>
    <w:semiHidden/>
    <w:unhideWhenUsed/>
    <w:rsid w:val="002C1EDB"/>
  </w:style>
  <w:style w:type="numbering" w:customStyle="1" w:styleId="1111510">
    <w:name w:val="無清單111151"/>
    <w:next w:val="a2"/>
    <w:uiPriority w:val="99"/>
    <w:semiHidden/>
    <w:unhideWhenUsed/>
    <w:rsid w:val="002C1EDB"/>
  </w:style>
  <w:style w:type="numbering" w:customStyle="1" w:styleId="NoList551">
    <w:name w:val="No List551"/>
    <w:next w:val="a2"/>
    <w:uiPriority w:val="99"/>
    <w:semiHidden/>
    <w:unhideWhenUsed/>
    <w:rsid w:val="002C1EDB"/>
  </w:style>
  <w:style w:type="table" w:customStyle="1" w:styleId="TableGrid641">
    <w:name w:val="Table Grid64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C1EDB"/>
  </w:style>
  <w:style w:type="numbering" w:customStyle="1" w:styleId="12511">
    <w:name w:val="リストなし1251"/>
    <w:next w:val="a2"/>
    <w:uiPriority w:val="99"/>
    <w:semiHidden/>
    <w:unhideWhenUsed/>
    <w:rsid w:val="002C1EDB"/>
  </w:style>
  <w:style w:type="table" w:customStyle="1" w:styleId="TableGrid1241">
    <w:name w:val="Table Grid124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C1EDB"/>
  </w:style>
  <w:style w:type="table" w:customStyle="1" w:styleId="3241">
    <w:name w:val="网格型32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C1EDB"/>
  </w:style>
  <w:style w:type="numbering" w:customStyle="1" w:styleId="NoList3251">
    <w:name w:val="No List3251"/>
    <w:next w:val="a2"/>
    <w:uiPriority w:val="99"/>
    <w:semiHidden/>
    <w:rsid w:val="002C1EDB"/>
  </w:style>
  <w:style w:type="table" w:customStyle="1" w:styleId="TableGrid4241">
    <w:name w:val="Table Grid424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C1EDB"/>
  </w:style>
  <w:style w:type="numbering" w:customStyle="1" w:styleId="112510">
    <w:name w:val="無清單11251"/>
    <w:next w:val="a2"/>
    <w:uiPriority w:val="99"/>
    <w:semiHidden/>
    <w:unhideWhenUsed/>
    <w:rsid w:val="002C1EDB"/>
  </w:style>
  <w:style w:type="table" w:customStyle="1" w:styleId="12413">
    <w:name w:val="表格格線124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C1EDB"/>
  </w:style>
  <w:style w:type="numbering" w:customStyle="1" w:styleId="NoList12241">
    <w:name w:val="No List12241"/>
    <w:next w:val="a2"/>
    <w:uiPriority w:val="99"/>
    <w:semiHidden/>
    <w:unhideWhenUsed/>
    <w:rsid w:val="002C1EDB"/>
  </w:style>
  <w:style w:type="numbering" w:customStyle="1" w:styleId="112411">
    <w:name w:val="リストなし11241"/>
    <w:next w:val="a2"/>
    <w:uiPriority w:val="99"/>
    <w:semiHidden/>
    <w:unhideWhenUsed/>
    <w:rsid w:val="002C1EDB"/>
  </w:style>
  <w:style w:type="numbering" w:customStyle="1" w:styleId="112412">
    <w:name w:val="无列表11241"/>
    <w:next w:val="a2"/>
    <w:semiHidden/>
    <w:rsid w:val="002C1EDB"/>
  </w:style>
  <w:style w:type="numbering" w:customStyle="1" w:styleId="NoList21241">
    <w:name w:val="No List21241"/>
    <w:next w:val="a2"/>
    <w:semiHidden/>
    <w:rsid w:val="002C1EDB"/>
  </w:style>
  <w:style w:type="numbering" w:customStyle="1" w:styleId="NoList31241">
    <w:name w:val="No List31241"/>
    <w:next w:val="a2"/>
    <w:uiPriority w:val="99"/>
    <w:semiHidden/>
    <w:rsid w:val="002C1EDB"/>
  </w:style>
  <w:style w:type="numbering" w:customStyle="1" w:styleId="NoList111251">
    <w:name w:val="No List111251"/>
    <w:next w:val="a2"/>
    <w:uiPriority w:val="99"/>
    <w:semiHidden/>
    <w:unhideWhenUsed/>
    <w:rsid w:val="002C1EDB"/>
  </w:style>
  <w:style w:type="numbering" w:customStyle="1" w:styleId="122410">
    <w:name w:val="無清單12241"/>
    <w:next w:val="a2"/>
    <w:uiPriority w:val="99"/>
    <w:semiHidden/>
    <w:unhideWhenUsed/>
    <w:rsid w:val="002C1EDB"/>
  </w:style>
  <w:style w:type="numbering" w:customStyle="1" w:styleId="1112410">
    <w:name w:val="無清單111241"/>
    <w:next w:val="a2"/>
    <w:uiPriority w:val="99"/>
    <w:semiHidden/>
    <w:unhideWhenUsed/>
    <w:rsid w:val="002C1EDB"/>
  </w:style>
  <w:style w:type="table" w:customStyle="1" w:styleId="TableGrid11131">
    <w:name w:val="Table Grid11131"/>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C1EDB"/>
  </w:style>
  <w:style w:type="numbering" w:customStyle="1" w:styleId="NoList11331">
    <w:name w:val="No List11331"/>
    <w:next w:val="a2"/>
    <w:uiPriority w:val="99"/>
    <w:semiHidden/>
    <w:unhideWhenUsed/>
    <w:rsid w:val="002C1EDB"/>
  </w:style>
  <w:style w:type="numbering" w:customStyle="1" w:styleId="NoList4131">
    <w:name w:val="No List4131"/>
    <w:next w:val="a2"/>
    <w:uiPriority w:val="99"/>
    <w:semiHidden/>
    <w:unhideWhenUsed/>
    <w:rsid w:val="002C1EDB"/>
  </w:style>
  <w:style w:type="table" w:customStyle="1" w:styleId="TableGrid11231">
    <w:name w:val="Table Grid1123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C1EDB"/>
  </w:style>
  <w:style w:type="numbering" w:customStyle="1" w:styleId="NoList121131">
    <w:name w:val="No List121131"/>
    <w:next w:val="a2"/>
    <w:uiPriority w:val="99"/>
    <w:semiHidden/>
    <w:unhideWhenUsed/>
    <w:rsid w:val="002C1EDB"/>
  </w:style>
  <w:style w:type="numbering" w:customStyle="1" w:styleId="1111310">
    <w:name w:val="リストなし111131"/>
    <w:next w:val="a2"/>
    <w:uiPriority w:val="99"/>
    <w:semiHidden/>
    <w:unhideWhenUsed/>
    <w:rsid w:val="002C1EDB"/>
  </w:style>
  <w:style w:type="numbering" w:customStyle="1" w:styleId="1111313">
    <w:name w:val="无列表111131"/>
    <w:next w:val="a2"/>
    <w:semiHidden/>
    <w:rsid w:val="002C1EDB"/>
  </w:style>
  <w:style w:type="numbering" w:customStyle="1" w:styleId="NoList211131">
    <w:name w:val="No List211131"/>
    <w:next w:val="a2"/>
    <w:semiHidden/>
    <w:rsid w:val="002C1EDB"/>
  </w:style>
  <w:style w:type="numbering" w:customStyle="1" w:styleId="NoList311131">
    <w:name w:val="No List311131"/>
    <w:next w:val="a2"/>
    <w:uiPriority w:val="99"/>
    <w:semiHidden/>
    <w:rsid w:val="002C1EDB"/>
  </w:style>
  <w:style w:type="numbering" w:customStyle="1" w:styleId="NoList1111131">
    <w:name w:val="No List1111131"/>
    <w:next w:val="a2"/>
    <w:uiPriority w:val="99"/>
    <w:semiHidden/>
    <w:unhideWhenUsed/>
    <w:rsid w:val="002C1EDB"/>
  </w:style>
  <w:style w:type="numbering" w:customStyle="1" w:styleId="1211310">
    <w:name w:val="無清單121131"/>
    <w:next w:val="a2"/>
    <w:uiPriority w:val="99"/>
    <w:semiHidden/>
    <w:unhideWhenUsed/>
    <w:rsid w:val="002C1EDB"/>
  </w:style>
  <w:style w:type="numbering" w:customStyle="1" w:styleId="11111310">
    <w:name w:val="無清單1111131"/>
    <w:next w:val="a2"/>
    <w:uiPriority w:val="99"/>
    <w:semiHidden/>
    <w:unhideWhenUsed/>
    <w:rsid w:val="002C1EDB"/>
  </w:style>
  <w:style w:type="numbering" w:customStyle="1" w:styleId="NoList13131">
    <w:name w:val="No List13131"/>
    <w:next w:val="a2"/>
    <w:uiPriority w:val="99"/>
    <w:semiHidden/>
    <w:unhideWhenUsed/>
    <w:rsid w:val="002C1EDB"/>
  </w:style>
  <w:style w:type="numbering" w:customStyle="1" w:styleId="121313">
    <w:name w:val="リストなし12131"/>
    <w:next w:val="a2"/>
    <w:uiPriority w:val="99"/>
    <w:semiHidden/>
    <w:unhideWhenUsed/>
    <w:rsid w:val="002C1EDB"/>
  </w:style>
  <w:style w:type="numbering" w:customStyle="1" w:styleId="121314">
    <w:name w:val="无列表12131"/>
    <w:next w:val="a2"/>
    <w:semiHidden/>
    <w:rsid w:val="002C1EDB"/>
  </w:style>
  <w:style w:type="numbering" w:customStyle="1" w:styleId="NoList22131">
    <w:name w:val="No List22131"/>
    <w:next w:val="a2"/>
    <w:semiHidden/>
    <w:rsid w:val="002C1EDB"/>
  </w:style>
  <w:style w:type="numbering" w:customStyle="1" w:styleId="NoList32131">
    <w:name w:val="No List32131"/>
    <w:next w:val="a2"/>
    <w:uiPriority w:val="99"/>
    <w:semiHidden/>
    <w:rsid w:val="002C1EDB"/>
  </w:style>
  <w:style w:type="numbering" w:customStyle="1" w:styleId="NoList112131">
    <w:name w:val="No List112131"/>
    <w:next w:val="a2"/>
    <w:uiPriority w:val="99"/>
    <w:semiHidden/>
    <w:unhideWhenUsed/>
    <w:rsid w:val="002C1EDB"/>
  </w:style>
  <w:style w:type="numbering" w:customStyle="1" w:styleId="131310">
    <w:name w:val="無清單13131"/>
    <w:next w:val="a2"/>
    <w:uiPriority w:val="99"/>
    <w:semiHidden/>
    <w:unhideWhenUsed/>
    <w:rsid w:val="002C1EDB"/>
  </w:style>
  <w:style w:type="numbering" w:customStyle="1" w:styleId="1121310">
    <w:name w:val="無清單112131"/>
    <w:next w:val="a2"/>
    <w:uiPriority w:val="99"/>
    <w:semiHidden/>
    <w:unhideWhenUsed/>
    <w:rsid w:val="002C1EDB"/>
  </w:style>
  <w:style w:type="numbering" w:customStyle="1" w:styleId="21131">
    <w:name w:val="无列表21131"/>
    <w:next w:val="a2"/>
    <w:uiPriority w:val="99"/>
    <w:semiHidden/>
    <w:unhideWhenUsed/>
    <w:rsid w:val="002C1EDB"/>
  </w:style>
  <w:style w:type="numbering" w:customStyle="1" w:styleId="NoList122131">
    <w:name w:val="No List122131"/>
    <w:next w:val="a2"/>
    <w:uiPriority w:val="99"/>
    <w:semiHidden/>
    <w:unhideWhenUsed/>
    <w:rsid w:val="002C1EDB"/>
  </w:style>
  <w:style w:type="numbering" w:customStyle="1" w:styleId="1121311">
    <w:name w:val="リストなし112131"/>
    <w:next w:val="a2"/>
    <w:uiPriority w:val="99"/>
    <w:semiHidden/>
    <w:unhideWhenUsed/>
    <w:rsid w:val="002C1EDB"/>
  </w:style>
  <w:style w:type="numbering" w:customStyle="1" w:styleId="1121312">
    <w:name w:val="无列表112131"/>
    <w:next w:val="a2"/>
    <w:semiHidden/>
    <w:rsid w:val="002C1EDB"/>
  </w:style>
  <w:style w:type="numbering" w:customStyle="1" w:styleId="NoList212131">
    <w:name w:val="No List212131"/>
    <w:next w:val="a2"/>
    <w:semiHidden/>
    <w:rsid w:val="002C1EDB"/>
  </w:style>
  <w:style w:type="numbering" w:customStyle="1" w:styleId="NoList312131">
    <w:name w:val="No List312131"/>
    <w:next w:val="a2"/>
    <w:uiPriority w:val="99"/>
    <w:semiHidden/>
    <w:rsid w:val="002C1EDB"/>
  </w:style>
  <w:style w:type="numbering" w:customStyle="1" w:styleId="NoList1112131">
    <w:name w:val="No List1112131"/>
    <w:next w:val="a2"/>
    <w:uiPriority w:val="99"/>
    <w:semiHidden/>
    <w:unhideWhenUsed/>
    <w:rsid w:val="002C1EDB"/>
  </w:style>
  <w:style w:type="numbering" w:customStyle="1" w:styleId="1221310">
    <w:name w:val="無清單122131"/>
    <w:next w:val="a2"/>
    <w:uiPriority w:val="99"/>
    <w:semiHidden/>
    <w:unhideWhenUsed/>
    <w:rsid w:val="002C1EDB"/>
  </w:style>
  <w:style w:type="numbering" w:customStyle="1" w:styleId="1112131">
    <w:name w:val="無清單1112131"/>
    <w:next w:val="a2"/>
    <w:uiPriority w:val="99"/>
    <w:semiHidden/>
    <w:unhideWhenUsed/>
    <w:rsid w:val="002C1EDB"/>
  </w:style>
  <w:style w:type="table" w:customStyle="1" w:styleId="TableGrid112111">
    <w:name w:val="Table Grid11211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C1EDB"/>
  </w:style>
  <w:style w:type="table" w:customStyle="1" w:styleId="TableGrid911">
    <w:name w:val="Table Grid91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C1EDB"/>
  </w:style>
  <w:style w:type="numbering" w:customStyle="1" w:styleId="15111">
    <w:name w:val="リストなし1511"/>
    <w:next w:val="a2"/>
    <w:uiPriority w:val="99"/>
    <w:semiHidden/>
    <w:unhideWhenUsed/>
    <w:rsid w:val="002C1EDB"/>
  </w:style>
  <w:style w:type="table" w:customStyle="1" w:styleId="TableGrid1511">
    <w:name w:val="Table Grid1511"/>
    <w:basedOn w:val="a1"/>
    <w:next w:val="aff8"/>
    <w:uiPriority w:val="39"/>
    <w:rsid w:val="002C1E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C1EDB"/>
  </w:style>
  <w:style w:type="table" w:customStyle="1" w:styleId="3511">
    <w:name w:val="网格型35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C1EDB"/>
  </w:style>
  <w:style w:type="numbering" w:customStyle="1" w:styleId="NoList3511">
    <w:name w:val="No List3511"/>
    <w:next w:val="a2"/>
    <w:uiPriority w:val="99"/>
    <w:semiHidden/>
    <w:rsid w:val="002C1EDB"/>
  </w:style>
  <w:style w:type="table" w:customStyle="1" w:styleId="TableGrid4511">
    <w:name w:val="Table Grid451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C1EDB"/>
  </w:style>
  <w:style w:type="numbering" w:customStyle="1" w:styleId="16110">
    <w:name w:val="無清單1611"/>
    <w:next w:val="a2"/>
    <w:uiPriority w:val="99"/>
    <w:semiHidden/>
    <w:unhideWhenUsed/>
    <w:rsid w:val="002C1EDB"/>
  </w:style>
  <w:style w:type="numbering" w:customStyle="1" w:styleId="115110">
    <w:name w:val="無清單11511"/>
    <w:next w:val="a2"/>
    <w:uiPriority w:val="99"/>
    <w:semiHidden/>
    <w:unhideWhenUsed/>
    <w:rsid w:val="002C1EDB"/>
  </w:style>
  <w:style w:type="table" w:customStyle="1" w:styleId="15113">
    <w:name w:val="表格格線15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C1EDB"/>
  </w:style>
  <w:style w:type="numbering" w:customStyle="1" w:styleId="2411">
    <w:name w:val="无列表2411"/>
    <w:next w:val="a2"/>
    <w:uiPriority w:val="99"/>
    <w:semiHidden/>
    <w:unhideWhenUsed/>
    <w:rsid w:val="002C1EDB"/>
  </w:style>
  <w:style w:type="numbering" w:customStyle="1" w:styleId="NoList12511">
    <w:name w:val="No List12511"/>
    <w:next w:val="a2"/>
    <w:uiPriority w:val="99"/>
    <w:semiHidden/>
    <w:unhideWhenUsed/>
    <w:rsid w:val="002C1EDB"/>
  </w:style>
  <w:style w:type="numbering" w:customStyle="1" w:styleId="115111">
    <w:name w:val="リストなし11511"/>
    <w:next w:val="a2"/>
    <w:uiPriority w:val="99"/>
    <w:semiHidden/>
    <w:unhideWhenUsed/>
    <w:rsid w:val="002C1EDB"/>
  </w:style>
  <w:style w:type="numbering" w:customStyle="1" w:styleId="115112">
    <w:name w:val="无列表11511"/>
    <w:next w:val="a2"/>
    <w:semiHidden/>
    <w:rsid w:val="002C1EDB"/>
  </w:style>
  <w:style w:type="numbering" w:customStyle="1" w:styleId="NoList21511">
    <w:name w:val="No List21511"/>
    <w:next w:val="a2"/>
    <w:semiHidden/>
    <w:rsid w:val="002C1EDB"/>
  </w:style>
  <w:style w:type="numbering" w:customStyle="1" w:styleId="NoList31511">
    <w:name w:val="No List31511"/>
    <w:next w:val="a2"/>
    <w:uiPriority w:val="99"/>
    <w:semiHidden/>
    <w:rsid w:val="002C1EDB"/>
  </w:style>
  <w:style w:type="numbering" w:customStyle="1" w:styleId="125110">
    <w:name w:val="無清單12511"/>
    <w:next w:val="a2"/>
    <w:uiPriority w:val="99"/>
    <w:semiHidden/>
    <w:unhideWhenUsed/>
    <w:rsid w:val="002C1EDB"/>
  </w:style>
  <w:style w:type="numbering" w:customStyle="1" w:styleId="1115110">
    <w:name w:val="無清單111511"/>
    <w:next w:val="a2"/>
    <w:uiPriority w:val="99"/>
    <w:semiHidden/>
    <w:unhideWhenUsed/>
    <w:rsid w:val="002C1EDB"/>
  </w:style>
  <w:style w:type="table" w:customStyle="1" w:styleId="TableGrid11411">
    <w:name w:val="Table Grid11411"/>
    <w:basedOn w:val="a1"/>
    <w:next w:val="aff8"/>
    <w:uiPriority w:val="39"/>
    <w:rsid w:val="002C1EDB"/>
    <w:rPr>
      <w:rFonts w:eastAsia="宋体"/>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C1EDB"/>
  </w:style>
  <w:style w:type="numbering" w:customStyle="1" w:styleId="NoList112411">
    <w:name w:val="No List112411"/>
    <w:next w:val="a2"/>
    <w:uiPriority w:val="99"/>
    <w:semiHidden/>
    <w:unhideWhenUsed/>
    <w:rsid w:val="002C1EDB"/>
  </w:style>
  <w:style w:type="table" w:customStyle="1" w:styleId="TableGrid5311">
    <w:name w:val="Table Grid5311"/>
    <w:basedOn w:val="a1"/>
    <w:next w:val="aff8"/>
    <w:rsid w:val="002C1E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2C1E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2C1E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2C1E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2C1E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2C1ED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C1EDB"/>
  </w:style>
  <w:style w:type="numbering" w:customStyle="1" w:styleId="1114111">
    <w:name w:val="リストなし111411"/>
    <w:next w:val="a2"/>
    <w:uiPriority w:val="99"/>
    <w:semiHidden/>
    <w:unhideWhenUsed/>
    <w:rsid w:val="002C1EDB"/>
  </w:style>
  <w:style w:type="numbering" w:customStyle="1" w:styleId="1114112">
    <w:name w:val="无列表111411"/>
    <w:next w:val="a2"/>
    <w:semiHidden/>
    <w:rsid w:val="002C1EDB"/>
  </w:style>
  <w:style w:type="numbering" w:customStyle="1" w:styleId="NoList211411">
    <w:name w:val="No List211411"/>
    <w:next w:val="a2"/>
    <w:semiHidden/>
    <w:rsid w:val="002C1EDB"/>
  </w:style>
  <w:style w:type="numbering" w:customStyle="1" w:styleId="NoList311411">
    <w:name w:val="No List311411"/>
    <w:next w:val="a2"/>
    <w:uiPriority w:val="99"/>
    <w:semiHidden/>
    <w:rsid w:val="002C1EDB"/>
  </w:style>
  <w:style w:type="numbering" w:customStyle="1" w:styleId="NoList1111411">
    <w:name w:val="No List1111411"/>
    <w:next w:val="a2"/>
    <w:uiPriority w:val="99"/>
    <w:semiHidden/>
    <w:unhideWhenUsed/>
    <w:rsid w:val="002C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70565099">
      <w:bodyDiv w:val="1"/>
      <w:marLeft w:val="0"/>
      <w:marRight w:val="0"/>
      <w:marTop w:val="0"/>
      <w:marBottom w:val="0"/>
      <w:divBdr>
        <w:top w:val="none" w:sz="0" w:space="0" w:color="auto"/>
        <w:left w:val="none" w:sz="0" w:space="0" w:color="auto"/>
        <w:bottom w:val="none" w:sz="0" w:space="0" w:color="auto"/>
        <w:right w:val="none" w:sz="0" w:space="0" w:color="auto"/>
      </w:divBdr>
      <w:divsChild>
        <w:div w:id="903223980">
          <w:marLeft w:val="547"/>
          <w:marRight w:val="0"/>
          <w:marTop w:val="115"/>
          <w:marBottom w:val="0"/>
          <w:divBdr>
            <w:top w:val="none" w:sz="0" w:space="0" w:color="auto"/>
            <w:left w:val="none" w:sz="0" w:space="0" w:color="auto"/>
            <w:bottom w:val="none" w:sz="0" w:space="0" w:color="auto"/>
            <w:right w:val="none" w:sz="0" w:space="0" w:color="auto"/>
          </w:divBdr>
        </w:div>
        <w:div w:id="1132290492">
          <w:marLeft w:val="1166"/>
          <w:marRight w:val="0"/>
          <w:marTop w:val="101"/>
          <w:marBottom w:val="0"/>
          <w:divBdr>
            <w:top w:val="none" w:sz="0" w:space="0" w:color="auto"/>
            <w:left w:val="none" w:sz="0" w:space="0" w:color="auto"/>
            <w:bottom w:val="none" w:sz="0" w:space="0" w:color="auto"/>
            <w:right w:val="none" w:sz="0" w:space="0" w:color="auto"/>
          </w:divBdr>
        </w:div>
        <w:div w:id="1681199829">
          <w:marLeft w:val="1166"/>
          <w:marRight w:val="0"/>
          <w:marTop w:val="101"/>
          <w:marBottom w:val="0"/>
          <w:divBdr>
            <w:top w:val="none" w:sz="0" w:space="0" w:color="auto"/>
            <w:left w:val="none" w:sz="0" w:space="0" w:color="auto"/>
            <w:bottom w:val="none" w:sz="0" w:space="0" w:color="auto"/>
            <w:right w:val="none" w:sz="0" w:space="0" w:color="auto"/>
          </w:divBdr>
        </w:div>
        <w:div w:id="2061435104">
          <w:marLeft w:val="547"/>
          <w:marRight w:val="0"/>
          <w:marTop w:val="115"/>
          <w:marBottom w:val="0"/>
          <w:divBdr>
            <w:top w:val="none" w:sz="0" w:space="0" w:color="auto"/>
            <w:left w:val="none" w:sz="0" w:space="0" w:color="auto"/>
            <w:bottom w:val="none" w:sz="0" w:space="0" w:color="auto"/>
            <w:right w:val="none" w:sz="0" w:space="0" w:color="auto"/>
          </w:divBdr>
        </w:div>
      </w:divsChild>
    </w:div>
    <w:div w:id="111386846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534074071">
      <w:bodyDiv w:val="1"/>
      <w:marLeft w:val="0"/>
      <w:marRight w:val="0"/>
      <w:marTop w:val="0"/>
      <w:marBottom w:val="0"/>
      <w:divBdr>
        <w:top w:val="none" w:sz="0" w:space="0" w:color="auto"/>
        <w:left w:val="none" w:sz="0" w:space="0" w:color="auto"/>
        <w:bottom w:val="none" w:sz="0" w:space="0" w:color="auto"/>
        <w:right w:val="none" w:sz="0" w:space="0" w:color="auto"/>
      </w:divBdr>
    </w:div>
    <w:div w:id="1575822501">
      <w:bodyDiv w:val="1"/>
      <w:marLeft w:val="0"/>
      <w:marRight w:val="0"/>
      <w:marTop w:val="0"/>
      <w:marBottom w:val="0"/>
      <w:divBdr>
        <w:top w:val="none" w:sz="0" w:space="0" w:color="auto"/>
        <w:left w:val="none" w:sz="0" w:space="0" w:color="auto"/>
        <w:bottom w:val="none" w:sz="0" w:space="0" w:color="auto"/>
        <w:right w:val="none" w:sz="0" w:space="0" w:color="auto"/>
      </w:divBdr>
      <w:divsChild>
        <w:div w:id="1595432009">
          <w:marLeft w:val="547"/>
          <w:marRight w:val="0"/>
          <w:marTop w:val="115"/>
          <w:marBottom w:val="0"/>
          <w:divBdr>
            <w:top w:val="none" w:sz="0" w:space="0" w:color="auto"/>
            <w:left w:val="none" w:sz="0" w:space="0" w:color="auto"/>
            <w:bottom w:val="none" w:sz="0" w:space="0" w:color="auto"/>
            <w:right w:val="none" w:sz="0" w:space="0" w:color="auto"/>
          </w:divBdr>
        </w:div>
        <w:div w:id="799804711">
          <w:marLeft w:val="1166"/>
          <w:marRight w:val="0"/>
          <w:marTop w:val="96"/>
          <w:marBottom w:val="0"/>
          <w:divBdr>
            <w:top w:val="none" w:sz="0" w:space="0" w:color="auto"/>
            <w:left w:val="none" w:sz="0" w:space="0" w:color="auto"/>
            <w:bottom w:val="none" w:sz="0" w:space="0" w:color="auto"/>
            <w:right w:val="none" w:sz="0" w:space="0" w:color="auto"/>
          </w:divBdr>
        </w:div>
        <w:div w:id="1832865793">
          <w:marLeft w:val="1166"/>
          <w:marRight w:val="0"/>
          <w:marTop w:val="96"/>
          <w:marBottom w:val="0"/>
          <w:divBdr>
            <w:top w:val="none" w:sz="0" w:space="0" w:color="auto"/>
            <w:left w:val="none" w:sz="0" w:space="0" w:color="auto"/>
            <w:bottom w:val="none" w:sz="0" w:space="0" w:color="auto"/>
            <w:right w:val="none" w:sz="0" w:space="0" w:color="auto"/>
          </w:divBdr>
        </w:div>
      </w:divsChild>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951543144">
      <w:bodyDiv w:val="1"/>
      <w:marLeft w:val="0"/>
      <w:marRight w:val="0"/>
      <w:marTop w:val="0"/>
      <w:marBottom w:val="0"/>
      <w:divBdr>
        <w:top w:val="none" w:sz="0" w:space="0" w:color="auto"/>
        <w:left w:val="none" w:sz="0" w:space="0" w:color="auto"/>
        <w:bottom w:val="none" w:sz="0" w:space="0" w:color="auto"/>
        <w:right w:val="none" w:sz="0" w:space="0" w:color="auto"/>
      </w:divBdr>
    </w:div>
    <w:div w:id="21051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051BDE97-13B9-4655-8AD1-F592189EB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04C47C8-85F1-465B-A620-30C6CCB0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OPPO</cp:lastModifiedBy>
  <cp:revision>49</cp:revision>
  <dcterms:created xsi:type="dcterms:W3CDTF">2021-08-04T09:17:00Z</dcterms:created>
  <dcterms:modified xsi:type="dcterms:W3CDTF">2021-10-22T10:58:00Z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